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A45" w:rsidRPr="00DF7D22" w:rsidRDefault="00096A45" w:rsidP="00096A45">
      <w:pPr>
        <w:rPr>
          <w:rFonts w:ascii="Arial" w:hAnsi="Arial" w:cs="Arial"/>
          <w:sz w:val="24"/>
          <w:szCs w:val="24"/>
        </w:rPr>
      </w:pPr>
      <w:r w:rsidRPr="00DF7D22">
        <w:rPr>
          <w:rFonts w:ascii="Arial" w:hAnsi="Arial" w:cs="Arial"/>
          <w:noProof/>
          <w:sz w:val="24"/>
          <w:szCs w:val="24"/>
        </w:rPr>
        <w:t xml:space="preserve">                                                            </w:t>
      </w:r>
    </w:p>
    <w:tbl>
      <w:tblPr>
        <w:tblW w:w="0" w:type="auto"/>
        <w:jc w:val="center"/>
        <w:tblInd w:w="-421" w:type="dxa"/>
        <w:tblLook w:val="04A0"/>
      </w:tblPr>
      <w:tblGrid>
        <w:gridCol w:w="35"/>
        <w:gridCol w:w="9850"/>
      </w:tblGrid>
      <w:tr w:rsidR="00096A45" w:rsidRPr="00DF7D22" w:rsidTr="00087EF8">
        <w:trPr>
          <w:gridBefore w:val="1"/>
          <w:wBefore w:w="35" w:type="dxa"/>
          <w:jc w:val="center"/>
        </w:trPr>
        <w:tc>
          <w:tcPr>
            <w:tcW w:w="9850" w:type="dxa"/>
            <w:hideMark/>
          </w:tcPr>
          <w:p w:rsidR="00096A45" w:rsidRPr="00DF7D22" w:rsidRDefault="00096A45" w:rsidP="00087EF8">
            <w:pPr>
              <w:suppressAutoHyphens/>
              <w:jc w:val="center"/>
              <w:rPr>
                <w:rFonts w:ascii="Arial" w:hAnsi="Arial" w:cs="Arial"/>
                <w:b/>
                <w:sz w:val="24"/>
                <w:szCs w:val="24"/>
                <w:lang w:eastAsia="ar-SA"/>
              </w:rPr>
            </w:pPr>
            <w:r w:rsidRPr="00DF7D22">
              <w:rPr>
                <w:rFonts w:ascii="Arial" w:hAnsi="Arial" w:cs="Arial"/>
                <w:b/>
                <w:sz w:val="24"/>
                <w:szCs w:val="24"/>
              </w:rPr>
              <w:t>Администрация Гагинского муниципального округа</w:t>
            </w:r>
          </w:p>
        </w:tc>
      </w:tr>
      <w:tr w:rsidR="00096A45" w:rsidRPr="00DF7D22" w:rsidTr="00087EF8">
        <w:trPr>
          <w:gridBefore w:val="1"/>
          <w:wBefore w:w="35" w:type="dxa"/>
          <w:jc w:val="center"/>
        </w:trPr>
        <w:tc>
          <w:tcPr>
            <w:tcW w:w="9850" w:type="dxa"/>
            <w:hideMark/>
          </w:tcPr>
          <w:p w:rsidR="00096A45" w:rsidRPr="00DF7D22" w:rsidRDefault="00096A45" w:rsidP="00087EF8">
            <w:pPr>
              <w:suppressAutoHyphens/>
              <w:ind w:firstLine="284"/>
              <w:jc w:val="center"/>
              <w:rPr>
                <w:rFonts w:ascii="Arial" w:hAnsi="Arial" w:cs="Arial"/>
                <w:b/>
                <w:sz w:val="24"/>
                <w:szCs w:val="24"/>
                <w:lang w:eastAsia="ar-SA"/>
              </w:rPr>
            </w:pPr>
            <w:r w:rsidRPr="00DF7D22">
              <w:rPr>
                <w:rFonts w:ascii="Arial" w:hAnsi="Arial" w:cs="Arial"/>
                <w:b/>
                <w:sz w:val="24"/>
                <w:szCs w:val="24"/>
              </w:rPr>
              <w:t>Нижегородской области</w:t>
            </w:r>
          </w:p>
        </w:tc>
      </w:tr>
      <w:tr w:rsidR="00096A45" w:rsidRPr="00DF7D22" w:rsidTr="00087EF8">
        <w:trPr>
          <w:gridBefore w:val="1"/>
          <w:wBefore w:w="35" w:type="dxa"/>
          <w:trHeight w:val="114"/>
          <w:jc w:val="center"/>
        </w:trPr>
        <w:tc>
          <w:tcPr>
            <w:tcW w:w="9850" w:type="dxa"/>
          </w:tcPr>
          <w:p w:rsidR="00096A45" w:rsidRPr="00DF7D22" w:rsidRDefault="00096A45" w:rsidP="00087EF8">
            <w:pPr>
              <w:suppressAutoHyphens/>
              <w:jc w:val="center"/>
              <w:rPr>
                <w:rFonts w:ascii="Arial" w:hAnsi="Arial" w:cs="Arial"/>
                <w:b/>
                <w:sz w:val="24"/>
                <w:szCs w:val="24"/>
                <w:lang w:eastAsia="ar-SA"/>
              </w:rPr>
            </w:pPr>
          </w:p>
        </w:tc>
      </w:tr>
      <w:tr w:rsidR="00096A45" w:rsidRPr="00DF7D22" w:rsidTr="00087EF8">
        <w:trPr>
          <w:trHeight w:val="80"/>
          <w:jc w:val="center"/>
        </w:trPr>
        <w:tc>
          <w:tcPr>
            <w:tcW w:w="9885" w:type="dxa"/>
            <w:gridSpan w:val="2"/>
            <w:hideMark/>
          </w:tcPr>
          <w:p w:rsidR="00096A45" w:rsidRPr="00DF7D22" w:rsidRDefault="00096A45" w:rsidP="00087EF8">
            <w:pPr>
              <w:suppressAutoHyphens/>
              <w:ind w:firstLine="284"/>
              <w:jc w:val="center"/>
              <w:rPr>
                <w:rFonts w:ascii="Arial" w:hAnsi="Arial" w:cs="Arial"/>
                <w:sz w:val="24"/>
                <w:szCs w:val="24"/>
                <w:lang w:eastAsia="ar-SA"/>
              </w:rPr>
            </w:pPr>
            <w:r w:rsidRPr="00DF7D22">
              <w:rPr>
                <w:rFonts w:ascii="Arial" w:hAnsi="Arial" w:cs="Arial"/>
                <w:sz w:val="24"/>
                <w:szCs w:val="24"/>
              </w:rPr>
              <w:t>П О С Т А Н О В Л Е Н И Е</w:t>
            </w:r>
          </w:p>
        </w:tc>
      </w:tr>
    </w:tbl>
    <w:p w:rsidR="00096A45" w:rsidRPr="00DF7D22" w:rsidRDefault="00096A45" w:rsidP="00096A45">
      <w:pPr>
        <w:ind w:firstLine="284"/>
        <w:jc w:val="center"/>
        <w:rPr>
          <w:rFonts w:ascii="Arial" w:hAnsi="Arial" w:cs="Arial"/>
          <w:sz w:val="24"/>
          <w:szCs w:val="24"/>
          <w:lang w:eastAsia="ar-SA"/>
        </w:rPr>
      </w:pPr>
    </w:p>
    <w:tbl>
      <w:tblPr>
        <w:tblW w:w="10032" w:type="dxa"/>
        <w:tblInd w:w="250" w:type="dxa"/>
        <w:tblLook w:val="04A0"/>
      </w:tblPr>
      <w:tblGrid>
        <w:gridCol w:w="2126"/>
        <w:gridCol w:w="4658"/>
        <w:gridCol w:w="444"/>
        <w:gridCol w:w="2804"/>
      </w:tblGrid>
      <w:tr w:rsidR="00096A45" w:rsidRPr="00DF7D22" w:rsidTr="00DF7D22">
        <w:tc>
          <w:tcPr>
            <w:tcW w:w="2126" w:type="dxa"/>
            <w:tcBorders>
              <w:top w:val="nil"/>
              <w:left w:val="nil"/>
              <w:bottom w:val="single" w:sz="4" w:space="0" w:color="auto"/>
              <w:right w:val="nil"/>
            </w:tcBorders>
            <w:hideMark/>
          </w:tcPr>
          <w:p w:rsidR="00096A45" w:rsidRPr="00DF7D22" w:rsidRDefault="00DF7D22" w:rsidP="00087EF8">
            <w:pPr>
              <w:rPr>
                <w:rFonts w:ascii="Arial" w:hAnsi="Arial" w:cs="Arial"/>
                <w:sz w:val="24"/>
                <w:szCs w:val="24"/>
              </w:rPr>
            </w:pPr>
            <w:r w:rsidRPr="00DF7D22">
              <w:rPr>
                <w:rFonts w:ascii="Arial" w:hAnsi="Arial" w:cs="Arial"/>
                <w:sz w:val="24"/>
                <w:szCs w:val="24"/>
              </w:rPr>
              <w:t>04.07.2025</w:t>
            </w:r>
          </w:p>
        </w:tc>
        <w:tc>
          <w:tcPr>
            <w:tcW w:w="4658" w:type="dxa"/>
          </w:tcPr>
          <w:p w:rsidR="00096A45" w:rsidRPr="00DF7D22" w:rsidRDefault="00096A45" w:rsidP="00087EF8">
            <w:pPr>
              <w:suppressAutoHyphens/>
              <w:jc w:val="center"/>
              <w:rPr>
                <w:rFonts w:ascii="Arial" w:hAnsi="Arial" w:cs="Arial"/>
                <w:b/>
                <w:sz w:val="24"/>
                <w:szCs w:val="24"/>
                <w:lang w:eastAsia="ar-SA"/>
              </w:rPr>
            </w:pPr>
          </w:p>
        </w:tc>
        <w:tc>
          <w:tcPr>
            <w:tcW w:w="444" w:type="dxa"/>
          </w:tcPr>
          <w:p w:rsidR="00096A45" w:rsidRPr="00DF7D22" w:rsidRDefault="00096A45" w:rsidP="00087EF8">
            <w:pPr>
              <w:suppressAutoHyphens/>
              <w:jc w:val="center"/>
              <w:rPr>
                <w:rFonts w:ascii="Arial" w:hAnsi="Arial" w:cs="Arial"/>
                <w:sz w:val="24"/>
                <w:szCs w:val="24"/>
                <w:lang w:eastAsia="ar-SA"/>
              </w:rPr>
            </w:pPr>
          </w:p>
        </w:tc>
        <w:tc>
          <w:tcPr>
            <w:tcW w:w="2804" w:type="dxa"/>
            <w:tcBorders>
              <w:top w:val="nil"/>
              <w:left w:val="nil"/>
              <w:bottom w:val="single" w:sz="4" w:space="0" w:color="auto"/>
              <w:right w:val="nil"/>
            </w:tcBorders>
            <w:hideMark/>
          </w:tcPr>
          <w:p w:rsidR="00096A45" w:rsidRPr="00DF7D22" w:rsidRDefault="00DF7D22" w:rsidP="00087EF8">
            <w:pPr>
              <w:rPr>
                <w:rFonts w:ascii="Arial" w:hAnsi="Arial" w:cs="Arial"/>
                <w:sz w:val="24"/>
                <w:szCs w:val="24"/>
              </w:rPr>
            </w:pPr>
            <w:r w:rsidRPr="00DF7D22">
              <w:rPr>
                <w:rFonts w:ascii="Arial" w:hAnsi="Arial" w:cs="Arial"/>
                <w:sz w:val="24"/>
                <w:szCs w:val="24"/>
              </w:rPr>
              <w:t>732</w:t>
            </w:r>
          </w:p>
        </w:tc>
      </w:tr>
    </w:tbl>
    <w:p w:rsidR="00096A45" w:rsidRPr="00DF7D22" w:rsidRDefault="00096A45" w:rsidP="00096A45">
      <w:pPr>
        <w:jc w:val="center"/>
        <w:rPr>
          <w:rFonts w:ascii="Arial" w:hAnsi="Arial" w:cs="Arial"/>
          <w:sz w:val="24"/>
          <w:szCs w:val="24"/>
        </w:rPr>
      </w:pPr>
    </w:p>
    <w:p w:rsidR="00096A45" w:rsidRPr="00DF7D22" w:rsidRDefault="00096A45" w:rsidP="00096A45">
      <w:pPr>
        <w:spacing w:line="240" w:lineRule="auto"/>
        <w:ind w:right="-284"/>
        <w:jc w:val="center"/>
        <w:rPr>
          <w:rFonts w:ascii="Arial" w:hAnsi="Arial" w:cs="Arial"/>
          <w:b/>
          <w:bCs/>
          <w:sz w:val="24"/>
          <w:szCs w:val="24"/>
        </w:rPr>
      </w:pPr>
      <w:r w:rsidRPr="00DF7D22">
        <w:rPr>
          <w:rFonts w:ascii="Arial" w:hAnsi="Arial" w:cs="Arial"/>
          <w:b/>
          <w:bCs/>
          <w:sz w:val="24"/>
          <w:szCs w:val="24"/>
        </w:rPr>
        <w:t xml:space="preserve">Об утверждении Положения о закупке товаров, услуг для нужд </w:t>
      </w:r>
    </w:p>
    <w:p w:rsidR="00096A45" w:rsidRPr="00DF7D22" w:rsidRDefault="00096A45" w:rsidP="00096A45">
      <w:pPr>
        <w:spacing w:line="240" w:lineRule="auto"/>
        <w:ind w:right="-284"/>
        <w:jc w:val="center"/>
        <w:rPr>
          <w:rFonts w:ascii="Arial" w:hAnsi="Arial" w:cs="Arial"/>
          <w:b/>
          <w:bCs/>
          <w:sz w:val="24"/>
          <w:szCs w:val="24"/>
        </w:rPr>
      </w:pPr>
      <w:r w:rsidRPr="00DF7D22">
        <w:rPr>
          <w:rFonts w:ascii="Arial" w:hAnsi="Arial" w:cs="Arial"/>
          <w:b/>
          <w:bCs/>
          <w:sz w:val="24"/>
          <w:szCs w:val="24"/>
        </w:rPr>
        <w:t xml:space="preserve">Общества с ограниченной ответственностью </w:t>
      </w:r>
    </w:p>
    <w:p w:rsidR="00096A45" w:rsidRPr="00DF7D22" w:rsidRDefault="00096A45" w:rsidP="00096A45">
      <w:pPr>
        <w:spacing w:line="240" w:lineRule="auto"/>
        <w:ind w:right="-284"/>
        <w:jc w:val="center"/>
        <w:rPr>
          <w:rFonts w:ascii="Arial" w:hAnsi="Arial" w:cs="Arial"/>
          <w:b/>
          <w:bCs/>
          <w:sz w:val="24"/>
          <w:szCs w:val="24"/>
        </w:rPr>
      </w:pPr>
      <w:r w:rsidRPr="00DF7D22">
        <w:rPr>
          <w:rFonts w:ascii="Arial" w:hAnsi="Arial" w:cs="Arial"/>
          <w:b/>
          <w:bCs/>
          <w:sz w:val="24"/>
          <w:szCs w:val="24"/>
        </w:rPr>
        <w:t xml:space="preserve">«Гагинское пассажирское автотранспортное предприятие»   </w:t>
      </w:r>
    </w:p>
    <w:p w:rsidR="00096A45" w:rsidRPr="00DF7D22" w:rsidRDefault="00096A45" w:rsidP="00096A45">
      <w:pPr>
        <w:spacing w:line="240" w:lineRule="auto"/>
        <w:ind w:right="-284"/>
        <w:jc w:val="center"/>
        <w:rPr>
          <w:rFonts w:ascii="Arial" w:hAnsi="Arial" w:cs="Arial"/>
          <w:sz w:val="24"/>
          <w:szCs w:val="24"/>
        </w:rPr>
      </w:pPr>
    </w:p>
    <w:p w:rsidR="00096A45" w:rsidRPr="00DF7D22" w:rsidRDefault="00096A45" w:rsidP="00096A45">
      <w:pPr>
        <w:autoSpaceDE w:val="0"/>
        <w:autoSpaceDN w:val="0"/>
        <w:adjustRightInd w:val="0"/>
        <w:spacing w:line="240" w:lineRule="auto"/>
        <w:rPr>
          <w:rFonts w:ascii="Arial" w:hAnsi="Arial" w:cs="Arial"/>
          <w:sz w:val="24"/>
          <w:szCs w:val="24"/>
        </w:rPr>
      </w:pPr>
      <w:r w:rsidRPr="00DF7D22">
        <w:rPr>
          <w:rFonts w:ascii="Arial" w:hAnsi="Arial" w:cs="Arial"/>
          <w:sz w:val="24"/>
          <w:szCs w:val="24"/>
        </w:rPr>
        <w:t xml:space="preserve">         </w:t>
      </w:r>
    </w:p>
    <w:p w:rsidR="00096A45" w:rsidRPr="00DF7D22" w:rsidRDefault="00096A45" w:rsidP="00096A45">
      <w:pPr>
        <w:pStyle w:val="af4"/>
        <w:spacing w:before="0" w:beforeAutospacing="0" w:after="0" w:afterAutospacing="0"/>
        <w:jc w:val="both"/>
        <w:rPr>
          <w:rFonts w:ascii="Arial" w:hAnsi="Arial" w:cs="Arial"/>
        </w:rPr>
      </w:pPr>
      <w:r w:rsidRPr="00DF7D22">
        <w:rPr>
          <w:rFonts w:ascii="Arial" w:hAnsi="Arial" w:cs="Arial"/>
        </w:rPr>
        <w:t xml:space="preserve">          В соответствии с </w:t>
      </w:r>
      <w:hyperlink r:id="rId9" w:history="1">
        <w:r w:rsidRPr="00DF7D22">
          <w:rPr>
            <w:rFonts w:ascii="Arial" w:hAnsi="Arial" w:cs="Arial"/>
            <w:color w:val="0000FF"/>
            <w:u w:val="single"/>
          </w:rPr>
          <w:t>ч. 3 ст. 2</w:t>
        </w:r>
      </w:hyperlink>
      <w:r w:rsidRPr="00DF7D22">
        <w:rPr>
          <w:rFonts w:ascii="Arial" w:hAnsi="Arial" w:cs="Arial"/>
        </w:rPr>
        <w:t xml:space="preserve"> Федерального закона от 18.07.2011 N 223-ФЗ "О закупках товаров, работ, услуг отдельными видами юридических лиц", являясь единственным учредителем ООО «Гагинское ПАП», администрация постановляет: </w:t>
      </w:r>
    </w:p>
    <w:p w:rsidR="00096A45" w:rsidRPr="00DF7D22" w:rsidRDefault="00096A45" w:rsidP="00096A45">
      <w:pPr>
        <w:autoSpaceDE w:val="0"/>
        <w:autoSpaceDN w:val="0"/>
        <w:adjustRightInd w:val="0"/>
        <w:spacing w:line="240" w:lineRule="auto"/>
        <w:ind w:firstLine="1080"/>
        <w:rPr>
          <w:rFonts w:ascii="Arial" w:hAnsi="Arial" w:cs="Arial"/>
          <w:sz w:val="24"/>
          <w:szCs w:val="24"/>
        </w:rPr>
      </w:pPr>
    </w:p>
    <w:p w:rsidR="00096A45" w:rsidRPr="00DF7D22" w:rsidRDefault="00096A45" w:rsidP="00096A45">
      <w:pPr>
        <w:autoSpaceDE w:val="0"/>
        <w:autoSpaceDN w:val="0"/>
        <w:adjustRightInd w:val="0"/>
        <w:spacing w:line="240" w:lineRule="auto"/>
        <w:ind w:firstLine="1080"/>
        <w:rPr>
          <w:rFonts w:ascii="Arial" w:hAnsi="Arial" w:cs="Arial"/>
          <w:sz w:val="24"/>
          <w:szCs w:val="24"/>
        </w:rPr>
      </w:pPr>
    </w:p>
    <w:p w:rsidR="00096A45" w:rsidRPr="00DF7D22" w:rsidRDefault="00096A45" w:rsidP="00096A45">
      <w:pPr>
        <w:spacing w:line="240" w:lineRule="auto"/>
        <w:ind w:right="-284"/>
        <w:rPr>
          <w:rFonts w:ascii="Arial" w:hAnsi="Arial" w:cs="Arial"/>
          <w:sz w:val="24"/>
          <w:szCs w:val="24"/>
        </w:rPr>
      </w:pPr>
      <w:r w:rsidRPr="00DF7D22">
        <w:rPr>
          <w:rFonts w:ascii="Arial" w:hAnsi="Arial" w:cs="Arial"/>
          <w:sz w:val="24"/>
          <w:szCs w:val="24"/>
        </w:rPr>
        <w:t xml:space="preserve">  1.Утвердить прилагаемое к настоящему постановлению </w:t>
      </w:r>
      <w:r w:rsidRPr="00DF7D22">
        <w:rPr>
          <w:rFonts w:ascii="Arial" w:hAnsi="Arial" w:cs="Arial"/>
          <w:bCs/>
          <w:sz w:val="24"/>
          <w:szCs w:val="24"/>
        </w:rPr>
        <w:t>Положение о закупке товаров, услуг для нужд Общества с ограниченной ответственностью «Гагинское пассажирское автотранспортное предприятие»</w:t>
      </w:r>
      <w:r w:rsidRPr="00DF7D22">
        <w:rPr>
          <w:rFonts w:ascii="Arial" w:hAnsi="Arial" w:cs="Arial"/>
          <w:sz w:val="24"/>
          <w:szCs w:val="24"/>
        </w:rPr>
        <w:t>.</w:t>
      </w:r>
    </w:p>
    <w:p w:rsidR="00096A45" w:rsidRPr="00DF7D22" w:rsidRDefault="00096A45" w:rsidP="00096A45">
      <w:pPr>
        <w:spacing w:line="240" w:lineRule="auto"/>
        <w:ind w:right="-284" w:firstLine="0"/>
        <w:rPr>
          <w:rFonts w:ascii="Arial" w:hAnsi="Arial" w:cs="Arial"/>
          <w:sz w:val="24"/>
          <w:szCs w:val="24"/>
        </w:rPr>
      </w:pPr>
      <w:r w:rsidRPr="00DF7D22">
        <w:rPr>
          <w:rFonts w:ascii="Arial" w:hAnsi="Arial" w:cs="Arial"/>
          <w:sz w:val="24"/>
          <w:szCs w:val="24"/>
        </w:rPr>
        <w:t xml:space="preserve">          2.Директору ООО «Гагинское ПАП» Фролову Александру Владимировичу обеспечить размещение </w:t>
      </w:r>
      <w:r w:rsidRPr="00DF7D22">
        <w:rPr>
          <w:rFonts w:ascii="Arial" w:hAnsi="Arial" w:cs="Arial"/>
          <w:bCs/>
          <w:sz w:val="24"/>
          <w:szCs w:val="24"/>
        </w:rPr>
        <w:t>Положение о закупке товаров, услуг для нужд Общества с ограниченной ответственностью «Гагинское пассажирское автотранспортное предприятие» в ЕИС в системе Интернет не позднее пятнадцати дней с момента его утверждения.</w:t>
      </w:r>
      <w:r w:rsidRPr="00DF7D22">
        <w:rPr>
          <w:rFonts w:ascii="Arial" w:hAnsi="Arial" w:cs="Arial"/>
          <w:sz w:val="24"/>
          <w:szCs w:val="24"/>
        </w:rPr>
        <w:t xml:space="preserve">   </w:t>
      </w:r>
    </w:p>
    <w:p w:rsidR="00096A45" w:rsidRPr="00DF7D22" w:rsidRDefault="00096A45" w:rsidP="00096A45">
      <w:pPr>
        <w:spacing w:line="240" w:lineRule="auto"/>
        <w:rPr>
          <w:rFonts w:ascii="Arial" w:hAnsi="Arial" w:cs="Arial"/>
          <w:sz w:val="24"/>
          <w:szCs w:val="24"/>
        </w:rPr>
      </w:pPr>
      <w:r w:rsidRPr="00DF7D22">
        <w:rPr>
          <w:rFonts w:ascii="Arial" w:hAnsi="Arial" w:cs="Arial"/>
          <w:sz w:val="24"/>
          <w:szCs w:val="24"/>
        </w:rPr>
        <w:t xml:space="preserve">  3.</w:t>
      </w:r>
      <w:r w:rsidRPr="00DF7D22">
        <w:rPr>
          <w:rFonts w:ascii="Arial" w:eastAsia="Calibri" w:hAnsi="Arial" w:cs="Arial"/>
          <w:sz w:val="24"/>
          <w:szCs w:val="24"/>
        </w:rPr>
        <w:t>Контроль за исполнением настоящего постановления оставляю за собой.</w:t>
      </w:r>
    </w:p>
    <w:p w:rsidR="00096A45" w:rsidRPr="00DF7D22" w:rsidRDefault="00096A45" w:rsidP="00096A45">
      <w:pPr>
        <w:widowControl w:val="0"/>
        <w:autoSpaceDE w:val="0"/>
        <w:autoSpaceDN w:val="0"/>
        <w:adjustRightInd w:val="0"/>
        <w:rPr>
          <w:rFonts w:ascii="Arial" w:hAnsi="Arial" w:cs="Arial"/>
          <w:sz w:val="24"/>
          <w:szCs w:val="24"/>
        </w:rPr>
      </w:pPr>
    </w:p>
    <w:p w:rsidR="00096A45" w:rsidRPr="00DF7D22" w:rsidRDefault="00096A45" w:rsidP="00096A45">
      <w:pPr>
        <w:widowControl w:val="0"/>
        <w:autoSpaceDE w:val="0"/>
        <w:autoSpaceDN w:val="0"/>
        <w:adjustRightInd w:val="0"/>
        <w:rPr>
          <w:rFonts w:ascii="Arial" w:hAnsi="Arial" w:cs="Arial"/>
          <w:sz w:val="24"/>
          <w:szCs w:val="24"/>
        </w:rPr>
      </w:pPr>
    </w:p>
    <w:p w:rsidR="00096A45" w:rsidRPr="00DF7D22" w:rsidRDefault="00096A45" w:rsidP="00096A45">
      <w:pPr>
        <w:widowControl w:val="0"/>
        <w:autoSpaceDE w:val="0"/>
        <w:autoSpaceDN w:val="0"/>
        <w:adjustRightInd w:val="0"/>
        <w:ind w:firstLine="540"/>
        <w:rPr>
          <w:rFonts w:ascii="Arial" w:hAnsi="Arial" w:cs="Arial"/>
          <w:sz w:val="24"/>
          <w:szCs w:val="24"/>
        </w:rPr>
      </w:pPr>
      <w:r w:rsidRPr="00DF7D22">
        <w:rPr>
          <w:rFonts w:ascii="Arial" w:hAnsi="Arial" w:cs="Arial"/>
          <w:sz w:val="24"/>
          <w:szCs w:val="24"/>
        </w:rPr>
        <w:t xml:space="preserve"> </w:t>
      </w:r>
    </w:p>
    <w:p w:rsidR="00096A45" w:rsidRPr="00DF7D22" w:rsidRDefault="00096A45" w:rsidP="00096A45">
      <w:pPr>
        <w:widowControl w:val="0"/>
        <w:autoSpaceDE w:val="0"/>
        <w:autoSpaceDN w:val="0"/>
        <w:adjustRightInd w:val="0"/>
        <w:ind w:firstLine="540"/>
        <w:rPr>
          <w:rFonts w:ascii="Arial" w:hAnsi="Arial" w:cs="Arial"/>
          <w:sz w:val="24"/>
          <w:szCs w:val="24"/>
        </w:rPr>
      </w:pPr>
    </w:p>
    <w:p w:rsidR="00096A45" w:rsidRPr="00DF7D22" w:rsidRDefault="00096A45" w:rsidP="00096A45">
      <w:pPr>
        <w:widowControl w:val="0"/>
        <w:autoSpaceDE w:val="0"/>
        <w:autoSpaceDN w:val="0"/>
        <w:adjustRightInd w:val="0"/>
        <w:ind w:firstLine="540"/>
        <w:rPr>
          <w:rFonts w:ascii="Arial" w:hAnsi="Arial" w:cs="Arial"/>
          <w:sz w:val="24"/>
          <w:szCs w:val="24"/>
        </w:rPr>
      </w:pPr>
      <w:r w:rsidRPr="00DF7D22">
        <w:rPr>
          <w:rFonts w:ascii="Arial" w:hAnsi="Arial" w:cs="Arial"/>
          <w:sz w:val="24"/>
          <w:szCs w:val="24"/>
        </w:rPr>
        <w:t xml:space="preserve">  Глава местного самоуправления                                               П.И.Кондаков</w:t>
      </w:r>
    </w:p>
    <w:p w:rsidR="00096A45" w:rsidRPr="00DF7D22" w:rsidRDefault="00096A45" w:rsidP="005841D7">
      <w:pPr>
        <w:spacing w:line="240" w:lineRule="auto"/>
        <w:contextualSpacing/>
        <w:jc w:val="right"/>
        <w:rPr>
          <w:rFonts w:ascii="Arial" w:hAnsi="Arial" w:cs="Arial"/>
          <w:color w:val="auto"/>
          <w:sz w:val="24"/>
          <w:szCs w:val="24"/>
          <w:lang w:eastAsia="ru-RU"/>
        </w:rPr>
      </w:pPr>
    </w:p>
    <w:p w:rsidR="00096A45" w:rsidRPr="00DF7D22" w:rsidRDefault="00096A45" w:rsidP="005841D7">
      <w:pPr>
        <w:spacing w:line="240" w:lineRule="auto"/>
        <w:contextualSpacing/>
        <w:jc w:val="right"/>
        <w:rPr>
          <w:rFonts w:ascii="Arial" w:hAnsi="Arial" w:cs="Arial"/>
          <w:color w:val="auto"/>
          <w:sz w:val="24"/>
          <w:szCs w:val="24"/>
          <w:lang w:eastAsia="ru-RU"/>
        </w:rPr>
      </w:pPr>
    </w:p>
    <w:p w:rsidR="00096A45" w:rsidRPr="00DF7D22" w:rsidRDefault="00096A45" w:rsidP="005841D7">
      <w:pPr>
        <w:spacing w:line="240" w:lineRule="auto"/>
        <w:contextualSpacing/>
        <w:jc w:val="right"/>
        <w:rPr>
          <w:rFonts w:ascii="Arial" w:hAnsi="Arial" w:cs="Arial"/>
          <w:color w:val="auto"/>
          <w:sz w:val="24"/>
          <w:szCs w:val="24"/>
          <w:lang w:eastAsia="ru-RU"/>
        </w:rPr>
      </w:pPr>
    </w:p>
    <w:p w:rsidR="00096A45" w:rsidRPr="00DF7D22" w:rsidRDefault="00096A45" w:rsidP="005841D7">
      <w:pPr>
        <w:spacing w:line="240" w:lineRule="auto"/>
        <w:contextualSpacing/>
        <w:jc w:val="right"/>
        <w:rPr>
          <w:rFonts w:ascii="Arial" w:hAnsi="Arial" w:cs="Arial"/>
          <w:color w:val="auto"/>
          <w:sz w:val="24"/>
          <w:szCs w:val="24"/>
          <w:lang w:eastAsia="ru-RU"/>
        </w:rPr>
      </w:pPr>
    </w:p>
    <w:p w:rsidR="00096A45" w:rsidRPr="00DF7D22" w:rsidRDefault="00096A45" w:rsidP="005841D7">
      <w:pPr>
        <w:spacing w:line="240" w:lineRule="auto"/>
        <w:contextualSpacing/>
        <w:jc w:val="right"/>
        <w:rPr>
          <w:rFonts w:ascii="Arial" w:hAnsi="Arial" w:cs="Arial"/>
          <w:color w:val="auto"/>
          <w:sz w:val="24"/>
          <w:szCs w:val="24"/>
          <w:lang w:eastAsia="ru-RU"/>
        </w:rPr>
      </w:pPr>
    </w:p>
    <w:p w:rsidR="006E032D" w:rsidRPr="00DF7D22" w:rsidRDefault="006E032D" w:rsidP="005841D7">
      <w:pPr>
        <w:spacing w:line="240" w:lineRule="auto"/>
        <w:contextualSpacing/>
        <w:jc w:val="right"/>
        <w:rPr>
          <w:rFonts w:ascii="Arial" w:hAnsi="Arial" w:cs="Arial"/>
          <w:color w:val="auto"/>
          <w:sz w:val="24"/>
          <w:szCs w:val="24"/>
          <w:lang w:eastAsia="ru-RU"/>
        </w:rPr>
      </w:pPr>
      <w:r w:rsidRPr="00DF7D22">
        <w:rPr>
          <w:rFonts w:ascii="Arial" w:hAnsi="Arial" w:cs="Arial"/>
          <w:color w:val="auto"/>
          <w:sz w:val="24"/>
          <w:szCs w:val="24"/>
          <w:lang w:eastAsia="ru-RU"/>
        </w:rPr>
        <w:t xml:space="preserve">УТВЕРЖДЕНО </w:t>
      </w:r>
    </w:p>
    <w:p w:rsidR="00096A45" w:rsidRPr="00DF7D22" w:rsidRDefault="00096A45" w:rsidP="005841D7">
      <w:pPr>
        <w:spacing w:line="240" w:lineRule="auto"/>
        <w:contextualSpacing/>
        <w:jc w:val="right"/>
        <w:rPr>
          <w:rFonts w:ascii="Arial" w:hAnsi="Arial" w:cs="Arial"/>
          <w:color w:val="auto"/>
          <w:sz w:val="24"/>
          <w:szCs w:val="24"/>
          <w:lang w:eastAsia="ru-RU"/>
        </w:rPr>
      </w:pPr>
      <w:r w:rsidRPr="00DF7D22">
        <w:rPr>
          <w:rFonts w:ascii="Arial" w:hAnsi="Arial" w:cs="Arial"/>
          <w:color w:val="auto"/>
          <w:sz w:val="24"/>
          <w:szCs w:val="24"/>
          <w:lang w:eastAsia="ru-RU"/>
        </w:rPr>
        <w:t xml:space="preserve">постановлением администрации </w:t>
      </w:r>
    </w:p>
    <w:p w:rsidR="00096A45" w:rsidRPr="00DF7D22" w:rsidRDefault="00096A45" w:rsidP="005841D7">
      <w:pPr>
        <w:spacing w:line="240" w:lineRule="auto"/>
        <w:contextualSpacing/>
        <w:jc w:val="right"/>
        <w:rPr>
          <w:rFonts w:ascii="Arial" w:hAnsi="Arial" w:cs="Arial"/>
          <w:color w:val="auto"/>
          <w:sz w:val="24"/>
          <w:szCs w:val="24"/>
          <w:lang w:eastAsia="ru-RU"/>
        </w:rPr>
      </w:pPr>
      <w:r w:rsidRPr="00DF7D22">
        <w:rPr>
          <w:rFonts w:ascii="Arial" w:hAnsi="Arial" w:cs="Arial"/>
          <w:color w:val="auto"/>
          <w:sz w:val="24"/>
          <w:szCs w:val="24"/>
          <w:lang w:eastAsia="ru-RU"/>
        </w:rPr>
        <w:t>Гагинского муниципального округа</w:t>
      </w:r>
    </w:p>
    <w:p w:rsidR="00096A45" w:rsidRPr="00DF7D22" w:rsidRDefault="00096A45" w:rsidP="005841D7">
      <w:pPr>
        <w:spacing w:line="240" w:lineRule="auto"/>
        <w:contextualSpacing/>
        <w:jc w:val="right"/>
        <w:rPr>
          <w:rFonts w:ascii="Arial" w:hAnsi="Arial" w:cs="Arial"/>
          <w:color w:val="auto"/>
          <w:sz w:val="24"/>
          <w:szCs w:val="24"/>
          <w:lang w:eastAsia="ru-RU"/>
        </w:rPr>
      </w:pPr>
      <w:r w:rsidRPr="00DF7D22">
        <w:rPr>
          <w:rFonts w:ascii="Arial" w:hAnsi="Arial" w:cs="Arial"/>
          <w:color w:val="auto"/>
          <w:sz w:val="24"/>
          <w:szCs w:val="24"/>
          <w:lang w:eastAsia="ru-RU"/>
        </w:rPr>
        <w:t>Нижегородской области</w:t>
      </w:r>
    </w:p>
    <w:p w:rsidR="006E032D" w:rsidRPr="00DF7D22" w:rsidRDefault="00096A45" w:rsidP="005841D7">
      <w:pPr>
        <w:spacing w:line="240" w:lineRule="auto"/>
        <w:contextualSpacing/>
        <w:jc w:val="right"/>
        <w:rPr>
          <w:rFonts w:ascii="Arial" w:hAnsi="Arial" w:cs="Arial"/>
          <w:color w:val="auto"/>
          <w:sz w:val="24"/>
          <w:szCs w:val="24"/>
          <w:lang w:eastAsia="ru-RU"/>
        </w:rPr>
      </w:pPr>
      <w:r w:rsidRPr="00DF7D22">
        <w:rPr>
          <w:rFonts w:ascii="Arial" w:hAnsi="Arial" w:cs="Arial"/>
          <w:color w:val="auto"/>
          <w:sz w:val="24"/>
          <w:szCs w:val="24"/>
          <w:lang w:eastAsia="ru-RU"/>
        </w:rPr>
        <w:t xml:space="preserve">от ______________ года №__________ </w:t>
      </w:r>
    </w:p>
    <w:p w:rsidR="006E032D" w:rsidRPr="00DF7D22" w:rsidRDefault="006E032D" w:rsidP="005841D7">
      <w:pPr>
        <w:spacing w:line="240" w:lineRule="auto"/>
        <w:contextualSpacing/>
        <w:rPr>
          <w:rFonts w:ascii="Arial" w:hAnsi="Arial" w:cs="Arial"/>
          <w:color w:val="auto"/>
          <w:sz w:val="24"/>
          <w:szCs w:val="24"/>
          <w:lang w:eastAsia="ru-RU"/>
        </w:rPr>
      </w:pPr>
    </w:p>
    <w:p w:rsidR="006E032D" w:rsidRPr="00DF7D22" w:rsidRDefault="006E032D" w:rsidP="005841D7">
      <w:pPr>
        <w:spacing w:line="240" w:lineRule="auto"/>
        <w:contextualSpacing/>
        <w:rPr>
          <w:rFonts w:ascii="Arial" w:hAnsi="Arial" w:cs="Arial"/>
          <w:color w:val="auto"/>
          <w:sz w:val="24"/>
          <w:szCs w:val="24"/>
          <w:lang w:eastAsia="ru-RU"/>
        </w:rPr>
      </w:pPr>
    </w:p>
    <w:p w:rsidR="006E032D" w:rsidRPr="00DF7D22" w:rsidRDefault="006E032D" w:rsidP="005841D7">
      <w:pPr>
        <w:spacing w:line="240" w:lineRule="auto"/>
        <w:contextualSpacing/>
        <w:rPr>
          <w:rFonts w:ascii="Arial" w:hAnsi="Arial" w:cs="Arial"/>
          <w:color w:val="auto"/>
          <w:sz w:val="24"/>
          <w:szCs w:val="24"/>
          <w:lang w:eastAsia="ru-RU"/>
        </w:rPr>
      </w:pPr>
    </w:p>
    <w:p w:rsidR="006E032D" w:rsidRPr="00DF7D22" w:rsidRDefault="006E032D" w:rsidP="005841D7">
      <w:pPr>
        <w:spacing w:line="240" w:lineRule="auto"/>
        <w:contextualSpacing/>
        <w:rPr>
          <w:rFonts w:ascii="Arial" w:hAnsi="Arial" w:cs="Arial"/>
          <w:color w:val="auto"/>
          <w:sz w:val="24"/>
          <w:szCs w:val="24"/>
          <w:lang w:eastAsia="ru-RU"/>
        </w:rPr>
      </w:pPr>
    </w:p>
    <w:p w:rsidR="006E032D" w:rsidRPr="00DF7D22" w:rsidRDefault="006E032D" w:rsidP="005841D7">
      <w:pPr>
        <w:spacing w:line="240" w:lineRule="auto"/>
        <w:contextualSpacing/>
        <w:rPr>
          <w:rFonts w:ascii="Arial" w:hAnsi="Arial" w:cs="Arial"/>
          <w:color w:val="auto"/>
          <w:sz w:val="24"/>
          <w:szCs w:val="24"/>
          <w:lang w:eastAsia="ru-RU"/>
        </w:rPr>
      </w:pPr>
    </w:p>
    <w:p w:rsidR="006E032D" w:rsidRPr="00DF7D22" w:rsidRDefault="006E032D" w:rsidP="005841D7">
      <w:pPr>
        <w:spacing w:line="240" w:lineRule="auto"/>
        <w:contextualSpacing/>
        <w:rPr>
          <w:rFonts w:ascii="Arial" w:hAnsi="Arial" w:cs="Arial"/>
          <w:color w:val="auto"/>
          <w:sz w:val="24"/>
          <w:szCs w:val="24"/>
          <w:lang w:eastAsia="ru-RU"/>
        </w:rPr>
      </w:pPr>
    </w:p>
    <w:p w:rsidR="006E032D" w:rsidRPr="00DF7D22" w:rsidRDefault="006E032D" w:rsidP="005841D7">
      <w:pPr>
        <w:spacing w:line="240" w:lineRule="auto"/>
        <w:contextualSpacing/>
        <w:jc w:val="center"/>
        <w:rPr>
          <w:rFonts w:ascii="Arial" w:hAnsi="Arial" w:cs="Arial"/>
          <w:b/>
          <w:color w:val="auto"/>
          <w:sz w:val="24"/>
          <w:szCs w:val="24"/>
          <w:lang w:eastAsia="ru-RU"/>
        </w:rPr>
      </w:pPr>
      <w:r w:rsidRPr="00DF7D22">
        <w:rPr>
          <w:rFonts w:ascii="Arial" w:hAnsi="Arial" w:cs="Arial"/>
          <w:b/>
          <w:color w:val="auto"/>
          <w:sz w:val="24"/>
          <w:szCs w:val="24"/>
          <w:lang w:eastAsia="ru-RU"/>
        </w:rPr>
        <w:lastRenderedPageBreak/>
        <w:t xml:space="preserve">Положение о </w:t>
      </w:r>
      <w:r w:rsidR="0003713F" w:rsidRPr="00DF7D22">
        <w:rPr>
          <w:rFonts w:ascii="Arial" w:hAnsi="Arial" w:cs="Arial"/>
          <w:b/>
          <w:color w:val="auto"/>
          <w:sz w:val="24"/>
          <w:szCs w:val="24"/>
          <w:lang w:eastAsia="ru-RU"/>
        </w:rPr>
        <w:t>закупке</w:t>
      </w:r>
      <w:r w:rsidRPr="00DF7D22">
        <w:rPr>
          <w:rFonts w:ascii="Arial" w:hAnsi="Arial" w:cs="Arial"/>
          <w:b/>
          <w:color w:val="auto"/>
          <w:sz w:val="24"/>
          <w:szCs w:val="24"/>
          <w:lang w:eastAsia="ru-RU"/>
        </w:rPr>
        <w:t xml:space="preserve"> товаров, работ, услуг для нужд</w:t>
      </w:r>
    </w:p>
    <w:p w:rsidR="00990C3D" w:rsidRPr="00DF7D22" w:rsidRDefault="00990C3D" w:rsidP="005841D7">
      <w:pPr>
        <w:spacing w:line="240" w:lineRule="auto"/>
        <w:contextualSpacing/>
        <w:jc w:val="center"/>
        <w:rPr>
          <w:rFonts w:ascii="Arial" w:hAnsi="Arial" w:cs="Arial"/>
          <w:b/>
          <w:color w:val="auto"/>
          <w:sz w:val="24"/>
          <w:szCs w:val="24"/>
          <w:lang w:eastAsia="ru-RU"/>
        </w:rPr>
      </w:pPr>
      <w:r w:rsidRPr="00DF7D22">
        <w:rPr>
          <w:rFonts w:ascii="Arial" w:hAnsi="Arial" w:cs="Arial"/>
          <w:b/>
          <w:color w:val="auto"/>
          <w:sz w:val="24"/>
          <w:szCs w:val="24"/>
          <w:lang w:eastAsia="ru-RU"/>
        </w:rPr>
        <w:t>Общества с ограниченной ответственностью</w:t>
      </w:r>
    </w:p>
    <w:p w:rsidR="006E032D" w:rsidRPr="00DF7D22" w:rsidRDefault="006E032D" w:rsidP="005841D7">
      <w:pPr>
        <w:spacing w:line="240" w:lineRule="auto"/>
        <w:contextualSpacing/>
        <w:jc w:val="center"/>
        <w:rPr>
          <w:rFonts w:ascii="Arial" w:hAnsi="Arial" w:cs="Arial"/>
          <w:b/>
          <w:color w:val="auto"/>
          <w:sz w:val="24"/>
          <w:szCs w:val="24"/>
          <w:lang w:eastAsia="ru-RU"/>
        </w:rPr>
      </w:pPr>
      <w:r w:rsidRPr="00DF7D22">
        <w:rPr>
          <w:rFonts w:ascii="Arial" w:hAnsi="Arial" w:cs="Arial"/>
          <w:b/>
          <w:color w:val="auto"/>
          <w:sz w:val="24"/>
          <w:szCs w:val="24"/>
          <w:lang w:eastAsia="ru-RU"/>
        </w:rPr>
        <w:t>"Гагинское пассажирское автотранспортное предприятие"</w:t>
      </w:r>
    </w:p>
    <w:p w:rsidR="006E032D" w:rsidRPr="00DF7D22" w:rsidRDefault="006E032D" w:rsidP="005841D7">
      <w:pPr>
        <w:spacing w:line="240" w:lineRule="auto"/>
        <w:contextualSpacing/>
        <w:rPr>
          <w:rFonts w:ascii="Arial" w:hAnsi="Arial" w:cs="Arial"/>
          <w:color w:val="auto"/>
          <w:sz w:val="24"/>
          <w:szCs w:val="24"/>
          <w:lang w:eastAsia="ru-RU"/>
        </w:rPr>
      </w:pPr>
    </w:p>
    <w:p w:rsidR="005B5E8E" w:rsidRPr="00DF7D22" w:rsidRDefault="005B5E8E" w:rsidP="005841D7">
      <w:pPr>
        <w:spacing w:line="240" w:lineRule="auto"/>
        <w:contextualSpacing/>
        <w:rPr>
          <w:rFonts w:ascii="Arial" w:hAnsi="Arial" w:cs="Arial"/>
          <w:color w:val="auto"/>
          <w:sz w:val="24"/>
          <w:szCs w:val="24"/>
        </w:rPr>
      </w:pPr>
    </w:p>
    <w:p w:rsidR="00717A4F" w:rsidRPr="00DF7D22" w:rsidRDefault="00717A4F" w:rsidP="005841D7">
      <w:pPr>
        <w:spacing w:line="240" w:lineRule="auto"/>
        <w:contextualSpacing/>
        <w:rPr>
          <w:rFonts w:ascii="Arial" w:hAnsi="Arial" w:cs="Arial"/>
          <w:color w:val="auto"/>
          <w:sz w:val="24"/>
          <w:szCs w:val="24"/>
        </w:rPr>
      </w:pPr>
    </w:p>
    <w:p w:rsidR="00A829A3" w:rsidRPr="00DF7D22" w:rsidRDefault="00A829A3" w:rsidP="005841D7">
      <w:pPr>
        <w:spacing w:line="240" w:lineRule="auto"/>
        <w:contextualSpacing/>
        <w:rPr>
          <w:rFonts w:ascii="Arial" w:hAnsi="Arial" w:cs="Arial"/>
          <w:color w:val="auto"/>
          <w:sz w:val="24"/>
          <w:szCs w:val="24"/>
        </w:rPr>
      </w:pPr>
    </w:p>
    <w:p w:rsidR="00A829A3" w:rsidRPr="00DF7D22" w:rsidRDefault="00A829A3"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A829A3" w:rsidRPr="00DF7D22" w:rsidRDefault="00A829A3" w:rsidP="005841D7">
      <w:pPr>
        <w:spacing w:line="240" w:lineRule="auto"/>
        <w:contextualSpacing/>
        <w:rPr>
          <w:rFonts w:ascii="Arial" w:hAnsi="Arial" w:cs="Arial"/>
          <w:color w:val="auto"/>
          <w:sz w:val="24"/>
          <w:szCs w:val="24"/>
        </w:rPr>
      </w:pPr>
    </w:p>
    <w:p w:rsidR="00A829A3" w:rsidRPr="00DF7D22" w:rsidRDefault="00A829A3" w:rsidP="005841D7">
      <w:pPr>
        <w:spacing w:line="240" w:lineRule="auto"/>
        <w:contextualSpacing/>
        <w:rPr>
          <w:rFonts w:ascii="Arial" w:hAnsi="Arial" w:cs="Arial"/>
          <w:color w:val="auto"/>
          <w:sz w:val="24"/>
          <w:szCs w:val="24"/>
        </w:rPr>
      </w:pPr>
    </w:p>
    <w:p w:rsidR="00A829A3" w:rsidRPr="00DF7D22" w:rsidRDefault="00A829A3"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BD679E" w:rsidRPr="00DF7D22" w:rsidRDefault="00BD679E" w:rsidP="005841D7">
      <w:pPr>
        <w:spacing w:line="240" w:lineRule="auto"/>
        <w:contextualSpacing/>
        <w:rPr>
          <w:rFonts w:ascii="Arial" w:hAnsi="Arial" w:cs="Arial"/>
          <w:color w:val="auto"/>
          <w:sz w:val="24"/>
          <w:szCs w:val="24"/>
        </w:rPr>
      </w:pPr>
    </w:p>
    <w:p w:rsidR="00A829A3" w:rsidRPr="00DF7D22" w:rsidRDefault="00A829A3" w:rsidP="005841D7">
      <w:pPr>
        <w:spacing w:line="240" w:lineRule="auto"/>
        <w:contextualSpacing/>
        <w:rPr>
          <w:rFonts w:ascii="Arial" w:hAnsi="Arial" w:cs="Arial"/>
          <w:color w:val="auto"/>
          <w:sz w:val="24"/>
          <w:szCs w:val="24"/>
        </w:rPr>
      </w:pPr>
    </w:p>
    <w:p w:rsidR="00A829A3" w:rsidRPr="00DF7D22" w:rsidRDefault="00A829A3" w:rsidP="005841D7">
      <w:pPr>
        <w:spacing w:line="240" w:lineRule="auto"/>
        <w:contextualSpacing/>
        <w:rPr>
          <w:rFonts w:ascii="Arial" w:hAnsi="Arial" w:cs="Arial"/>
          <w:color w:val="auto"/>
          <w:sz w:val="24"/>
          <w:szCs w:val="24"/>
        </w:rPr>
      </w:pPr>
    </w:p>
    <w:p w:rsidR="009B46BE" w:rsidRPr="00DF7D22" w:rsidRDefault="009B46BE" w:rsidP="005841D7">
      <w:pPr>
        <w:spacing w:line="240" w:lineRule="auto"/>
        <w:contextualSpacing/>
        <w:rPr>
          <w:rFonts w:ascii="Arial" w:hAnsi="Arial" w:cs="Arial"/>
          <w:color w:val="auto"/>
          <w:sz w:val="24"/>
          <w:szCs w:val="24"/>
        </w:rPr>
      </w:pPr>
    </w:p>
    <w:p w:rsidR="009B46BE" w:rsidRPr="00DF7D22" w:rsidRDefault="009B46BE" w:rsidP="005841D7">
      <w:pPr>
        <w:spacing w:line="240" w:lineRule="auto"/>
        <w:contextualSpacing/>
        <w:rPr>
          <w:rFonts w:ascii="Arial" w:hAnsi="Arial" w:cs="Arial"/>
          <w:color w:val="auto"/>
          <w:sz w:val="24"/>
          <w:szCs w:val="24"/>
        </w:rPr>
      </w:pPr>
    </w:p>
    <w:p w:rsidR="00926D5D" w:rsidRPr="00DF7D22" w:rsidRDefault="002874DB" w:rsidP="005841D7">
      <w:pPr>
        <w:spacing w:line="240" w:lineRule="auto"/>
        <w:contextualSpacing/>
        <w:jc w:val="center"/>
        <w:rPr>
          <w:rFonts w:ascii="Arial" w:hAnsi="Arial" w:cs="Arial"/>
          <w:color w:val="auto"/>
          <w:sz w:val="24"/>
          <w:szCs w:val="24"/>
        </w:rPr>
      </w:pPr>
      <w:r w:rsidRPr="00DF7D22">
        <w:rPr>
          <w:rFonts w:ascii="Arial" w:hAnsi="Arial" w:cs="Arial"/>
          <w:color w:val="auto"/>
          <w:sz w:val="24"/>
          <w:szCs w:val="24"/>
        </w:rPr>
        <w:t>202</w:t>
      </w:r>
      <w:r w:rsidR="00E9143D" w:rsidRPr="00DF7D22">
        <w:rPr>
          <w:rFonts w:ascii="Arial" w:hAnsi="Arial" w:cs="Arial"/>
          <w:color w:val="auto"/>
          <w:sz w:val="24"/>
          <w:szCs w:val="24"/>
        </w:rPr>
        <w:t>5</w:t>
      </w:r>
      <w:r w:rsidR="00E814E2" w:rsidRPr="00DF7D22">
        <w:rPr>
          <w:rFonts w:ascii="Arial" w:hAnsi="Arial" w:cs="Arial"/>
          <w:color w:val="auto"/>
          <w:sz w:val="24"/>
          <w:szCs w:val="24"/>
        </w:rPr>
        <w:t>г</w:t>
      </w:r>
      <w:r w:rsidR="009D705D" w:rsidRPr="00DF7D22">
        <w:rPr>
          <w:rFonts w:ascii="Arial" w:hAnsi="Arial" w:cs="Arial"/>
          <w:color w:val="auto"/>
          <w:sz w:val="24"/>
          <w:szCs w:val="24"/>
        </w:rPr>
        <w:t>.</w:t>
      </w:r>
      <w:r w:rsidR="00717A4F" w:rsidRPr="00DF7D22">
        <w:rPr>
          <w:rFonts w:ascii="Arial" w:hAnsi="Arial" w:cs="Arial"/>
          <w:b/>
          <w:color w:val="auto"/>
          <w:sz w:val="24"/>
          <w:szCs w:val="24"/>
        </w:rPr>
        <w:br w:type="page"/>
      </w:r>
    </w:p>
    <w:sdt>
      <w:sdtPr>
        <w:rPr>
          <w:rFonts w:ascii="Arial" w:eastAsia="Times New Roman" w:hAnsi="Arial" w:cs="Arial"/>
          <w:b w:val="0"/>
          <w:bCs w:val="0"/>
          <w:color w:val="auto"/>
          <w:sz w:val="24"/>
          <w:szCs w:val="24"/>
          <w:lang w:eastAsia="en-US"/>
        </w:rPr>
        <w:id w:val="121349879"/>
      </w:sdtPr>
      <w:sdtEndPr>
        <w:rPr>
          <w:noProof/>
          <w:color w:val="000000"/>
        </w:rPr>
      </w:sdtEndPr>
      <w:sdtContent>
        <w:p w:rsidR="00926D5D" w:rsidRPr="00DF7D22" w:rsidRDefault="00926D5D" w:rsidP="00DC6B55">
          <w:pPr>
            <w:pStyle w:val="af8"/>
            <w:spacing w:before="0" w:line="240" w:lineRule="auto"/>
            <w:contextualSpacing/>
            <w:jc w:val="center"/>
            <w:rPr>
              <w:rFonts w:ascii="Arial" w:hAnsi="Arial" w:cs="Arial"/>
              <w:b w:val="0"/>
              <w:color w:val="auto"/>
              <w:sz w:val="24"/>
              <w:szCs w:val="24"/>
            </w:rPr>
          </w:pPr>
          <w:r w:rsidRPr="00DF7D22">
            <w:rPr>
              <w:rFonts w:ascii="Arial" w:hAnsi="Arial" w:cs="Arial"/>
              <w:b w:val="0"/>
              <w:color w:val="auto"/>
              <w:sz w:val="24"/>
              <w:szCs w:val="24"/>
            </w:rPr>
            <w:t>Оглавление</w:t>
          </w:r>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r w:rsidRPr="00DF7D22">
            <w:rPr>
              <w:rFonts w:ascii="Arial" w:hAnsi="Arial" w:cs="Arial"/>
              <w:b w:val="0"/>
              <w:i w:val="0"/>
              <w:iCs w:val="0"/>
            </w:rPr>
            <w:fldChar w:fldCharType="begin"/>
          </w:r>
          <w:r w:rsidR="00926D5D" w:rsidRPr="00DF7D22">
            <w:rPr>
              <w:rFonts w:ascii="Arial" w:hAnsi="Arial" w:cs="Arial"/>
              <w:b w:val="0"/>
              <w:i w:val="0"/>
              <w:iCs w:val="0"/>
            </w:rPr>
            <w:instrText>TOC \o "1-3" \h \z \u</w:instrText>
          </w:r>
          <w:r w:rsidRPr="00DF7D22">
            <w:rPr>
              <w:rFonts w:ascii="Arial" w:hAnsi="Arial" w:cs="Arial"/>
              <w:b w:val="0"/>
              <w:i w:val="0"/>
              <w:iCs w:val="0"/>
            </w:rPr>
            <w:fldChar w:fldCharType="separate"/>
          </w:r>
          <w:hyperlink w:anchor="_Toc188010518" w:history="1">
            <w:r w:rsidR="00DC6B55" w:rsidRPr="00DF7D22">
              <w:rPr>
                <w:rStyle w:val="a8"/>
                <w:rFonts w:ascii="Arial" w:hAnsi="Arial" w:cs="Arial"/>
                <w:b w:val="0"/>
                <w:i w:val="0"/>
                <w:iCs w:val="0"/>
                <w:noProof/>
              </w:rPr>
              <w:t>1.</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Термины и определения</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_Toc188010518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3</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19" w:history="1">
            <w:r w:rsidR="00DC6B55" w:rsidRPr="00DF7D22">
              <w:rPr>
                <w:rStyle w:val="a8"/>
                <w:rFonts w:ascii="Arial" w:hAnsi="Arial" w:cs="Arial"/>
                <w:b w:val="0"/>
                <w:i w:val="0"/>
                <w:iCs w:val="0"/>
                <w:noProof/>
              </w:rPr>
              <w:t>2.</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Цели принятия и область применения.</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_Toc188010519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4</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0" w:history="1">
            <w:r w:rsidR="00DC6B55" w:rsidRPr="00DF7D22">
              <w:rPr>
                <w:rStyle w:val="a8"/>
                <w:rFonts w:ascii="Arial" w:hAnsi="Arial" w:cs="Arial"/>
                <w:b w:val="0"/>
                <w:i w:val="0"/>
                <w:iCs w:val="0"/>
                <w:noProof/>
              </w:rPr>
              <w:t>3.</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Правовые основы закупок.</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_Toc188010520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6</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1" w:history="1">
            <w:r w:rsidR="00DC6B55" w:rsidRPr="00DF7D22">
              <w:rPr>
                <w:rStyle w:val="a8"/>
                <w:rFonts w:ascii="Arial" w:hAnsi="Arial" w:cs="Arial"/>
                <w:b w:val="0"/>
                <w:i w:val="0"/>
                <w:iCs w:val="0"/>
                <w:noProof/>
              </w:rPr>
              <w:t>4.</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Информационное обеспечение закупок.</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_Toc188010521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6</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2" w:history="1">
            <w:r w:rsidR="00DC6B55" w:rsidRPr="00DF7D22">
              <w:rPr>
                <w:rStyle w:val="a8"/>
                <w:rFonts w:ascii="Arial" w:hAnsi="Arial" w:cs="Arial"/>
                <w:b w:val="0"/>
                <w:i w:val="0"/>
                <w:iCs w:val="0"/>
                <w:noProof/>
              </w:rPr>
              <w:t>5.</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Порядок ведения реестра договоров.</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_Toc188010522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8</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3" w:history="1">
            <w:r w:rsidR="00DC6B55" w:rsidRPr="00DF7D22">
              <w:rPr>
                <w:rStyle w:val="a8"/>
                <w:rFonts w:ascii="Arial" w:hAnsi="Arial" w:cs="Arial"/>
                <w:b w:val="0"/>
                <w:i w:val="0"/>
                <w:iCs w:val="0"/>
                <w:noProof/>
              </w:rPr>
              <w:t>6.</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Закупочная комиссия.</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_Toc188010523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11</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4" w:history="1">
            <w:r w:rsidR="00DC6B55" w:rsidRPr="00DF7D22">
              <w:rPr>
                <w:rStyle w:val="a8"/>
                <w:rFonts w:ascii="Arial" w:hAnsi="Arial" w:cs="Arial"/>
                <w:b w:val="0"/>
                <w:i w:val="0"/>
                <w:iCs w:val="0"/>
                <w:noProof/>
              </w:rPr>
              <w:t>7.</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Участник закупки.</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_Toc188010524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13</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5" w:history="1">
            <w:r w:rsidR="00DC6B55" w:rsidRPr="00DF7D22">
              <w:rPr>
                <w:rStyle w:val="a8"/>
                <w:rFonts w:ascii="Arial" w:hAnsi="Arial" w:cs="Arial"/>
                <w:b w:val="0"/>
                <w:i w:val="0"/>
                <w:iCs w:val="0"/>
                <w:noProof/>
              </w:rPr>
              <w:t>8.</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Извещение и документация при осуществлении закупок.</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_Toc188010525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15</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6" w:history="1">
            <w:r w:rsidR="00DC6B55" w:rsidRPr="00DF7D22">
              <w:rPr>
                <w:rStyle w:val="a8"/>
                <w:rFonts w:ascii="Arial" w:hAnsi="Arial" w:cs="Arial"/>
                <w:b w:val="0"/>
                <w:i w:val="0"/>
                <w:iCs w:val="0"/>
                <w:noProof/>
                <w:snapToGrid w:val="0"/>
              </w:rPr>
              <w:t>9.</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Описание объекта закупки в документации о конкурентной закупке.</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_Toc188010526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16</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7" w:history="1">
            <w:r w:rsidR="00DC6B55" w:rsidRPr="00DF7D22">
              <w:rPr>
                <w:rStyle w:val="a8"/>
                <w:rFonts w:ascii="Arial" w:hAnsi="Arial" w:cs="Arial"/>
                <w:b w:val="0"/>
                <w:i w:val="0"/>
                <w:iCs w:val="0"/>
                <w:noProof/>
              </w:rPr>
              <w:t>10.</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Разъяснение и изменение закупочной документации. Отказ от проведения закупки.</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_Toc188010527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16</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8" w:history="1">
            <w:r w:rsidR="00DC6B55" w:rsidRPr="00DF7D22">
              <w:rPr>
                <w:rStyle w:val="a8"/>
                <w:rFonts w:ascii="Arial" w:hAnsi="Arial" w:cs="Arial"/>
                <w:b w:val="0"/>
                <w:i w:val="0"/>
                <w:iCs w:val="0"/>
                <w:noProof/>
              </w:rPr>
              <w:t>11.</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Отклонение заявок с демпинговой ценой.</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_Toc188010528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17</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9" w:history="1">
            <w:r w:rsidR="00DC6B55" w:rsidRPr="00DF7D22">
              <w:rPr>
                <w:rStyle w:val="a8"/>
                <w:rFonts w:ascii="Arial" w:hAnsi="Arial" w:cs="Arial"/>
                <w:b w:val="0"/>
                <w:i w:val="0"/>
                <w:iCs w:val="0"/>
                <w:noProof/>
              </w:rPr>
              <w:t>12.</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Критерии и процедуры оценки заявок участников закупок.</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_Toc188010529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17</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0" w:history="1">
            <w:r w:rsidR="00DC6B55" w:rsidRPr="00DF7D22">
              <w:rPr>
                <w:rStyle w:val="a8"/>
                <w:rFonts w:ascii="Arial" w:hAnsi="Arial" w:cs="Arial"/>
                <w:b w:val="0"/>
                <w:i w:val="0"/>
                <w:iCs w:val="0"/>
                <w:noProof/>
              </w:rPr>
              <w:t>13.</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Обеспечение заявок и обеспечение исполнения договоров.</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_Toc188010530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18</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1" w:history="1">
            <w:r w:rsidR="00DC6B55" w:rsidRPr="00DF7D22">
              <w:rPr>
                <w:rStyle w:val="a8"/>
                <w:rFonts w:ascii="Arial" w:hAnsi="Arial" w:cs="Arial"/>
                <w:b w:val="0"/>
                <w:i w:val="0"/>
                <w:iCs w:val="0"/>
                <w:noProof/>
                <w:lang w:eastAsia="ar-SA"/>
              </w:rPr>
              <w:t>14.</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Конкурентные и неконкурентные закупки.</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_Toc188010531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20</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2" w:history="1">
            <w:r w:rsidR="00DC6B55" w:rsidRPr="00DF7D22">
              <w:rPr>
                <w:rStyle w:val="a8"/>
                <w:rFonts w:ascii="Arial" w:hAnsi="Arial" w:cs="Arial"/>
                <w:b w:val="0"/>
                <w:i w:val="0"/>
                <w:iCs w:val="0"/>
                <w:noProof/>
              </w:rPr>
              <w:t>15.</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Извещение о проведении открытого конкурса. Конкурсная документация.</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_Toc188010532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21</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3" w:history="1">
            <w:r w:rsidR="00DC6B55" w:rsidRPr="00DF7D22">
              <w:rPr>
                <w:rStyle w:val="a8"/>
                <w:rFonts w:ascii="Arial" w:hAnsi="Arial" w:cs="Arial"/>
                <w:b w:val="0"/>
                <w:i w:val="0"/>
                <w:iCs w:val="0"/>
                <w:noProof/>
              </w:rPr>
              <w:t>16.</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Порядок подачи заявок на участие в конкурсе.</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_Toc188010533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21</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4" w:history="1">
            <w:r w:rsidR="00DC6B55" w:rsidRPr="00DF7D22">
              <w:rPr>
                <w:rStyle w:val="a8"/>
                <w:rFonts w:ascii="Arial" w:hAnsi="Arial" w:cs="Arial"/>
                <w:b w:val="0"/>
                <w:i w:val="0"/>
                <w:iCs w:val="0"/>
                <w:noProof/>
              </w:rPr>
              <w:t>17.</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Порядок вскрытия конвертов с заявками на участие в конкурсе.</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_Toc188010534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24</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5" w:history="1">
            <w:r w:rsidR="00DC6B55" w:rsidRPr="00DF7D22">
              <w:rPr>
                <w:rStyle w:val="a8"/>
                <w:rFonts w:ascii="Arial" w:hAnsi="Arial" w:cs="Arial"/>
                <w:b w:val="0"/>
                <w:i w:val="0"/>
                <w:iCs w:val="0"/>
                <w:noProof/>
              </w:rPr>
              <w:t>18.</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Порядок рассмотрения и оценки заявок на участие в конкурсе.</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_Toc188010535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24</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6" w:history="1">
            <w:r w:rsidR="00DC6B55" w:rsidRPr="00DF7D22">
              <w:rPr>
                <w:rStyle w:val="a8"/>
                <w:rFonts w:ascii="Arial" w:hAnsi="Arial" w:cs="Arial"/>
                <w:b w:val="0"/>
                <w:i w:val="0"/>
                <w:iCs w:val="0"/>
                <w:noProof/>
              </w:rPr>
              <w:t>19.</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Последствия признания конкурса несостоявшимся.</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_Toc188010536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25</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7" w:history="1">
            <w:r w:rsidR="00DC6B55" w:rsidRPr="00DF7D22">
              <w:rPr>
                <w:rStyle w:val="a8"/>
                <w:rFonts w:ascii="Arial" w:hAnsi="Arial" w:cs="Arial"/>
                <w:b w:val="0"/>
                <w:i w:val="0"/>
                <w:iCs w:val="0"/>
                <w:noProof/>
              </w:rPr>
              <w:t>20.</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Извещение о проведении открытого аукциона. Документация об аукционе.</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_Toc188010537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26</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8" w:history="1">
            <w:r w:rsidR="00DC6B55" w:rsidRPr="00DF7D22">
              <w:rPr>
                <w:rStyle w:val="a8"/>
                <w:rFonts w:ascii="Arial" w:hAnsi="Arial" w:cs="Arial"/>
                <w:b w:val="0"/>
                <w:i w:val="0"/>
                <w:iCs w:val="0"/>
                <w:noProof/>
              </w:rPr>
              <w:t>21.</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Порядок подачи заявок на участие в аукционе.</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_Toc188010538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27</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9" w:history="1">
            <w:r w:rsidR="00DC6B55" w:rsidRPr="00DF7D22">
              <w:rPr>
                <w:rStyle w:val="a8"/>
                <w:rFonts w:ascii="Arial" w:hAnsi="Arial" w:cs="Arial"/>
                <w:b w:val="0"/>
                <w:i w:val="0"/>
                <w:iCs w:val="0"/>
                <w:noProof/>
              </w:rPr>
              <w:t>22.</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Порядок рассмотрения заявок на участие в аукционе.</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_Toc188010539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28</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0" w:history="1">
            <w:r w:rsidR="00DC6B55" w:rsidRPr="00DF7D22">
              <w:rPr>
                <w:rStyle w:val="a8"/>
                <w:rFonts w:ascii="Arial" w:hAnsi="Arial" w:cs="Arial"/>
                <w:b w:val="0"/>
                <w:i w:val="0"/>
                <w:iCs w:val="0"/>
                <w:noProof/>
              </w:rPr>
              <w:t>23.</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Порядок проведения аукциона.</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_Toc188010540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29</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1" w:history="1">
            <w:r w:rsidR="00DC6B55" w:rsidRPr="00DF7D22">
              <w:rPr>
                <w:rStyle w:val="a8"/>
                <w:rFonts w:ascii="Arial" w:hAnsi="Arial" w:cs="Arial"/>
                <w:b w:val="0"/>
                <w:i w:val="0"/>
                <w:iCs w:val="0"/>
                <w:noProof/>
              </w:rPr>
              <w:t>24.</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Заключение договора по результатам аукциона.</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_Toc188010541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31</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2" w:history="1">
            <w:r w:rsidR="00DC6B55" w:rsidRPr="00DF7D22">
              <w:rPr>
                <w:rStyle w:val="a8"/>
                <w:rFonts w:ascii="Arial" w:hAnsi="Arial" w:cs="Arial"/>
                <w:b w:val="0"/>
                <w:i w:val="0"/>
                <w:iCs w:val="0"/>
                <w:noProof/>
              </w:rPr>
              <w:t>25.</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Последствия признания аукциона несостоявшимся.</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_Toc188010542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32</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3" w:history="1">
            <w:r w:rsidR="00DC6B55" w:rsidRPr="00DF7D22">
              <w:rPr>
                <w:rStyle w:val="a8"/>
                <w:rFonts w:ascii="Arial" w:hAnsi="Arial" w:cs="Arial"/>
                <w:b w:val="0"/>
                <w:i w:val="0"/>
                <w:iCs w:val="0"/>
                <w:noProof/>
              </w:rPr>
              <w:t>26.</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Извещение и документация запроса предложений.</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_Toc188010543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33</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4" w:history="1">
            <w:r w:rsidR="00DC6B55" w:rsidRPr="00DF7D22">
              <w:rPr>
                <w:rStyle w:val="a8"/>
                <w:rFonts w:ascii="Arial" w:hAnsi="Arial" w:cs="Arial"/>
                <w:b w:val="0"/>
                <w:i w:val="0"/>
                <w:iCs w:val="0"/>
                <w:noProof/>
              </w:rPr>
              <w:t>27.</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Требования, предъявляемые к предложению.</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_Toc188010544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33</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5" w:history="1">
            <w:r w:rsidR="00DC6B55" w:rsidRPr="00DF7D22">
              <w:rPr>
                <w:rStyle w:val="a8"/>
                <w:rFonts w:ascii="Arial" w:hAnsi="Arial" w:cs="Arial"/>
                <w:b w:val="0"/>
                <w:i w:val="0"/>
                <w:iCs w:val="0"/>
                <w:noProof/>
              </w:rPr>
              <w:t>28.</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Порядок проведения запроса предложений.</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_Toc188010545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35</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6" w:history="1">
            <w:r w:rsidR="00DC6B55" w:rsidRPr="00DF7D22">
              <w:rPr>
                <w:rStyle w:val="a8"/>
                <w:rFonts w:ascii="Arial" w:hAnsi="Arial" w:cs="Arial"/>
                <w:b w:val="0"/>
                <w:i w:val="0"/>
                <w:iCs w:val="0"/>
                <w:noProof/>
              </w:rPr>
              <w:t>29.</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Порядок подачи предложений.</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_Toc188010546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35</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7" w:history="1">
            <w:r w:rsidR="00DC6B55" w:rsidRPr="00DF7D22">
              <w:rPr>
                <w:rStyle w:val="a8"/>
                <w:rFonts w:ascii="Arial" w:hAnsi="Arial" w:cs="Arial"/>
                <w:b w:val="0"/>
                <w:i w:val="0"/>
                <w:iCs w:val="0"/>
                <w:noProof/>
              </w:rPr>
              <w:t>30.</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Рассмотрение и оценка предложений.</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_Toc188010547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36</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8" w:history="1">
            <w:r w:rsidR="00DC6B55" w:rsidRPr="00DF7D22">
              <w:rPr>
                <w:rStyle w:val="a8"/>
                <w:rFonts w:ascii="Arial" w:hAnsi="Arial" w:cs="Arial"/>
                <w:b w:val="0"/>
                <w:i w:val="0"/>
                <w:iCs w:val="0"/>
                <w:noProof/>
              </w:rPr>
              <w:t>32.</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Требования, предъявляемые к котировочной заявке.</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_Toc188010548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38</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9" w:history="1">
            <w:r w:rsidR="00DC6B55" w:rsidRPr="00DF7D22">
              <w:rPr>
                <w:rStyle w:val="a8"/>
                <w:rFonts w:ascii="Arial" w:hAnsi="Arial" w:cs="Arial"/>
                <w:b w:val="0"/>
                <w:i w:val="0"/>
                <w:iCs w:val="0"/>
                <w:noProof/>
              </w:rPr>
              <w:t>33.</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Порядок подачи котировочных заявок</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_Toc188010549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38</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0" w:history="1">
            <w:r w:rsidR="00DC6B55" w:rsidRPr="00DF7D22">
              <w:rPr>
                <w:rStyle w:val="a8"/>
                <w:rFonts w:ascii="Arial" w:hAnsi="Arial" w:cs="Arial"/>
                <w:b w:val="0"/>
                <w:i w:val="0"/>
                <w:iCs w:val="0"/>
                <w:noProof/>
              </w:rPr>
              <w:t>34.</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Рассмотрение и оценка котировочных заявок</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_Toc188010550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39</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1" w:history="1">
            <w:r w:rsidR="00DC6B55" w:rsidRPr="00DF7D22">
              <w:rPr>
                <w:rStyle w:val="a8"/>
                <w:rFonts w:ascii="Arial" w:hAnsi="Arial" w:cs="Arial"/>
                <w:b w:val="0"/>
                <w:i w:val="0"/>
                <w:iCs w:val="0"/>
                <w:noProof/>
              </w:rPr>
              <w:t>35.</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Признание запроса котировок несостоявшимся</w:t>
            </w:r>
            <w:r w:rsidR="00DC6B55" w:rsidRPr="00DF7D22">
              <w:rPr>
                <w:rStyle w:val="a8"/>
                <w:rFonts w:ascii="Arial" w:hAnsi="Arial" w:cs="Arial"/>
                <w:b w:val="0"/>
                <w:i w:val="0"/>
                <w:iCs w:val="0"/>
                <w:noProof/>
                <w:lang w:val="en-US"/>
              </w:rPr>
              <w:t>.</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_Toc188010551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40</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2" w:history="1">
            <w:r w:rsidR="00DC6B55" w:rsidRPr="00DF7D22">
              <w:rPr>
                <w:rStyle w:val="a8"/>
                <w:rFonts w:ascii="Arial" w:hAnsi="Arial" w:cs="Arial"/>
                <w:b w:val="0"/>
                <w:i w:val="0"/>
                <w:iCs w:val="0"/>
                <w:noProof/>
              </w:rPr>
              <w:t>36.</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Порядок проведения закупки у единственного поставщика.</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_Toc188010552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40</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3" w:history="1">
            <w:r w:rsidR="00DC6B55" w:rsidRPr="00DF7D22">
              <w:rPr>
                <w:rStyle w:val="a8"/>
                <w:rFonts w:ascii="Arial" w:hAnsi="Arial" w:cs="Arial"/>
                <w:b w:val="0"/>
                <w:i w:val="0"/>
                <w:iCs w:val="0"/>
                <w:noProof/>
              </w:rPr>
              <w:t>37.</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Заключение, изменение и исполнение договора</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_Toc188010553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49</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4" w:history="1">
            <w:r w:rsidR="00DC6B55" w:rsidRPr="00DF7D22">
              <w:rPr>
                <w:rStyle w:val="a8"/>
                <w:rFonts w:ascii="Arial" w:hAnsi="Arial" w:cs="Arial"/>
                <w:b w:val="0"/>
                <w:i w:val="0"/>
                <w:iCs w:val="0"/>
                <w:noProof/>
              </w:rPr>
              <w:t>38.</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Контроль и обжалование</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_Toc188010554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53</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5" w:history="1">
            <w:r w:rsidR="00DC6B55" w:rsidRPr="00DF7D22">
              <w:rPr>
                <w:rStyle w:val="a8"/>
                <w:rFonts w:ascii="Arial" w:hAnsi="Arial" w:cs="Arial"/>
                <w:b w:val="0"/>
                <w:i w:val="0"/>
                <w:iCs w:val="0"/>
                <w:noProof/>
              </w:rPr>
              <w:t>39.</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Порядок формирования начальной (максимальной) цены договора (цены лота), цены договора, заключаемого с единственным поставщиком (подрядчиком, исполнителем).</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_Toc188010555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54</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6" w:history="1">
            <w:r w:rsidR="00DC6B55" w:rsidRPr="00DF7D22">
              <w:rPr>
                <w:rStyle w:val="a8"/>
                <w:rFonts w:ascii="Arial" w:hAnsi="Arial" w:cs="Arial"/>
                <w:b w:val="0"/>
                <w:i w:val="0"/>
                <w:iCs w:val="0"/>
                <w:noProof/>
              </w:rPr>
              <w:t>40.</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Особенности участия субъектов малого и среднего предпринимательства в закупках.</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_Toc188010556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56</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7" w:history="1">
            <w:r w:rsidR="00DC6B55" w:rsidRPr="00DF7D22">
              <w:rPr>
                <w:rStyle w:val="a8"/>
                <w:rFonts w:ascii="Arial" w:hAnsi="Arial" w:cs="Arial"/>
                <w:b w:val="0"/>
                <w:i w:val="0"/>
                <w:iCs w:val="0"/>
                <w:noProof/>
              </w:rPr>
              <w:t>41.</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Национальный режим при осуществлении закупок.</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_Toc188010557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57</w:t>
            </w:r>
            <w:r w:rsidRPr="00DF7D22">
              <w:rPr>
                <w:rFonts w:ascii="Arial" w:hAnsi="Arial" w:cs="Arial"/>
                <w:b w:val="0"/>
                <w:i w:val="0"/>
                <w:iCs w:val="0"/>
                <w:noProof/>
                <w:webHidden/>
              </w:rPr>
              <w:fldChar w:fldCharType="end"/>
            </w:r>
          </w:hyperlink>
        </w:p>
        <w:p w:rsidR="00DC6B55" w:rsidRPr="00DF7D22" w:rsidRDefault="00B867DD"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8" w:history="1">
            <w:r w:rsidR="00DC6B55" w:rsidRPr="00DF7D22">
              <w:rPr>
                <w:rStyle w:val="a8"/>
                <w:rFonts w:ascii="Arial" w:hAnsi="Arial" w:cs="Arial"/>
                <w:b w:val="0"/>
                <w:i w:val="0"/>
                <w:iCs w:val="0"/>
                <w:noProof/>
              </w:rPr>
              <w:t>42.</w:t>
            </w:r>
            <w:r w:rsidR="00DC6B55" w:rsidRPr="00DF7D22">
              <w:rPr>
                <w:rFonts w:ascii="Arial" w:eastAsiaTheme="minorEastAsia" w:hAnsi="Arial" w:cs="Arial"/>
                <w:b w:val="0"/>
                <w:i w:val="0"/>
                <w:iCs w:val="0"/>
                <w:noProof/>
                <w:color w:val="auto"/>
                <w:kern w:val="2"/>
                <w:lang w:eastAsia="ru-RU"/>
              </w:rPr>
              <w:tab/>
            </w:r>
            <w:r w:rsidR="00DC6B55" w:rsidRPr="00DF7D22">
              <w:rPr>
                <w:rStyle w:val="a8"/>
                <w:rFonts w:ascii="Arial" w:hAnsi="Arial" w:cs="Arial"/>
                <w:b w:val="0"/>
                <w:i w:val="0"/>
                <w:iCs w:val="0"/>
                <w:noProof/>
              </w:rPr>
              <w:t>Закупки через электронный магазин.</w:t>
            </w:r>
            <w:r w:rsidR="00DC6B55" w:rsidRPr="00DF7D22">
              <w:rPr>
                <w:rFonts w:ascii="Arial" w:hAnsi="Arial" w:cs="Arial"/>
                <w:b w:val="0"/>
                <w:i w:val="0"/>
                <w:iCs w:val="0"/>
                <w:noProof/>
                <w:webHidden/>
              </w:rPr>
              <w:tab/>
            </w:r>
            <w:r w:rsidRPr="00DF7D22">
              <w:rPr>
                <w:rFonts w:ascii="Arial" w:hAnsi="Arial" w:cs="Arial"/>
                <w:b w:val="0"/>
                <w:i w:val="0"/>
                <w:iCs w:val="0"/>
                <w:noProof/>
                <w:webHidden/>
              </w:rPr>
              <w:fldChar w:fldCharType="begin"/>
            </w:r>
            <w:r w:rsidR="00DC6B55" w:rsidRPr="00DF7D22">
              <w:rPr>
                <w:rFonts w:ascii="Arial" w:hAnsi="Arial" w:cs="Arial"/>
                <w:b w:val="0"/>
                <w:i w:val="0"/>
                <w:iCs w:val="0"/>
                <w:noProof/>
                <w:webHidden/>
              </w:rPr>
              <w:instrText xml:space="preserve"> PAGEREF _Toc188010558 \h </w:instrText>
            </w:r>
            <w:r w:rsidRPr="00DF7D22">
              <w:rPr>
                <w:rFonts w:ascii="Arial" w:hAnsi="Arial" w:cs="Arial"/>
                <w:b w:val="0"/>
                <w:i w:val="0"/>
                <w:iCs w:val="0"/>
                <w:noProof/>
                <w:webHidden/>
              </w:rPr>
            </w:r>
            <w:r w:rsidRPr="00DF7D22">
              <w:rPr>
                <w:rFonts w:ascii="Arial" w:hAnsi="Arial" w:cs="Arial"/>
                <w:b w:val="0"/>
                <w:i w:val="0"/>
                <w:iCs w:val="0"/>
                <w:noProof/>
                <w:webHidden/>
              </w:rPr>
              <w:fldChar w:fldCharType="separate"/>
            </w:r>
            <w:r w:rsidR="00DC6B55" w:rsidRPr="00DF7D22">
              <w:rPr>
                <w:rFonts w:ascii="Arial" w:hAnsi="Arial" w:cs="Arial"/>
                <w:b w:val="0"/>
                <w:i w:val="0"/>
                <w:iCs w:val="0"/>
                <w:noProof/>
                <w:webHidden/>
              </w:rPr>
              <w:t>59</w:t>
            </w:r>
            <w:r w:rsidRPr="00DF7D22">
              <w:rPr>
                <w:rFonts w:ascii="Arial" w:hAnsi="Arial" w:cs="Arial"/>
                <w:b w:val="0"/>
                <w:i w:val="0"/>
                <w:iCs w:val="0"/>
                <w:noProof/>
                <w:webHidden/>
              </w:rPr>
              <w:fldChar w:fldCharType="end"/>
            </w:r>
          </w:hyperlink>
        </w:p>
        <w:p w:rsidR="00926D5D" w:rsidRPr="00DF7D22" w:rsidRDefault="00B867DD" w:rsidP="00DC6B55">
          <w:pPr>
            <w:spacing w:line="240" w:lineRule="auto"/>
            <w:ind w:firstLine="0"/>
            <w:contextualSpacing/>
            <w:rPr>
              <w:rFonts w:ascii="Arial" w:hAnsi="Arial" w:cs="Arial"/>
              <w:sz w:val="24"/>
              <w:szCs w:val="24"/>
            </w:rPr>
          </w:pPr>
          <w:r w:rsidRPr="00DF7D22">
            <w:rPr>
              <w:rFonts w:ascii="Arial" w:hAnsi="Arial" w:cs="Arial"/>
              <w:bCs/>
              <w:noProof/>
              <w:sz w:val="24"/>
              <w:szCs w:val="24"/>
            </w:rPr>
            <w:fldChar w:fldCharType="end"/>
          </w:r>
        </w:p>
      </w:sdtContent>
    </w:sdt>
    <w:p w:rsidR="00DB0476" w:rsidRPr="00DF7D22" w:rsidRDefault="00D25DF0" w:rsidP="005841D7">
      <w:pPr>
        <w:pStyle w:val="222"/>
        <w:numPr>
          <w:ilvl w:val="0"/>
          <w:numId w:val="6"/>
        </w:numPr>
        <w:spacing w:before="0" w:after="0"/>
        <w:contextualSpacing/>
        <w:outlineLvl w:val="0"/>
        <w:rPr>
          <w:rFonts w:ascii="Arial" w:hAnsi="Arial" w:cs="Arial"/>
        </w:rPr>
      </w:pPr>
      <w:r w:rsidRPr="00DF7D22">
        <w:rPr>
          <w:rFonts w:ascii="Arial" w:hAnsi="Arial" w:cs="Arial"/>
        </w:rPr>
        <w:br w:type="page"/>
      </w:r>
      <w:bookmarkStart w:id="0" w:name="_Toc188010518"/>
      <w:r w:rsidR="00D84864" w:rsidRPr="00DF7D22">
        <w:rPr>
          <w:rFonts w:ascii="Arial" w:hAnsi="Arial" w:cs="Arial"/>
        </w:rPr>
        <w:lastRenderedPageBreak/>
        <w:t>Термины и определения</w:t>
      </w:r>
      <w:bookmarkEnd w:id="0"/>
    </w:p>
    <w:p w:rsidR="008975E8" w:rsidRPr="00DF7D22" w:rsidRDefault="008975E8" w:rsidP="005841D7">
      <w:pPr>
        <w:pStyle w:val="12"/>
        <w:numPr>
          <w:ilvl w:val="1"/>
          <w:numId w:val="6"/>
        </w:numPr>
        <w:spacing w:before="0" w:after="0"/>
        <w:ind w:left="0"/>
        <w:rPr>
          <w:rFonts w:ascii="Arial" w:hAnsi="Arial" w:cs="Arial"/>
        </w:rPr>
      </w:pPr>
      <w:r w:rsidRPr="00DF7D22">
        <w:rPr>
          <w:rFonts w:ascii="Arial" w:hAnsi="Arial" w:cs="Arial"/>
        </w:rPr>
        <w:t xml:space="preserve">Заказчик– </w:t>
      </w:r>
      <w:r w:rsidR="00DC6B55" w:rsidRPr="00DF7D22">
        <w:rPr>
          <w:rFonts w:ascii="Arial" w:hAnsi="Arial" w:cs="Arial"/>
        </w:rPr>
        <w:t>Общество с ограниченной ответственностью</w:t>
      </w:r>
      <w:r w:rsidR="0003713F" w:rsidRPr="00DF7D22">
        <w:rPr>
          <w:rFonts w:ascii="Arial" w:hAnsi="Arial" w:cs="Arial"/>
        </w:rPr>
        <w:t xml:space="preserve"> "Гагинское пассажирское автотранспортное предприятие".</w:t>
      </w:r>
    </w:p>
    <w:p w:rsidR="00653144" w:rsidRPr="00DF7D22" w:rsidRDefault="00505897" w:rsidP="005841D7">
      <w:pPr>
        <w:pStyle w:val="12"/>
        <w:numPr>
          <w:ilvl w:val="1"/>
          <w:numId w:val="6"/>
        </w:numPr>
        <w:spacing w:before="0" w:after="0"/>
        <w:ind w:left="0"/>
        <w:rPr>
          <w:rFonts w:ascii="Arial" w:hAnsi="Arial" w:cs="Arial"/>
        </w:rPr>
      </w:pPr>
      <w:r w:rsidRPr="00DF7D22">
        <w:rPr>
          <w:rFonts w:ascii="Arial" w:hAnsi="Arial" w:cs="Arial"/>
        </w:rPr>
        <w:t xml:space="preserve">Организатор закупки </w:t>
      </w:r>
      <w:r w:rsidR="00673472" w:rsidRPr="00DF7D22">
        <w:rPr>
          <w:rFonts w:ascii="Arial" w:hAnsi="Arial" w:cs="Arial"/>
        </w:rPr>
        <w:t xml:space="preserve">(Организатор) </w:t>
      </w:r>
      <w:r w:rsidRPr="00DF7D22">
        <w:rPr>
          <w:rFonts w:ascii="Arial" w:hAnsi="Arial" w:cs="Arial"/>
        </w:rPr>
        <w:t xml:space="preserve">— </w:t>
      </w:r>
      <w:r w:rsidR="00A61E85" w:rsidRPr="00DF7D22">
        <w:rPr>
          <w:rFonts w:ascii="Arial" w:hAnsi="Arial" w:cs="Arial"/>
        </w:rPr>
        <w:t>Заказчик или</w:t>
      </w:r>
      <w:r w:rsidRPr="00DF7D22">
        <w:rPr>
          <w:rFonts w:ascii="Arial" w:hAnsi="Arial" w:cs="Arial"/>
        </w:rPr>
        <w:t xml:space="preserve"> иное юридическое или физическое лицо, которое на основании договора с Заказчиком от его имени и за его счет выполняет, организовывает и проводит закупочные процедуры.</w:t>
      </w:r>
    </w:p>
    <w:p w:rsidR="00A61E85" w:rsidRPr="00DF7D22" w:rsidRDefault="00A61E85" w:rsidP="005841D7">
      <w:pPr>
        <w:pStyle w:val="12"/>
        <w:numPr>
          <w:ilvl w:val="1"/>
          <w:numId w:val="6"/>
        </w:numPr>
        <w:spacing w:before="0" w:after="0"/>
        <w:ind w:left="0"/>
        <w:rPr>
          <w:rFonts w:ascii="Arial" w:hAnsi="Arial" w:cs="Arial"/>
        </w:rPr>
      </w:pPr>
      <w:r w:rsidRPr="00DF7D22">
        <w:rPr>
          <w:rFonts w:ascii="Arial" w:hAnsi="Arial" w:cs="Arial"/>
        </w:rPr>
        <w:t>Единая информационная система</w:t>
      </w:r>
      <w:r w:rsidR="00DD48BA" w:rsidRPr="00DF7D22">
        <w:rPr>
          <w:rFonts w:ascii="Arial" w:hAnsi="Arial" w:cs="Arial"/>
        </w:rPr>
        <w:t xml:space="preserve"> в сфере закупок</w:t>
      </w:r>
      <w:r w:rsidRPr="00DF7D22">
        <w:rPr>
          <w:rFonts w:ascii="Arial" w:hAnsi="Arial" w:cs="Arial"/>
        </w:rPr>
        <w:t xml:space="preserve"> (ЕИС</w:t>
      </w:r>
      <w:r w:rsidR="00DD48BA" w:rsidRPr="00DF7D22">
        <w:rPr>
          <w:rFonts w:ascii="Arial" w:hAnsi="Arial" w:cs="Arial"/>
        </w:rPr>
        <w:t xml:space="preserve">, единая информационная </w:t>
      </w:r>
      <w:r w:rsidR="0003713F" w:rsidRPr="00DF7D22">
        <w:rPr>
          <w:rFonts w:ascii="Arial" w:hAnsi="Arial" w:cs="Arial"/>
        </w:rPr>
        <w:t>система</w:t>
      </w:r>
      <w:r w:rsidRPr="00DF7D22">
        <w:rPr>
          <w:rFonts w:ascii="Arial" w:hAnsi="Arial" w:cs="Arial"/>
        </w:rPr>
        <w:t>) - совокупность указанной в ч.3 ст.4 Федерального закона от 05.04.2013 №44-ФЗ информации, которая содержится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17099D" w:rsidRPr="00DF7D22" w:rsidRDefault="00F93768" w:rsidP="005841D7">
      <w:pPr>
        <w:pStyle w:val="12"/>
        <w:numPr>
          <w:ilvl w:val="1"/>
          <w:numId w:val="6"/>
        </w:numPr>
        <w:spacing w:before="0" w:after="0"/>
        <w:ind w:left="0"/>
        <w:rPr>
          <w:rFonts w:ascii="Arial" w:hAnsi="Arial" w:cs="Arial"/>
        </w:rPr>
      </w:pPr>
      <w:r w:rsidRPr="00DF7D22">
        <w:rPr>
          <w:rFonts w:ascii="Arial" w:hAnsi="Arial" w:cs="Arial"/>
        </w:rPr>
        <w:t xml:space="preserve">Закупочная комиссия </w:t>
      </w:r>
      <w:r w:rsidRPr="00DF7D22">
        <w:rPr>
          <w:rFonts w:ascii="Arial" w:hAnsi="Arial" w:cs="Arial"/>
          <w:bCs/>
        </w:rPr>
        <w:t xml:space="preserve">- коллегиальный орган, создаваемый Заказчикомдля </w:t>
      </w:r>
      <w:r w:rsidR="00673472" w:rsidRPr="00DF7D22">
        <w:rPr>
          <w:rFonts w:ascii="Arial" w:hAnsi="Arial" w:cs="Arial"/>
          <w:bCs/>
        </w:rPr>
        <w:t>выбора поставщика путем проведения процедур закупки, предусмотренных настоящим Положением с целью заключения договора</w:t>
      </w:r>
      <w:r w:rsidRPr="00DF7D22">
        <w:rPr>
          <w:rFonts w:ascii="Arial" w:hAnsi="Arial" w:cs="Arial"/>
          <w:bCs/>
        </w:rPr>
        <w:t>.</w:t>
      </w:r>
    </w:p>
    <w:p w:rsidR="0017099D" w:rsidRPr="00DF7D22" w:rsidRDefault="00D12C41" w:rsidP="005841D7">
      <w:pPr>
        <w:pStyle w:val="12"/>
        <w:numPr>
          <w:ilvl w:val="1"/>
          <w:numId w:val="6"/>
        </w:numPr>
        <w:spacing w:before="0" w:after="0"/>
        <w:ind w:left="0"/>
        <w:rPr>
          <w:rFonts w:ascii="Arial" w:hAnsi="Arial" w:cs="Arial"/>
          <w:bCs/>
        </w:rPr>
      </w:pPr>
      <w:r w:rsidRPr="00DF7D22">
        <w:rPr>
          <w:rFonts w:ascii="Arial" w:hAnsi="Arial" w:cs="Arial"/>
        </w:rPr>
        <w:t>З</w:t>
      </w:r>
      <w:r w:rsidR="0017099D" w:rsidRPr="00DF7D22">
        <w:rPr>
          <w:rFonts w:ascii="Arial" w:hAnsi="Arial" w:cs="Arial"/>
        </w:rPr>
        <w:t xml:space="preserve">акупочная </w:t>
      </w:r>
      <w:r w:rsidR="002117CE" w:rsidRPr="00DF7D22">
        <w:rPr>
          <w:rFonts w:ascii="Arial" w:hAnsi="Arial" w:cs="Arial"/>
        </w:rPr>
        <w:t>процедура (</w:t>
      </w:r>
      <w:r w:rsidR="003C1FFB" w:rsidRPr="00DF7D22">
        <w:rPr>
          <w:rFonts w:ascii="Arial" w:hAnsi="Arial" w:cs="Arial"/>
        </w:rPr>
        <w:t>з</w:t>
      </w:r>
      <w:r w:rsidRPr="00DF7D22">
        <w:rPr>
          <w:rFonts w:ascii="Arial" w:hAnsi="Arial" w:cs="Arial"/>
        </w:rPr>
        <w:t>акупка</w:t>
      </w:r>
      <w:r w:rsidR="001179E5" w:rsidRPr="00DF7D22">
        <w:rPr>
          <w:rFonts w:ascii="Arial" w:hAnsi="Arial" w:cs="Arial"/>
        </w:rPr>
        <w:t>, осуществление закупки</w:t>
      </w:r>
      <w:r w:rsidRPr="00DF7D22">
        <w:rPr>
          <w:rFonts w:ascii="Arial" w:hAnsi="Arial" w:cs="Arial"/>
        </w:rPr>
        <w:t xml:space="preserve">) </w:t>
      </w:r>
      <w:r w:rsidR="0017099D" w:rsidRPr="00DF7D22">
        <w:rPr>
          <w:rFonts w:ascii="Arial" w:hAnsi="Arial" w:cs="Arial"/>
        </w:rPr>
        <w:t xml:space="preserve">– </w:t>
      </w:r>
      <w:r w:rsidR="0095547D" w:rsidRPr="00DF7D22">
        <w:rPr>
          <w:rFonts w:ascii="Arial" w:hAnsi="Arial" w:cs="Arial"/>
          <w:bCs/>
        </w:rPr>
        <w:t xml:space="preserve">приобретение </w:t>
      </w:r>
      <w:r w:rsidR="009C2E6C" w:rsidRPr="00DF7D22">
        <w:rPr>
          <w:rFonts w:ascii="Arial" w:hAnsi="Arial" w:cs="Arial"/>
          <w:bCs/>
        </w:rPr>
        <w:t xml:space="preserve">Заказчиком </w:t>
      </w:r>
      <w:r w:rsidR="0095547D" w:rsidRPr="00DF7D22">
        <w:rPr>
          <w:rFonts w:ascii="Arial" w:hAnsi="Arial" w:cs="Arial"/>
          <w:bCs/>
        </w:rPr>
        <w:t>способами, указанными в настоящем Положении о закупке, товаров, работ, услуг</w:t>
      </w:r>
      <w:r w:rsidR="0017099D" w:rsidRPr="00DF7D22">
        <w:rPr>
          <w:rFonts w:ascii="Arial" w:hAnsi="Arial" w:cs="Arial"/>
          <w:bCs/>
        </w:rPr>
        <w:t>.</w:t>
      </w:r>
    </w:p>
    <w:p w:rsidR="003C1FFB" w:rsidRPr="00DF7D22" w:rsidRDefault="003C1FFB" w:rsidP="005841D7">
      <w:pPr>
        <w:pStyle w:val="12"/>
        <w:numPr>
          <w:ilvl w:val="1"/>
          <w:numId w:val="6"/>
        </w:numPr>
        <w:spacing w:before="0" w:after="0"/>
        <w:ind w:left="0"/>
        <w:rPr>
          <w:rFonts w:ascii="Arial" w:hAnsi="Arial" w:cs="Arial"/>
        </w:rPr>
      </w:pPr>
      <w:r w:rsidRPr="00DF7D22">
        <w:rPr>
          <w:rFonts w:ascii="Arial" w:hAnsi="Arial" w:cs="Arial"/>
        </w:rPr>
        <w:t xml:space="preserve">Открытые процедуры закупки – процедуры закупки, в которых может принять участие любой </w:t>
      </w:r>
      <w:r w:rsidR="0085156F" w:rsidRPr="00DF7D22">
        <w:rPr>
          <w:rFonts w:ascii="Arial" w:hAnsi="Arial" w:cs="Arial"/>
        </w:rPr>
        <w:t>участник размещения закупки</w:t>
      </w:r>
      <w:r w:rsidRPr="00DF7D22">
        <w:rPr>
          <w:rFonts w:ascii="Arial" w:hAnsi="Arial" w:cs="Arial"/>
        </w:rPr>
        <w:t>.</w:t>
      </w:r>
    </w:p>
    <w:p w:rsidR="0017099D" w:rsidRPr="00DF7D22" w:rsidRDefault="0017099D" w:rsidP="005841D7">
      <w:pPr>
        <w:pStyle w:val="12"/>
        <w:numPr>
          <w:ilvl w:val="1"/>
          <w:numId w:val="6"/>
        </w:numPr>
        <w:spacing w:before="0" w:after="0"/>
        <w:ind w:left="0"/>
        <w:rPr>
          <w:rFonts w:ascii="Arial" w:hAnsi="Arial" w:cs="Arial"/>
          <w:iCs/>
        </w:rPr>
      </w:pPr>
      <w:r w:rsidRPr="00DF7D22">
        <w:rPr>
          <w:rFonts w:ascii="Arial" w:hAnsi="Arial" w:cs="Arial"/>
        </w:rPr>
        <w:t xml:space="preserve">Закупочная документация (документация о закупке) - </w:t>
      </w:r>
      <w:r w:rsidR="009D7FA9" w:rsidRPr="00DF7D22">
        <w:rPr>
          <w:rFonts w:ascii="Arial" w:hAnsi="Arial" w:cs="Arial"/>
        </w:rPr>
        <w:t>комплект документов, утверждаемый Заказчиком и содержащий информацию о предмете закупки, порядке и условиях участия в процедуре закупки, правилах оформления и подачи заявок, критериях выбора победителя, об условиях договора, заключаемого по результатам процедуры закупки</w:t>
      </w:r>
      <w:r w:rsidRPr="00DF7D22">
        <w:rPr>
          <w:rFonts w:ascii="Arial" w:hAnsi="Arial" w:cs="Arial"/>
          <w:iCs/>
        </w:rPr>
        <w:t>.</w:t>
      </w:r>
    </w:p>
    <w:p w:rsidR="00977463" w:rsidRPr="00DF7D22" w:rsidRDefault="008A6AD2" w:rsidP="005841D7">
      <w:pPr>
        <w:pStyle w:val="12"/>
        <w:numPr>
          <w:ilvl w:val="1"/>
          <w:numId w:val="6"/>
        </w:numPr>
        <w:spacing w:before="0" w:after="0"/>
        <w:ind w:left="0"/>
        <w:rPr>
          <w:rFonts w:ascii="Arial" w:hAnsi="Arial" w:cs="Arial"/>
        </w:rPr>
      </w:pPr>
      <w:r w:rsidRPr="00DF7D22">
        <w:rPr>
          <w:rFonts w:ascii="Arial" w:hAnsi="Arial" w:cs="Arial"/>
        </w:rPr>
        <w:t>Способ закупки – процедура, в результате проведения которой Заказчик производит выбор поставщика</w:t>
      </w:r>
      <w:r w:rsidR="000641F3" w:rsidRPr="00DF7D22">
        <w:rPr>
          <w:rFonts w:ascii="Arial" w:hAnsi="Arial" w:cs="Arial"/>
        </w:rPr>
        <w:t xml:space="preserve"> (исполнителя, подрядчика)</w:t>
      </w:r>
      <w:r w:rsidRPr="00DF7D22">
        <w:rPr>
          <w:rFonts w:ascii="Arial" w:hAnsi="Arial" w:cs="Arial"/>
        </w:rPr>
        <w:t>, в соответствии с порядком, определенным в настоящем Положении и в закупочной документации</w:t>
      </w:r>
      <w:r w:rsidR="00B51AE0" w:rsidRPr="00DF7D22">
        <w:rPr>
          <w:rFonts w:ascii="Arial" w:hAnsi="Arial" w:cs="Arial"/>
        </w:rPr>
        <w:t>.</w:t>
      </w:r>
    </w:p>
    <w:p w:rsidR="003C14DE" w:rsidRPr="00DF7D22" w:rsidRDefault="003C14DE" w:rsidP="005841D7">
      <w:pPr>
        <w:pStyle w:val="12"/>
        <w:numPr>
          <w:ilvl w:val="1"/>
          <w:numId w:val="6"/>
        </w:numPr>
        <w:spacing w:before="0" w:after="0"/>
        <w:ind w:left="0"/>
        <w:rPr>
          <w:rFonts w:ascii="Arial" w:hAnsi="Arial" w:cs="Arial"/>
        </w:rPr>
      </w:pPr>
      <w:r w:rsidRPr="00DF7D22">
        <w:rPr>
          <w:rFonts w:ascii="Arial" w:hAnsi="Arial" w:cs="Arial"/>
        </w:rPr>
        <w:t>Электронная торговая площадка</w:t>
      </w:r>
      <w:r w:rsidR="00DC77A2" w:rsidRPr="00DF7D22">
        <w:rPr>
          <w:rFonts w:ascii="Arial" w:hAnsi="Arial" w:cs="Arial"/>
        </w:rPr>
        <w:t xml:space="preserve">(ЭТП) </w:t>
      </w:r>
      <w:r w:rsidRPr="00DF7D22">
        <w:rPr>
          <w:rFonts w:ascii="Arial" w:hAnsi="Arial" w:cs="Arial"/>
        </w:rPr>
        <w:t xml:space="preserve">- </w:t>
      </w:r>
      <w:r w:rsidR="0027709B" w:rsidRPr="00DF7D22">
        <w:rPr>
          <w:rFonts w:ascii="Arial" w:hAnsi="Arial" w:cs="Arial"/>
        </w:rPr>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настоящей статьи.</w:t>
      </w:r>
    </w:p>
    <w:p w:rsidR="00D501BD" w:rsidRPr="00DF7D22" w:rsidRDefault="000C33FA" w:rsidP="005841D7">
      <w:pPr>
        <w:pStyle w:val="12"/>
        <w:numPr>
          <w:ilvl w:val="1"/>
          <w:numId w:val="6"/>
        </w:numPr>
        <w:spacing w:before="0" w:after="0"/>
        <w:ind w:left="0"/>
        <w:rPr>
          <w:rFonts w:ascii="Arial" w:hAnsi="Arial" w:cs="Arial"/>
        </w:rPr>
      </w:pPr>
      <w:r w:rsidRPr="00DF7D22">
        <w:rPr>
          <w:rFonts w:ascii="Arial" w:hAnsi="Arial" w:cs="Arial"/>
        </w:rPr>
        <w:t>Закупаемая продукция (продукция)</w:t>
      </w:r>
      <w:r w:rsidR="00D501BD" w:rsidRPr="00DF7D22">
        <w:rPr>
          <w:rFonts w:ascii="Arial" w:hAnsi="Arial" w:cs="Arial"/>
        </w:rPr>
        <w:t xml:space="preserve">— </w:t>
      </w:r>
      <w:r w:rsidRPr="00DF7D22">
        <w:rPr>
          <w:rFonts w:ascii="Arial" w:hAnsi="Arial" w:cs="Arial"/>
        </w:rPr>
        <w:t>товары, работы, услуги, для приобретения которых Заказчиком проводится</w:t>
      </w:r>
      <w:r w:rsidRPr="00DF7D22">
        <w:rPr>
          <w:rFonts w:ascii="Arial" w:hAnsi="Arial" w:cs="Arial"/>
          <w:iCs/>
        </w:rPr>
        <w:t xml:space="preserve"> закупка</w:t>
      </w:r>
      <w:r w:rsidR="00D501BD" w:rsidRPr="00DF7D22">
        <w:rPr>
          <w:rFonts w:ascii="Arial" w:hAnsi="Arial" w:cs="Arial"/>
        </w:rPr>
        <w:t>.</w:t>
      </w:r>
    </w:p>
    <w:p w:rsidR="00D501BD" w:rsidRPr="00DF7D22" w:rsidRDefault="00D501BD" w:rsidP="005841D7">
      <w:pPr>
        <w:pStyle w:val="12"/>
        <w:numPr>
          <w:ilvl w:val="1"/>
          <w:numId w:val="6"/>
        </w:numPr>
        <w:spacing w:before="0" w:after="0"/>
        <w:ind w:left="0"/>
        <w:rPr>
          <w:rFonts w:ascii="Arial" w:hAnsi="Arial" w:cs="Arial"/>
        </w:rPr>
      </w:pPr>
      <w:r w:rsidRPr="00DF7D22">
        <w:rPr>
          <w:rFonts w:ascii="Arial" w:hAnsi="Arial" w:cs="Arial"/>
        </w:rPr>
        <w:t xml:space="preserve">Поставщик(исполнитель, подрядчик) — </w:t>
      </w:r>
      <w:r w:rsidR="000111D3" w:rsidRPr="00DF7D22">
        <w:rPr>
          <w:rFonts w:ascii="Arial" w:hAnsi="Arial" w:cs="Arial"/>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w:t>
      </w:r>
      <w:r w:rsidR="000111D3" w:rsidRPr="00DF7D22">
        <w:rPr>
          <w:rFonts w:ascii="Arial" w:hAnsi="Arial" w:cs="Arial"/>
        </w:rPr>
        <w:lastRenderedPageBreak/>
        <w:t>агентом в соответствии с Федеральным законом от 14 июля 2022 года №255-ФЗ "О контроле за деятельностью лиц, находящихся под иностранным влиянием". Участник закупки для участия в неконкурентной закупке подает заявку на участие в неконкурентной закупке или иной предусмотренный положением о закупке для направления заказчику документ (далее - заявка на участие в неконкурентной закупке), для участия в конкурентной закупке подает заявку на участие в конкурентной закупке (далее при совместном упоминании - заявка на участие в закупке).</w:t>
      </w:r>
    </w:p>
    <w:p w:rsidR="005E5E8E" w:rsidRPr="00DF7D22" w:rsidRDefault="005E5E8E" w:rsidP="005841D7">
      <w:pPr>
        <w:pStyle w:val="12"/>
        <w:numPr>
          <w:ilvl w:val="1"/>
          <w:numId w:val="6"/>
        </w:numPr>
        <w:spacing w:before="0" w:after="0"/>
        <w:ind w:left="0"/>
        <w:rPr>
          <w:rFonts w:ascii="Arial" w:hAnsi="Arial" w:cs="Arial"/>
        </w:rPr>
      </w:pPr>
      <w:r w:rsidRPr="00DF7D22">
        <w:rPr>
          <w:rFonts w:ascii="Arial" w:hAnsi="Arial" w:cs="Arial"/>
        </w:rPr>
        <w:t>Участник закупки – поставщик</w:t>
      </w:r>
      <w:r w:rsidR="0056006D" w:rsidRPr="00DF7D22">
        <w:rPr>
          <w:rFonts w:ascii="Arial" w:hAnsi="Arial" w:cs="Arial"/>
        </w:rPr>
        <w:t xml:space="preserve"> (исполнитель, подрядчик)</w:t>
      </w:r>
      <w:r w:rsidRPr="00DF7D22">
        <w:rPr>
          <w:rFonts w:ascii="Arial" w:hAnsi="Arial" w:cs="Arial"/>
        </w:rPr>
        <w:t xml:space="preserve">, письменно выразивший заинтересованность в участии в процедуре закупки. </w:t>
      </w:r>
    </w:p>
    <w:p w:rsidR="000C33FA" w:rsidRPr="00DF7D22" w:rsidRDefault="005E5E8E" w:rsidP="005841D7">
      <w:pPr>
        <w:pStyle w:val="12"/>
        <w:numPr>
          <w:ilvl w:val="1"/>
          <w:numId w:val="6"/>
        </w:numPr>
        <w:spacing w:before="0" w:after="0"/>
        <w:ind w:left="0"/>
        <w:rPr>
          <w:rFonts w:ascii="Arial" w:hAnsi="Arial" w:cs="Arial"/>
        </w:rPr>
      </w:pPr>
      <w:r w:rsidRPr="00DF7D22">
        <w:rPr>
          <w:rFonts w:ascii="Arial" w:hAnsi="Arial" w:cs="Arial"/>
        </w:rPr>
        <w:t>Победитель закупочной процедуры – участник закупки, который сделал лучшее предложение в соответствии с условиями документации о закупке</w:t>
      </w:r>
      <w:r w:rsidR="0056006D" w:rsidRPr="00DF7D22">
        <w:rPr>
          <w:rFonts w:ascii="Arial" w:hAnsi="Arial" w:cs="Arial"/>
        </w:rPr>
        <w:t>.</w:t>
      </w:r>
    </w:p>
    <w:p w:rsidR="0056006D" w:rsidRPr="00DF7D22" w:rsidRDefault="00A46337" w:rsidP="005841D7">
      <w:pPr>
        <w:pStyle w:val="12"/>
        <w:numPr>
          <w:ilvl w:val="1"/>
          <w:numId w:val="6"/>
        </w:numPr>
        <w:spacing w:before="0" w:after="0"/>
        <w:ind w:left="0"/>
        <w:rPr>
          <w:rFonts w:ascii="Arial" w:hAnsi="Arial" w:cs="Arial"/>
        </w:rPr>
      </w:pPr>
      <w:r w:rsidRPr="00DF7D22">
        <w:rPr>
          <w:rFonts w:ascii="Arial" w:hAnsi="Arial" w:cs="Arial"/>
        </w:rPr>
        <w:t>Начальная (максимальная) цена договора (предполагаемая цена договора) (лота) - цена договора (лота), определяемая на основании анализа ранее заключенных договоров на поставку продукции, аналогичной закупаемой, с учетом изменения рыночных цен, или рыночных цен на закупаемую продукцию (в случае если продукция ранее Заказчиком не закупалась)</w:t>
      </w:r>
      <w:r w:rsidR="003A563B" w:rsidRPr="00DF7D22">
        <w:rPr>
          <w:rFonts w:ascii="Arial" w:hAnsi="Arial" w:cs="Arial"/>
        </w:rPr>
        <w:t xml:space="preserve"> либо запросным методом.Определение стоимости товаров, работ, услуг производится посредством изучения ценовых предложений, включая структуру цены, не менее двух организаций, осуществляющих поставку таких товаров, работ, услуг</w:t>
      </w:r>
      <w:r w:rsidRPr="00DF7D22">
        <w:rPr>
          <w:rFonts w:ascii="Arial" w:hAnsi="Arial" w:cs="Arial"/>
        </w:rPr>
        <w:t>.</w:t>
      </w:r>
    </w:p>
    <w:p w:rsidR="00442285" w:rsidRPr="00DF7D22" w:rsidRDefault="00A46337" w:rsidP="005841D7">
      <w:pPr>
        <w:pStyle w:val="12"/>
        <w:numPr>
          <w:ilvl w:val="1"/>
          <w:numId w:val="6"/>
        </w:numPr>
        <w:spacing w:before="0" w:after="0"/>
        <w:ind w:left="0"/>
        <w:rPr>
          <w:rFonts w:ascii="Arial" w:hAnsi="Arial" w:cs="Arial"/>
        </w:rPr>
      </w:pPr>
      <w:r w:rsidRPr="00DF7D22">
        <w:rPr>
          <w:rFonts w:ascii="Arial" w:hAnsi="Arial" w:cs="Arial"/>
        </w:rPr>
        <w:t>План закупок</w:t>
      </w:r>
      <w:r w:rsidR="0017099D" w:rsidRPr="00DF7D22">
        <w:rPr>
          <w:rFonts w:ascii="Arial" w:hAnsi="Arial" w:cs="Arial"/>
        </w:rPr>
        <w:t>– составляемый Заказчиком документ</w:t>
      </w:r>
      <w:r w:rsidR="0010617E" w:rsidRPr="00DF7D22">
        <w:rPr>
          <w:rFonts w:ascii="Arial" w:hAnsi="Arial" w:cs="Arial"/>
        </w:rPr>
        <w:t xml:space="preserve"> -</w:t>
      </w:r>
      <w:r w:rsidR="00442285" w:rsidRPr="00DF7D22">
        <w:rPr>
          <w:rFonts w:ascii="Arial" w:hAnsi="Arial" w:cs="Arial"/>
        </w:rPr>
        <w:t xml:space="preserve">реестр потребностей, включающий перечень товаров, работ и услуг, которые Заказчик планирует закупить в следующем календарном году. </w:t>
      </w:r>
    </w:p>
    <w:p w:rsidR="00F67E6B" w:rsidRPr="00DF7D22" w:rsidRDefault="00F67E6B" w:rsidP="005841D7">
      <w:pPr>
        <w:pStyle w:val="12"/>
        <w:numPr>
          <w:ilvl w:val="0"/>
          <w:numId w:val="0"/>
        </w:numPr>
        <w:spacing w:before="0" w:after="0"/>
        <w:ind w:left="1224" w:hanging="504"/>
        <w:rPr>
          <w:rFonts w:ascii="Arial" w:hAnsi="Arial" w:cs="Arial"/>
        </w:rPr>
      </w:pPr>
    </w:p>
    <w:p w:rsidR="00F67E6B" w:rsidRPr="00DF7D22" w:rsidRDefault="00717A4F" w:rsidP="00F86124">
      <w:pPr>
        <w:pStyle w:val="12"/>
        <w:numPr>
          <w:ilvl w:val="0"/>
          <w:numId w:val="6"/>
        </w:numPr>
        <w:spacing w:before="0" w:after="0"/>
        <w:jc w:val="center"/>
        <w:outlineLvl w:val="0"/>
        <w:rPr>
          <w:rFonts w:ascii="Arial" w:hAnsi="Arial" w:cs="Arial"/>
        </w:rPr>
      </w:pPr>
      <w:bookmarkStart w:id="1" w:name="_Toc297666367"/>
      <w:bookmarkStart w:id="2" w:name="_Toc188010519"/>
      <w:r w:rsidRPr="00DF7D22">
        <w:rPr>
          <w:rFonts w:ascii="Arial" w:hAnsi="Arial" w:cs="Arial"/>
        </w:rPr>
        <w:t>Цели принятия и область применения</w:t>
      </w:r>
      <w:bookmarkEnd w:id="1"/>
      <w:r w:rsidRPr="00DF7D22">
        <w:rPr>
          <w:rFonts w:ascii="Arial" w:hAnsi="Arial" w:cs="Arial"/>
        </w:rPr>
        <w:t>.</w:t>
      </w:r>
      <w:bookmarkEnd w:id="2"/>
    </w:p>
    <w:p w:rsidR="00717A4F" w:rsidRPr="00DF7D22" w:rsidRDefault="00DD54F6" w:rsidP="005841D7">
      <w:pPr>
        <w:pStyle w:val="12"/>
        <w:numPr>
          <w:ilvl w:val="1"/>
          <w:numId w:val="6"/>
        </w:numPr>
        <w:spacing w:before="0" w:after="0"/>
        <w:ind w:left="0"/>
        <w:rPr>
          <w:rFonts w:ascii="Arial" w:hAnsi="Arial" w:cs="Arial"/>
        </w:rPr>
      </w:pPr>
      <w:bookmarkStart w:id="3" w:name="_Ref165269043"/>
      <w:bookmarkStart w:id="4" w:name="_Ref165269325"/>
      <w:bookmarkStart w:id="5" w:name="_Ref165284150"/>
      <w:r w:rsidRPr="00DF7D22">
        <w:rPr>
          <w:rFonts w:ascii="Arial" w:hAnsi="Arial" w:cs="Arial"/>
        </w:rPr>
        <w:t>Настоящее Положениеявляется документом</w:t>
      </w:r>
      <w:r w:rsidR="00717A4F" w:rsidRPr="00DF7D22">
        <w:rPr>
          <w:rFonts w:ascii="Arial" w:hAnsi="Arial" w:cs="Arial"/>
        </w:rPr>
        <w:t xml:space="preserve">, регламентирующим закупочную деятельность </w:t>
      </w:r>
      <w:r w:rsidR="0076605C" w:rsidRPr="00DF7D22">
        <w:rPr>
          <w:rFonts w:ascii="Arial" w:hAnsi="Arial" w:cs="Arial"/>
        </w:rPr>
        <w:t>Общества с ограниченной ответственностью</w:t>
      </w:r>
      <w:r w:rsidR="00F07407" w:rsidRPr="00DF7D22">
        <w:rPr>
          <w:rFonts w:ascii="Arial" w:hAnsi="Arial" w:cs="Arial"/>
        </w:rPr>
        <w:t xml:space="preserve"> "Гагинское пассажирское автотранспортное предприятие"</w:t>
      </w:r>
      <w:r w:rsidR="00717A4F" w:rsidRPr="00DF7D22">
        <w:rPr>
          <w:rFonts w:ascii="Arial" w:hAnsi="Arial" w:cs="Arial"/>
        </w:rPr>
        <w:t>(далее – Заказчик, Организатор закупки),и содержиттребованияк порядку подготовки и проведения процедур закупки (включая способы закупки) и условия и применения, порядок заключения и исполнения договоров, а также иные связанные с обеспечением закупки положения.</w:t>
      </w:r>
    </w:p>
    <w:p w:rsidR="000F6B1A" w:rsidRPr="00DF7D22" w:rsidRDefault="00F870ED" w:rsidP="005841D7">
      <w:pPr>
        <w:pStyle w:val="12"/>
        <w:numPr>
          <w:ilvl w:val="1"/>
          <w:numId w:val="6"/>
        </w:numPr>
        <w:spacing w:before="0" w:after="0"/>
        <w:ind w:left="0" w:hanging="426"/>
        <w:rPr>
          <w:rFonts w:ascii="Arial" w:hAnsi="Arial" w:cs="Arial"/>
        </w:rPr>
      </w:pPr>
      <w:bookmarkStart w:id="6" w:name="_Ref54335434"/>
      <w:bookmarkStart w:id="7" w:name="_Ref95217641"/>
      <w:bookmarkEnd w:id="3"/>
      <w:bookmarkEnd w:id="4"/>
      <w:bookmarkEnd w:id="5"/>
      <w:r w:rsidRPr="00DF7D22">
        <w:rPr>
          <w:rFonts w:ascii="Arial" w:hAnsi="Arial" w:cs="Arial"/>
        </w:rPr>
        <w:t>Проведение закупок для нужд Заказчика осуществляется в целях:</w:t>
      </w:r>
    </w:p>
    <w:p w:rsidR="000F6B1A" w:rsidRPr="00DF7D22" w:rsidRDefault="000F6B1A" w:rsidP="005841D7">
      <w:pPr>
        <w:pStyle w:val="12"/>
        <w:spacing w:before="0" w:after="0"/>
        <w:ind w:left="0" w:hanging="426"/>
        <w:rPr>
          <w:rFonts w:ascii="Arial" w:hAnsi="Arial" w:cs="Arial"/>
        </w:rPr>
      </w:pPr>
      <w:r w:rsidRPr="00DF7D22">
        <w:rPr>
          <w:rFonts w:ascii="Arial" w:hAnsi="Arial" w:cs="Arial"/>
        </w:rPr>
        <w:t xml:space="preserve">создания условий для своевременного и полного удовлетворения потребностей </w:t>
      </w:r>
      <w:r w:rsidR="00493AC6" w:rsidRPr="00DF7D22">
        <w:rPr>
          <w:rFonts w:ascii="Arial" w:hAnsi="Arial" w:cs="Arial"/>
        </w:rPr>
        <w:t>Заказчика</w:t>
      </w:r>
      <w:r w:rsidRPr="00DF7D22">
        <w:rPr>
          <w:rFonts w:ascii="Arial" w:hAnsi="Arial" w:cs="Arial"/>
        </w:rPr>
        <w:t xml:space="preserve"> в товарах, работах, услугах с требуемыми показателями цены, качества и надежности; </w:t>
      </w:r>
    </w:p>
    <w:p w:rsidR="000F6B1A" w:rsidRPr="00DF7D22" w:rsidRDefault="000F6B1A" w:rsidP="005841D7">
      <w:pPr>
        <w:pStyle w:val="12"/>
        <w:spacing w:before="0" w:after="0"/>
        <w:ind w:left="0" w:hanging="426"/>
        <w:rPr>
          <w:rFonts w:ascii="Arial" w:hAnsi="Arial" w:cs="Arial"/>
        </w:rPr>
      </w:pPr>
      <w:r w:rsidRPr="00DF7D22">
        <w:rPr>
          <w:rFonts w:ascii="Arial" w:hAnsi="Arial" w:cs="Arial"/>
        </w:rPr>
        <w:t>обеспечения целевого и эффективного использования средств</w:t>
      </w:r>
      <w:r w:rsidR="00493AC6" w:rsidRPr="00DF7D22">
        <w:rPr>
          <w:rFonts w:ascii="Arial" w:hAnsi="Arial" w:cs="Arial"/>
        </w:rPr>
        <w:t xml:space="preserve"> Заказчика</w:t>
      </w:r>
      <w:r w:rsidRPr="00DF7D22">
        <w:rPr>
          <w:rFonts w:ascii="Arial" w:hAnsi="Arial" w:cs="Arial"/>
        </w:rPr>
        <w:t xml:space="preserve">; </w:t>
      </w:r>
    </w:p>
    <w:p w:rsidR="000F6B1A" w:rsidRPr="00DF7D22" w:rsidRDefault="000F6B1A" w:rsidP="005841D7">
      <w:pPr>
        <w:pStyle w:val="12"/>
        <w:spacing w:before="0" w:after="0"/>
        <w:ind w:left="0" w:hanging="426"/>
        <w:rPr>
          <w:rFonts w:ascii="Arial" w:hAnsi="Arial" w:cs="Arial"/>
        </w:rPr>
      </w:pPr>
      <w:r w:rsidRPr="00DF7D22">
        <w:rPr>
          <w:rFonts w:ascii="Arial" w:hAnsi="Arial" w:cs="Arial"/>
        </w:rPr>
        <w:t xml:space="preserve">реализации мер, </w:t>
      </w:r>
      <w:r w:rsidR="00DD54F6" w:rsidRPr="00DF7D22">
        <w:rPr>
          <w:rFonts w:ascii="Arial" w:hAnsi="Arial" w:cs="Arial"/>
        </w:rPr>
        <w:t>направленных на</w:t>
      </w:r>
      <w:r w:rsidRPr="00DF7D22">
        <w:rPr>
          <w:rFonts w:ascii="Arial" w:hAnsi="Arial" w:cs="Arial"/>
        </w:rPr>
        <w:t xml:space="preserve"> сокращение издержек </w:t>
      </w:r>
      <w:r w:rsidR="00493AC6" w:rsidRPr="00DF7D22">
        <w:rPr>
          <w:rFonts w:ascii="Arial" w:hAnsi="Arial" w:cs="Arial"/>
        </w:rPr>
        <w:t>Заказчика</w:t>
      </w:r>
      <w:r w:rsidRPr="00DF7D22">
        <w:rPr>
          <w:rFonts w:ascii="Arial" w:hAnsi="Arial" w:cs="Arial"/>
        </w:rPr>
        <w:t xml:space="preserve">; </w:t>
      </w:r>
    </w:p>
    <w:p w:rsidR="000F6B1A" w:rsidRPr="00DF7D22" w:rsidRDefault="000F6B1A" w:rsidP="005841D7">
      <w:pPr>
        <w:pStyle w:val="12"/>
        <w:spacing w:before="0" w:after="0"/>
        <w:ind w:left="0" w:hanging="426"/>
        <w:rPr>
          <w:rFonts w:ascii="Arial" w:hAnsi="Arial" w:cs="Arial"/>
        </w:rPr>
      </w:pPr>
      <w:r w:rsidRPr="00DF7D22">
        <w:rPr>
          <w:rFonts w:ascii="Arial" w:hAnsi="Arial" w:cs="Arial"/>
        </w:rPr>
        <w:t xml:space="preserve">развития и стимулирования добросовестной конкуренции; </w:t>
      </w:r>
    </w:p>
    <w:p w:rsidR="000F6B1A" w:rsidRPr="00DF7D22" w:rsidRDefault="000F6B1A" w:rsidP="005841D7">
      <w:pPr>
        <w:pStyle w:val="12"/>
        <w:spacing w:before="0" w:after="0"/>
        <w:ind w:left="0" w:hanging="426"/>
        <w:rPr>
          <w:rFonts w:ascii="Arial" w:hAnsi="Arial" w:cs="Arial"/>
        </w:rPr>
      </w:pPr>
      <w:r w:rsidRPr="00DF7D22">
        <w:rPr>
          <w:rFonts w:ascii="Arial" w:hAnsi="Arial" w:cs="Arial"/>
        </w:rPr>
        <w:t xml:space="preserve">обеспечения информационной открытости закупок; </w:t>
      </w:r>
    </w:p>
    <w:p w:rsidR="000F6B1A" w:rsidRPr="00DF7D22" w:rsidRDefault="000F6B1A" w:rsidP="005841D7">
      <w:pPr>
        <w:pStyle w:val="12"/>
        <w:spacing w:before="0" w:after="0"/>
        <w:ind w:left="0" w:hanging="426"/>
        <w:rPr>
          <w:rFonts w:ascii="Arial" w:hAnsi="Arial" w:cs="Arial"/>
        </w:rPr>
      </w:pPr>
      <w:r w:rsidRPr="00DF7D22">
        <w:rPr>
          <w:rFonts w:ascii="Arial" w:hAnsi="Arial" w:cs="Arial"/>
        </w:rPr>
        <w:t xml:space="preserve">предотвращения коррупции и других злоупотреблений. </w:t>
      </w:r>
    </w:p>
    <w:bookmarkEnd w:id="6"/>
    <w:bookmarkEnd w:id="7"/>
    <w:p w:rsidR="00F870ED" w:rsidRPr="00DF7D22" w:rsidRDefault="00F870ED" w:rsidP="005841D7">
      <w:pPr>
        <w:pStyle w:val="12"/>
        <w:numPr>
          <w:ilvl w:val="1"/>
          <w:numId w:val="6"/>
        </w:numPr>
        <w:spacing w:before="0" w:after="0"/>
        <w:ind w:left="0" w:hanging="426"/>
        <w:rPr>
          <w:rFonts w:ascii="Arial" w:hAnsi="Arial" w:cs="Arial"/>
        </w:rPr>
      </w:pPr>
      <w:r w:rsidRPr="00DF7D22">
        <w:rPr>
          <w:rFonts w:ascii="Arial" w:hAnsi="Arial" w:cs="Arial"/>
        </w:rPr>
        <w:t>Настоящее Положение не регулирует отношения, связанныес:</w:t>
      </w:r>
    </w:p>
    <w:p w:rsidR="00EE28A8" w:rsidRPr="00DF7D22" w:rsidRDefault="00EE28A8" w:rsidP="005841D7">
      <w:pPr>
        <w:pStyle w:val="12"/>
        <w:spacing w:before="0" w:after="0"/>
        <w:ind w:left="0" w:hanging="426"/>
        <w:rPr>
          <w:rFonts w:ascii="Arial" w:hAnsi="Arial" w:cs="Arial"/>
        </w:rPr>
      </w:pPr>
      <w:r w:rsidRPr="00DF7D22">
        <w:rPr>
          <w:rFonts w:ascii="Arial" w:hAnsi="Arial" w:cs="Arial"/>
        </w:rPr>
        <w:t>куплей-продажей ценных бумаг, приобретением долей в уставном (складочном) капитале хозяйственных товариществ, обществ и паев в паевых фондах производственных кооперативов,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rsidR="00EE28A8" w:rsidRPr="00DF7D22" w:rsidRDefault="00EE28A8" w:rsidP="005841D7">
      <w:pPr>
        <w:pStyle w:val="12"/>
        <w:spacing w:before="0" w:after="0"/>
        <w:ind w:left="0" w:hanging="426"/>
        <w:rPr>
          <w:rFonts w:ascii="Arial" w:hAnsi="Arial" w:cs="Arial"/>
        </w:rPr>
      </w:pPr>
      <w:r w:rsidRPr="00DF7D22">
        <w:rPr>
          <w:rFonts w:ascii="Arial" w:hAnsi="Arial" w:cs="Arial"/>
        </w:rPr>
        <w:t>приобретением заказчиком биржевых товаров на товарной бирже в соответствии с законодательством о товарных биржах и биржевой торговле;</w:t>
      </w:r>
    </w:p>
    <w:p w:rsidR="00EE28A8" w:rsidRPr="00DF7D22" w:rsidRDefault="00EE28A8" w:rsidP="005841D7">
      <w:pPr>
        <w:pStyle w:val="12"/>
        <w:spacing w:before="0" w:after="0"/>
        <w:ind w:left="0" w:hanging="426"/>
        <w:rPr>
          <w:rFonts w:ascii="Arial" w:hAnsi="Arial" w:cs="Arial"/>
        </w:rPr>
      </w:pPr>
      <w:r w:rsidRPr="00DF7D22">
        <w:rPr>
          <w:rFonts w:ascii="Arial" w:hAnsi="Arial" w:cs="Arial"/>
        </w:rPr>
        <w:t>осуществлением заказчиком закупок товаров, работ, услуг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EE28A8" w:rsidRPr="00DF7D22" w:rsidRDefault="00EE28A8" w:rsidP="005841D7">
      <w:pPr>
        <w:pStyle w:val="12"/>
        <w:spacing w:before="0" w:after="0"/>
        <w:ind w:left="0" w:hanging="426"/>
        <w:rPr>
          <w:rFonts w:ascii="Arial" w:hAnsi="Arial" w:cs="Arial"/>
        </w:rPr>
      </w:pPr>
      <w:r w:rsidRPr="00DF7D22">
        <w:rPr>
          <w:rFonts w:ascii="Arial" w:hAnsi="Arial" w:cs="Arial"/>
        </w:rPr>
        <w:t>закупкой в области военно-технического сотрудничества;</w:t>
      </w:r>
    </w:p>
    <w:p w:rsidR="00EE28A8" w:rsidRPr="00DF7D22" w:rsidRDefault="00EE28A8" w:rsidP="005841D7">
      <w:pPr>
        <w:pStyle w:val="12"/>
        <w:spacing w:before="0" w:after="0"/>
        <w:ind w:left="0" w:hanging="426"/>
        <w:rPr>
          <w:rFonts w:ascii="Arial" w:hAnsi="Arial" w:cs="Arial"/>
        </w:rPr>
      </w:pPr>
      <w:r w:rsidRPr="00DF7D22">
        <w:rPr>
          <w:rFonts w:ascii="Arial" w:hAnsi="Arial" w:cs="Arial"/>
        </w:rPr>
        <w:lastRenderedPageBreak/>
        <w:t>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EE28A8" w:rsidRPr="00DF7D22" w:rsidRDefault="00EE28A8" w:rsidP="005841D7">
      <w:pPr>
        <w:pStyle w:val="12"/>
        <w:spacing w:before="0" w:after="0"/>
        <w:ind w:left="0" w:hanging="426"/>
        <w:rPr>
          <w:rFonts w:ascii="Arial" w:hAnsi="Arial" w:cs="Arial"/>
        </w:rPr>
      </w:pPr>
      <w:r w:rsidRPr="00DF7D22">
        <w:rPr>
          <w:rFonts w:ascii="Arial" w:hAnsi="Arial" w:cs="Arial"/>
        </w:rPr>
        <w:t>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№307-ФЗ "Об аудиторской деятельности";</w:t>
      </w:r>
    </w:p>
    <w:p w:rsidR="00EE28A8" w:rsidRPr="00DF7D22" w:rsidRDefault="00EE28A8" w:rsidP="005841D7">
      <w:pPr>
        <w:pStyle w:val="12"/>
        <w:spacing w:before="0" w:after="0"/>
        <w:ind w:left="0" w:hanging="426"/>
        <w:rPr>
          <w:rFonts w:ascii="Arial" w:hAnsi="Arial" w:cs="Arial"/>
        </w:rPr>
      </w:pPr>
      <w:r w:rsidRPr="00DF7D22">
        <w:rPr>
          <w:rFonts w:ascii="Arial" w:hAnsi="Arial" w:cs="Arial"/>
        </w:rPr>
        <w:t>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EE28A8" w:rsidRPr="00DF7D22" w:rsidRDefault="00EE28A8" w:rsidP="005841D7">
      <w:pPr>
        <w:pStyle w:val="12"/>
        <w:spacing w:before="0" w:after="0"/>
        <w:ind w:left="0" w:hanging="426"/>
        <w:rPr>
          <w:rFonts w:ascii="Arial" w:hAnsi="Arial" w:cs="Arial"/>
        </w:rPr>
      </w:pPr>
      <w:r w:rsidRPr="00DF7D22">
        <w:rPr>
          <w:rFonts w:ascii="Arial" w:hAnsi="Arial" w:cs="Arial"/>
        </w:rPr>
        <w:t>осуществлением кредитной организацией и государственной корпорацией развития "ВЭБ.РФ" лизинговых операций и межбанковских операций, в том числе с иностранными банками;</w:t>
      </w:r>
    </w:p>
    <w:p w:rsidR="00EE28A8" w:rsidRPr="00DF7D22" w:rsidRDefault="00EE28A8" w:rsidP="005841D7">
      <w:pPr>
        <w:pStyle w:val="12"/>
        <w:spacing w:before="0" w:after="0"/>
        <w:ind w:left="0" w:hanging="426"/>
        <w:rPr>
          <w:rFonts w:ascii="Arial" w:hAnsi="Arial" w:cs="Arial"/>
        </w:rPr>
      </w:pPr>
      <w:r w:rsidRPr="00DF7D22">
        <w:rPr>
          <w:rFonts w:ascii="Arial" w:hAnsi="Arial" w:cs="Arial"/>
        </w:rPr>
        <w:t>определением, избранием и деятельностью представителя владельцев облигаций в соответствии с законодательством Российской Федерации о ценных бумагах;</w:t>
      </w:r>
    </w:p>
    <w:p w:rsidR="00EE28A8" w:rsidRPr="00DF7D22" w:rsidRDefault="00EE28A8" w:rsidP="00E26A6A">
      <w:pPr>
        <w:pStyle w:val="12"/>
        <w:spacing w:before="0" w:after="0"/>
        <w:ind w:left="0" w:hanging="426"/>
        <w:rPr>
          <w:rFonts w:ascii="Arial" w:hAnsi="Arial" w:cs="Arial"/>
        </w:rPr>
      </w:pPr>
      <w:r w:rsidRPr="00DF7D22">
        <w:rPr>
          <w:rFonts w:ascii="Arial" w:hAnsi="Arial" w:cs="Arial"/>
        </w:rPr>
        <w:t>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законом от 29 декабря 2012 года №275-ФЗ "О государственном оборонном заказе".</w:t>
      </w:r>
    </w:p>
    <w:p w:rsidR="00EE28A8" w:rsidRPr="00DF7D22" w:rsidRDefault="00EE28A8" w:rsidP="00E26A6A">
      <w:pPr>
        <w:pStyle w:val="12"/>
        <w:spacing w:before="0" w:after="0"/>
        <w:ind w:left="0" w:hanging="426"/>
        <w:rPr>
          <w:rFonts w:ascii="Arial" w:hAnsi="Arial" w:cs="Arial"/>
        </w:rPr>
      </w:pPr>
      <w:r w:rsidRPr="00DF7D22">
        <w:rPr>
          <w:rFonts w:ascii="Arial" w:hAnsi="Arial" w:cs="Arial"/>
        </w:rPr>
        <w:t>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E26A6A" w:rsidRPr="00DF7D22" w:rsidRDefault="00E26A6A" w:rsidP="00E26A6A">
      <w:pPr>
        <w:pStyle w:val="12"/>
        <w:ind w:left="0"/>
        <w:rPr>
          <w:rFonts w:ascii="Arial" w:hAnsi="Arial" w:cs="Arial"/>
        </w:rPr>
      </w:pPr>
      <w:r w:rsidRPr="00DF7D22">
        <w:rPr>
          <w:rFonts w:ascii="Arial" w:hAnsi="Arial" w:cs="Arial"/>
        </w:rPr>
        <w:t>осуществлением заказчиком закупок товаров, работ, услуг у указанных в ч. 2 ст. Федерального закона от 18 июля 2011 г. №223-ФЗ "О закупках товаров, работ, услуг отдельными видами юридических лиц" юридических лиц, которые признаются взаимозависимыми с ним лицами в соответствии с Налоговым кодексом Российской Федерации, у иных юридических лиц, которые признаются взаимозависимыми с ним лицами в соответствии с указанным Кодексом, если закупки осуществляются в целях обеспечения единого технологического процесса, при условии, что перечень предусмотренных настоящим пунктом юридических лиц определен правовыми актами, предусмотренными ч. 1 ст. 2 Федерального закона от 18 июля 2011 г. №223-ФЗ "О закупках товаров, работ, услуг отдельными видами юридических лиц" и регламентирующими правила закупок;</w:t>
      </w:r>
    </w:p>
    <w:p w:rsidR="00EE28A8" w:rsidRPr="00DF7D22" w:rsidRDefault="00EE28A8" w:rsidP="00E26A6A">
      <w:pPr>
        <w:pStyle w:val="12"/>
        <w:spacing w:before="0" w:after="0"/>
        <w:ind w:left="0" w:hanging="426"/>
        <w:rPr>
          <w:rFonts w:ascii="Arial" w:hAnsi="Arial" w:cs="Arial"/>
        </w:rPr>
      </w:pPr>
      <w:r w:rsidRPr="00DF7D22">
        <w:rPr>
          <w:rFonts w:ascii="Arial" w:hAnsi="Arial" w:cs="Arial"/>
        </w:rPr>
        <w:t>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rsidR="00EE28A8" w:rsidRPr="00DF7D22" w:rsidRDefault="00EE28A8" w:rsidP="00E26A6A">
      <w:pPr>
        <w:pStyle w:val="12"/>
        <w:spacing w:before="0" w:after="0"/>
        <w:ind w:left="0" w:hanging="426"/>
        <w:rPr>
          <w:rFonts w:ascii="Arial" w:hAnsi="Arial" w:cs="Arial"/>
        </w:rPr>
      </w:pPr>
      <w:r w:rsidRPr="00DF7D22">
        <w:rPr>
          <w:rFonts w:ascii="Arial" w:hAnsi="Arial" w:cs="Arial"/>
        </w:rPr>
        <w:t>осуществлением заказчиком отбора субъекта оценочной деятельности для проведения в соответствии с законодательством Российской Федерации об оценочной деятельности оценки объектов оценки в целях определения размера платы за публичный сервитут, устанавливаемый в соответствии с земельным законодательством;</w:t>
      </w:r>
    </w:p>
    <w:p w:rsidR="00EE28A8" w:rsidRPr="00DF7D22" w:rsidRDefault="00EE28A8" w:rsidP="005841D7">
      <w:pPr>
        <w:pStyle w:val="12"/>
        <w:spacing w:before="0" w:after="0"/>
        <w:ind w:left="0" w:hanging="426"/>
        <w:rPr>
          <w:rFonts w:ascii="Arial" w:hAnsi="Arial" w:cs="Arial"/>
        </w:rPr>
      </w:pPr>
      <w:r w:rsidRPr="00DF7D22">
        <w:rPr>
          <w:rFonts w:ascii="Arial" w:hAnsi="Arial" w:cs="Arial"/>
        </w:rPr>
        <w:t>совместной инвестиционной деятельностью, осуществляемой на основании договора инвестиционного товарищества, предусматривающего возврат товарищу стоимости его вклада в общее имущество товарищей (в денежной форме);</w:t>
      </w:r>
    </w:p>
    <w:p w:rsidR="00EE28A8" w:rsidRPr="00DF7D22" w:rsidRDefault="00EE28A8" w:rsidP="005841D7">
      <w:pPr>
        <w:pStyle w:val="12"/>
        <w:spacing w:before="0" w:after="0"/>
        <w:ind w:left="0" w:hanging="426"/>
        <w:rPr>
          <w:rFonts w:ascii="Arial" w:hAnsi="Arial" w:cs="Arial"/>
        </w:rPr>
      </w:pPr>
      <w:r w:rsidRPr="00DF7D22">
        <w:rPr>
          <w:rFonts w:ascii="Arial" w:hAnsi="Arial" w:cs="Arial"/>
        </w:rPr>
        <w:t>выполнением инженерных изысканий, архитектурно-строительным проектированием, строительством, реконструкцией, капитальным ремонтом, сносом объектов капитального строительства, которые обеспечиваются публично-правовой компанией "Единый заказчик в сфере строительства" в соответствии с программой деятельности указанной публично-правовой компании на текущий год и плановый период за счет средств федерального бюджета.</w:t>
      </w:r>
    </w:p>
    <w:p w:rsidR="003F0132" w:rsidRPr="00DF7D22" w:rsidRDefault="00EE28A8" w:rsidP="005841D7">
      <w:pPr>
        <w:pStyle w:val="12"/>
        <w:spacing w:before="0" w:after="0"/>
        <w:ind w:left="0" w:hanging="426"/>
        <w:rPr>
          <w:rFonts w:ascii="Arial" w:hAnsi="Arial" w:cs="Arial"/>
        </w:rPr>
      </w:pPr>
      <w:r w:rsidRPr="00DF7D22">
        <w:rPr>
          <w:rFonts w:ascii="Arial" w:hAnsi="Arial" w:cs="Arial"/>
        </w:rPr>
        <w:lastRenderedPageBreak/>
        <w:t>закупкой заказчиком услуг, связанных с заключением, исполнением, изменением или расторжением договора синдицированного кредита (займа) либо договора об организации синдицированного кредита (займа).</w:t>
      </w:r>
    </w:p>
    <w:p w:rsidR="00D25DF0" w:rsidRPr="00DF7D22" w:rsidRDefault="002B0D25" w:rsidP="005841D7">
      <w:pPr>
        <w:pStyle w:val="12"/>
        <w:numPr>
          <w:ilvl w:val="1"/>
          <w:numId w:val="6"/>
        </w:numPr>
        <w:spacing w:before="0" w:after="0"/>
        <w:ind w:left="0"/>
        <w:rPr>
          <w:rFonts w:ascii="Arial" w:hAnsi="Arial" w:cs="Arial"/>
        </w:rPr>
      </w:pPr>
      <w:r w:rsidRPr="00DF7D22">
        <w:rPr>
          <w:rFonts w:ascii="Arial" w:hAnsi="Arial" w:cs="Arial"/>
        </w:rPr>
        <w:t>Заказчик</w:t>
      </w:r>
      <w:r w:rsidR="00D25DF0" w:rsidRPr="00DF7D22">
        <w:rPr>
          <w:rFonts w:ascii="Arial" w:hAnsi="Arial" w:cs="Arial"/>
        </w:rPr>
        <w:t xml:space="preserve"> может издавать приказы (распоряжения, регламенты, иные распорядительные документы), толкующие, разъясняющие, конкретизирующие порядок подготовки и проведения закупочных процедур, касающиеся порядка определения потребностей </w:t>
      </w:r>
      <w:r w:rsidRPr="00DF7D22">
        <w:rPr>
          <w:rFonts w:ascii="Arial" w:hAnsi="Arial" w:cs="Arial"/>
        </w:rPr>
        <w:t>Заказчика</w:t>
      </w:r>
      <w:r w:rsidR="00D25DF0" w:rsidRPr="00DF7D22">
        <w:rPr>
          <w:rFonts w:ascii="Arial" w:hAnsi="Arial" w:cs="Arial"/>
        </w:rPr>
        <w:t xml:space="preserve"> в товарах, работах, услугах, составления закупочной документации, создания закупочных (в </w:t>
      </w:r>
      <w:r w:rsidR="00972FB8" w:rsidRPr="00DF7D22">
        <w:rPr>
          <w:rFonts w:ascii="Arial" w:hAnsi="Arial" w:cs="Arial"/>
        </w:rPr>
        <w:t>т.ч.</w:t>
      </w:r>
      <w:r w:rsidR="00D25DF0" w:rsidRPr="00DF7D22">
        <w:rPr>
          <w:rFonts w:ascii="Arial" w:hAnsi="Arial" w:cs="Arial"/>
        </w:rPr>
        <w:t xml:space="preserve"> конкурсных) комиссий, рабочих или экспертных групп, иных временных или постоянных органов, привлекаемых к осуществлению закупочной деятельности, определению их состава и порядка работы, порядка взаимодействия со сторонним организатором закупок, порядка подписания договора по итогам закупки и контроля за его исполнением и др. Данные приказы (распоряжения, регламенты, иные распорядительные документы) не должны противоречить действующему законодательству Российской Федерации и настоящему Положению.</w:t>
      </w:r>
    </w:p>
    <w:p w:rsidR="00F9479D" w:rsidRPr="00DF7D22" w:rsidRDefault="00F9479D" w:rsidP="005841D7">
      <w:pPr>
        <w:pStyle w:val="12"/>
        <w:numPr>
          <w:ilvl w:val="0"/>
          <w:numId w:val="0"/>
        </w:numPr>
        <w:spacing w:before="0" w:after="0"/>
        <w:ind w:left="1224" w:hanging="504"/>
        <w:rPr>
          <w:rFonts w:ascii="Arial" w:hAnsi="Arial" w:cs="Arial"/>
        </w:rPr>
      </w:pPr>
    </w:p>
    <w:p w:rsidR="00EF1C42" w:rsidRPr="00DF7D22" w:rsidRDefault="00D25DF0" w:rsidP="00F86124">
      <w:pPr>
        <w:pStyle w:val="12"/>
        <w:numPr>
          <w:ilvl w:val="0"/>
          <w:numId w:val="6"/>
        </w:numPr>
        <w:spacing w:before="0" w:after="0"/>
        <w:jc w:val="center"/>
        <w:outlineLvl w:val="0"/>
        <w:rPr>
          <w:rFonts w:ascii="Arial" w:hAnsi="Arial" w:cs="Arial"/>
        </w:rPr>
      </w:pPr>
      <w:bookmarkStart w:id="8" w:name="_Toc188010520"/>
      <w:r w:rsidRPr="00DF7D22">
        <w:rPr>
          <w:rFonts w:ascii="Arial" w:hAnsi="Arial" w:cs="Arial"/>
        </w:rPr>
        <w:t>Правовые основы закупок.</w:t>
      </w:r>
      <w:bookmarkEnd w:id="8"/>
    </w:p>
    <w:p w:rsidR="00413EEE" w:rsidRPr="00DF7D22" w:rsidRDefault="00413EEE" w:rsidP="005841D7">
      <w:pPr>
        <w:pStyle w:val="12"/>
        <w:numPr>
          <w:ilvl w:val="1"/>
          <w:numId w:val="6"/>
        </w:numPr>
        <w:spacing w:before="0" w:after="0"/>
        <w:ind w:left="0"/>
        <w:rPr>
          <w:rFonts w:ascii="Arial" w:hAnsi="Arial" w:cs="Arial"/>
        </w:rPr>
      </w:pPr>
      <w:r w:rsidRPr="00DF7D22">
        <w:rPr>
          <w:rFonts w:ascii="Arial" w:hAnsi="Arial" w:cs="Arial"/>
        </w:rPr>
        <w:t xml:space="preserve">НастоящееПоложение являетсядокументом, регламентирующим закупочную деятельность </w:t>
      </w:r>
      <w:r w:rsidR="002E7B86" w:rsidRPr="00DF7D22">
        <w:rPr>
          <w:rFonts w:ascii="Arial" w:hAnsi="Arial" w:cs="Arial"/>
        </w:rPr>
        <w:t>Общества с ограниченной ответственностью "Гагинское пассажирское автотранспортное предприятие"</w:t>
      </w:r>
      <w:r w:rsidRPr="00DF7D22">
        <w:rPr>
          <w:rFonts w:ascii="Arial" w:hAnsi="Arial" w:cs="Arial"/>
        </w:rPr>
        <w:t>,и содержиттребованияк порядку подготовки и проведения процедур закупки (включая способы закупки) и условия и применения, порядок заключения и исполнения договоров, а также иные связанные с обеспечением закупки положения</w:t>
      </w:r>
      <w:r w:rsidR="006370EC" w:rsidRPr="00DF7D22">
        <w:rPr>
          <w:rFonts w:ascii="Arial" w:hAnsi="Arial" w:cs="Arial"/>
        </w:rPr>
        <w:t>.</w:t>
      </w:r>
    </w:p>
    <w:p w:rsidR="00D25DF0" w:rsidRPr="00DF7D22" w:rsidRDefault="00D25DF0" w:rsidP="005841D7">
      <w:pPr>
        <w:pStyle w:val="12"/>
        <w:numPr>
          <w:ilvl w:val="1"/>
          <w:numId w:val="6"/>
        </w:numPr>
        <w:spacing w:before="0" w:after="0"/>
        <w:ind w:left="0"/>
        <w:rPr>
          <w:rFonts w:ascii="Arial" w:hAnsi="Arial" w:cs="Arial"/>
        </w:rPr>
      </w:pPr>
      <w:r w:rsidRPr="00DF7D22">
        <w:rPr>
          <w:rFonts w:ascii="Arial" w:hAnsi="Arial" w:cs="Arial"/>
        </w:rPr>
        <w:t>При закупке товаров, работ, услуг Заказчик, организатор закупки</w:t>
      </w:r>
      <w:r w:rsidR="001708C0" w:rsidRPr="00DF7D22">
        <w:rPr>
          <w:rFonts w:ascii="Arial" w:hAnsi="Arial" w:cs="Arial"/>
        </w:rPr>
        <w:t xml:space="preserve"> руководствуется требованиямиФедерального закона от 18 июля 2011 года № 223-ФЗ «О закупках товаров, работ, услуг отдельными видами юридических лиц», Гражданского кодекса Российской Федерации, Федерального закона от 26.07.2006 № 135-ФЗ "О защите конкуренции", другими федеральными законами и иными нормативными правовыми актами Российской Федерации, а также принятыми в соответствии с ними и утвержденными правовыми актами, регламентирующими правила закупки и регулирующими деятельность Заказчика при осуществлении закупки </w:t>
      </w:r>
      <w:r w:rsidR="004337E6" w:rsidRPr="00DF7D22">
        <w:rPr>
          <w:rFonts w:ascii="Arial" w:hAnsi="Arial" w:cs="Arial"/>
        </w:rPr>
        <w:t>товаров</w:t>
      </w:r>
      <w:r w:rsidR="001708C0" w:rsidRPr="00DF7D22">
        <w:rPr>
          <w:rFonts w:ascii="Arial" w:hAnsi="Arial" w:cs="Arial"/>
        </w:rPr>
        <w:t>, работ и услуг.</w:t>
      </w:r>
    </w:p>
    <w:p w:rsidR="00B22FFD" w:rsidRPr="00DF7D22" w:rsidRDefault="000B3717" w:rsidP="005841D7">
      <w:pPr>
        <w:pStyle w:val="12"/>
        <w:numPr>
          <w:ilvl w:val="1"/>
          <w:numId w:val="6"/>
        </w:numPr>
        <w:spacing w:before="0" w:after="0"/>
        <w:ind w:left="0"/>
        <w:rPr>
          <w:rFonts w:ascii="Arial" w:hAnsi="Arial" w:cs="Arial"/>
        </w:rPr>
      </w:pPr>
      <w:r w:rsidRPr="00DF7D22">
        <w:rPr>
          <w:rFonts w:ascii="Arial" w:hAnsi="Arial" w:cs="Arial"/>
        </w:rPr>
        <w:t xml:space="preserve">Изменения и дополнения в настоящее Положение вносятся </w:t>
      </w:r>
      <w:r w:rsidR="002B0D25" w:rsidRPr="00DF7D22">
        <w:rPr>
          <w:rFonts w:ascii="Arial" w:hAnsi="Arial" w:cs="Arial"/>
        </w:rPr>
        <w:t>приказом директора Заказчика</w:t>
      </w:r>
      <w:r w:rsidR="00872CE2" w:rsidRPr="00DF7D22">
        <w:rPr>
          <w:rFonts w:ascii="Arial" w:hAnsi="Arial" w:cs="Arial"/>
        </w:rPr>
        <w:t>.</w:t>
      </w:r>
    </w:p>
    <w:p w:rsidR="00872CE2" w:rsidRPr="00DF7D22" w:rsidRDefault="00872CE2" w:rsidP="005841D7">
      <w:pPr>
        <w:pStyle w:val="12"/>
        <w:numPr>
          <w:ilvl w:val="1"/>
          <w:numId w:val="6"/>
        </w:numPr>
        <w:spacing w:before="0" w:after="0"/>
        <w:ind w:left="0"/>
        <w:rPr>
          <w:rFonts w:ascii="Arial" w:hAnsi="Arial" w:cs="Arial"/>
        </w:rPr>
      </w:pPr>
      <w:r w:rsidRPr="00DF7D22">
        <w:rPr>
          <w:rFonts w:ascii="Arial" w:hAnsi="Arial" w:cs="Arial"/>
        </w:rPr>
        <w:t xml:space="preserve">В случае если извещение о закупке размещено </w:t>
      </w:r>
      <w:r w:rsidR="00FA29C7" w:rsidRPr="00DF7D22">
        <w:rPr>
          <w:rFonts w:ascii="Arial" w:hAnsi="Arial" w:cs="Arial"/>
        </w:rPr>
        <w:t xml:space="preserve">в ЕИС </w:t>
      </w:r>
      <w:r w:rsidRPr="00DF7D22">
        <w:rPr>
          <w:rFonts w:ascii="Arial" w:hAnsi="Arial" w:cs="Arial"/>
        </w:rPr>
        <w:t>до даты утверждения внесенных изменений, дополнений в Положение, проведение такой процедуры закупки и подведение ее итогов осуществляются в порядке, действовавшем на дату размещения соответс</w:t>
      </w:r>
      <w:r w:rsidR="006D3621" w:rsidRPr="00DF7D22">
        <w:rPr>
          <w:rFonts w:ascii="Arial" w:hAnsi="Arial" w:cs="Arial"/>
        </w:rPr>
        <w:t>твующего извещения о закупке в ЕИС</w:t>
      </w:r>
      <w:r w:rsidRPr="00DF7D22">
        <w:rPr>
          <w:rFonts w:ascii="Arial" w:hAnsi="Arial" w:cs="Arial"/>
        </w:rPr>
        <w:t>.</w:t>
      </w:r>
    </w:p>
    <w:p w:rsidR="00EF1C42" w:rsidRPr="00DF7D22" w:rsidRDefault="00EF1C42" w:rsidP="005841D7">
      <w:pPr>
        <w:pStyle w:val="12"/>
        <w:numPr>
          <w:ilvl w:val="0"/>
          <w:numId w:val="0"/>
        </w:numPr>
        <w:spacing w:before="0" w:after="0"/>
        <w:ind w:left="1224" w:hanging="504"/>
        <w:rPr>
          <w:rFonts w:ascii="Arial" w:hAnsi="Arial" w:cs="Arial"/>
        </w:rPr>
      </w:pPr>
    </w:p>
    <w:p w:rsidR="00791F89" w:rsidRPr="00DF7D22" w:rsidRDefault="00FF1198" w:rsidP="00F86124">
      <w:pPr>
        <w:pStyle w:val="12"/>
        <w:numPr>
          <w:ilvl w:val="0"/>
          <w:numId w:val="6"/>
        </w:numPr>
        <w:spacing w:before="0" w:after="0"/>
        <w:jc w:val="center"/>
        <w:outlineLvl w:val="0"/>
        <w:rPr>
          <w:rFonts w:ascii="Arial" w:hAnsi="Arial" w:cs="Arial"/>
        </w:rPr>
      </w:pPr>
      <w:bookmarkStart w:id="9" w:name="_Toc188010521"/>
      <w:r w:rsidRPr="00DF7D22">
        <w:rPr>
          <w:rFonts w:ascii="Arial" w:hAnsi="Arial" w:cs="Arial"/>
        </w:rPr>
        <w:t>Информационное обеспечение закупок.</w:t>
      </w:r>
      <w:bookmarkEnd w:id="9"/>
    </w:p>
    <w:p w:rsidR="000140CE" w:rsidRPr="00DF7D22" w:rsidRDefault="00B448E6" w:rsidP="005841D7">
      <w:pPr>
        <w:pStyle w:val="12"/>
        <w:numPr>
          <w:ilvl w:val="1"/>
          <w:numId w:val="6"/>
        </w:numPr>
        <w:spacing w:before="0" w:after="0"/>
        <w:ind w:left="0"/>
        <w:rPr>
          <w:rFonts w:ascii="Arial" w:hAnsi="Arial" w:cs="Arial"/>
        </w:rPr>
      </w:pPr>
      <w:r w:rsidRPr="00DF7D22">
        <w:rPr>
          <w:rFonts w:ascii="Arial" w:hAnsi="Arial" w:cs="Arial"/>
        </w:rPr>
        <w:t xml:space="preserve">В целях обеспечения открытости процесса закупкитоваров,работ, услуг для нужд </w:t>
      </w:r>
      <w:r w:rsidR="000140CE" w:rsidRPr="00DF7D22">
        <w:rPr>
          <w:rFonts w:ascii="Arial" w:hAnsi="Arial" w:cs="Arial"/>
        </w:rPr>
        <w:t>Заказчика</w:t>
      </w:r>
      <w:r w:rsidRPr="00DF7D22">
        <w:rPr>
          <w:rFonts w:ascii="Arial" w:hAnsi="Arial" w:cs="Arial"/>
        </w:rPr>
        <w:t xml:space="preserve">, а также в целях развития добросовестной конкуренции, </w:t>
      </w:r>
      <w:r w:rsidR="00B8505A" w:rsidRPr="00DF7D22">
        <w:rPr>
          <w:rFonts w:ascii="Arial" w:hAnsi="Arial" w:cs="Arial"/>
        </w:rPr>
        <w:t>в ЕИС</w:t>
      </w:r>
      <w:r w:rsidRPr="00DF7D22">
        <w:rPr>
          <w:rFonts w:ascii="Arial" w:hAnsi="Arial" w:cs="Arial"/>
        </w:rPr>
        <w:t xml:space="preserve"> размещается</w:t>
      </w:r>
      <w:r w:rsidR="000140CE" w:rsidRPr="00DF7D22">
        <w:rPr>
          <w:rFonts w:ascii="Arial" w:hAnsi="Arial" w:cs="Arial"/>
        </w:rPr>
        <w:t xml:space="preserve"> следующая информация</w:t>
      </w:r>
      <w:r w:rsidRPr="00DF7D22">
        <w:rPr>
          <w:rFonts w:ascii="Arial" w:hAnsi="Arial" w:cs="Arial"/>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84"/>
        <w:gridCol w:w="5234"/>
      </w:tblGrid>
      <w:tr w:rsidR="00EF1C42" w:rsidRPr="00DF7D22" w:rsidTr="004407A7">
        <w:trPr>
          <w:trHeight w:val="461"/>
        </w:trPr>
        <w:tc>
          <w:tcPr>
            <w:tcW w:w="4684" w:type="dxa"/>
            <w:vAlign w:val="center"/>
          </w:tcPr>
          <w:p w:rsidR="00EF1C42" w:rsidRPr="00DF7D22" w:rsidRDefault="00EF1C42" w:rsidP="005841D7">
            <w:pPr>
              <w:spacing w:line="240" w:lineRule="auto"/>
              <w:ind w:firstLine="0"/>
              <w:contextualSpacing/>
              <w:rPr>
                <w:rFonts w:ascii="Arial" w:hAnsi="Arial" w:cs="Arial"/>
                <w:color w:val="auto"/>
                <w:sz w:val="24"/>
                <w:szCs w:val="24"/>
                <w:lang w:eastAsia="ru-RU"/>
              </w:rPr>
            </w:pPr>
            <w:r w:rsidRPr="00DF7D22">
              <w:rPr>
                <w:rFonts w:ascii="Arial" w:hAnsi="Arial" w:cs="Arial"/>
                <w:color w:val="auto"/>
                <w:sz w:val="24"/>
                <w:szCs w:val="24"/>
                <w:lang w:eastAsia="ru-RU"/>
              </w:rPr>
              <w:t>Сведения, подлежащие размещению</w:t>
            </w:r>
          </w:p>
        </w:tc>
        <w:tc>
          <w:tcPr>
            <w:tcW w:w="5234" w:type="dxa"/>
            <w:vAlign w:val="center"/>
          </w:tcPr>
          <w:p w:rsidR="00EF1C42" w:rsidRPr="00DF7D22" w:rsidRDefault="00EF1C42" w:rsidP="005841D7">
            <w:pPr>
              <w:spacing w:line="240" w:lineRule="auto"/>
              <w:ind w:hanging="9"/>
              <w:contextualSpacing/>
              <w:rPr>
                <w:rFonts w:ascii="Arial" w:hAnsi="Arial" w:cs="Arial"/>
                <w:color w:val="auto"/>
                <w:sz w:val="24"/>
                <w:szCs w:val="24"/>
                <w:lang w:eastAsia="ru-RU"/>
              </w:rPr>
            </w:pPr>
            <w:r w:rsidRPr="00DF7D22">
              <w:rPr>
                <w:rFonts w:ascii="Arial" w:hAnsi="Arial" w:cs="Arial"/>
                <w:color w:val="auto"/>
                <w:sz w:val="24"/>
                <w:szCs w:val="24"/>
                <w:lang w:eastAsia="ru-RU"/>
              </w:rPr>
              <w:t>Сроки размещения</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color w:val="auto"/>
                <w:sz w:val="24"/>
                <w:szCs w:val="24"/>
                <w:lang w:eastAsia="ru-RU"/>
              </w:rPr>
            </w:pPr>
            <w:r w:rsidRPr="00DF7D22">
              <w:rPr>
                <w:rFonts w:ascii="Arial" w:hAnsi="Arial" w:cs="Arial"/>
                <w:color w:val="auto"/>
                <w:sz w:val="24"/>
                <w:szCs w:val="24"/>
                <w:lang w:eastAsia="ru-RU"/>
              </w:rPr>
              <w:t>Положение о закупках и вносимые в него изменения</w:t>
            </w:r>
          </w:p>
        </w:tc>
        <w:tc>
          <w:tcPr>
            <w:tcW w:w="5234" w:type="dxa"/>
            <w:vAlign w:val="center"/>
          </w:tcPr>
          <w:p w:rsidR="00EF1C42" w:rsidRPr="00DF7D22" w:rsidRDefault="00EF1C42" w:rsidP="005841D7">
            <w:pPr>
              <w:spacing w:line="240" w:lineRule="auto"/>
              <w:ind w:hanging="9"/>
              <w:contextualSpacing/>
              <w:rPr>
                <w:rFonts w:ascii="Arial" w:hAnsi="Arial" w:cs="Arial"/>
                <w:color w:val="auto"/>
                <w:sz w:val="24"/>
                <w:szCs w:val="24"/>
                <w:lang w:eastAsia="ru-RU"/>
              </w:rPr>
            </w:pPr>
            <w:r w:rsidRPr="00DF7D22">
              <w:rPr>
                <w:rFonts w:ascii="Arial" w:hAnsi="Arial" w:cs="Arial"/>
                <w:color w:val="auto"/>
                <w:sz w:val="24"/>
                <w:szCs w:val="24"/>
                <w:lang w:eastAsia="ru-RU"/>
              </w:rPr>
              <w:t>Не позднее 15 календарных дней со дня утверждения.</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color w:val="auto"/>
                <w:sz w:val="24"/>
                <w:szCs w:val="24"/>
                <w:lang w:eastAsia="ru-RU"/>
              </w:rPr>
            </w:pPr>
            <w:r w:rsidRPr="00DF7D22">
              <w:rPr>
                <w:rFonts w:ascii="Arial" w:hAnsi="Arial" w:cs="Arial"/>
                <w:color w:val="auto"/>
                <w:sz w:val="24"/>
                <w:szCs w:val="24"/>
                <w:lang w:eastAsia="ru-RU"/>
              </w:rPr>
              <w:t>План закупки товаров, работ, услуг на срок не менее чем один год, информации о внесении в него изменений.</w:t>
            </w:r>
          </w:p>
        </w:tc>
        <w:tc>
          <w:tcPr>
            <w:tcW w:w="5234" w:type="dxa"/>
            <w:vAlign w:val="center"/>
          </w:tcPr>
          <w:p w:rsidR="00EF1C42" w:rsidRPr="00DF7D22" w:rsidRDefault="00EF1C42" w:rsidP="005841D7">
            <w:pPr>
              <w:spacing w:line="240" w:lineRule="auto"/>
              <w:ind w:hanging="9"/>
              <w:contextualSpacing/>
              <w:rPr>
                <w:rFonts w:ascii="Arial" w:hAnsi="Arial" w:cs="Arial"/>
                <w:color w:val="auto"/>
                <w:sz w:val="24"/>
                <w:szCs w:val="24"/>
                <w:lang w:eastAsia="ru-RU"/>
              </w:rPr>
            </w:pPr>
            <w:r w:rsidRPr="00DF7D22">
              <w:rPr>
                <w:rFonts w:ascii="Arial" w:hAnsi="Arial" w:cs="Arial"/>
                <w:color w:val="auto"/>
                <w:sz w:val="24"/>
                <w:szCs w:val="24"/>
                <w:lang w:eastAsia="ru-RU"/>
              </w:rPr>
              <w:t>В течение 10 календарных дней с даты утверждения плана или внесения в него изменений.</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color w:val="auto"/>
                <w:sz w:val="24"/>
                <w:szCs w:val="24"/>
                <w:lang w:eastAsia="ru-RU"/>
              </w:rPr>
            </w:pPr>
            <w:r w:rsidRPr="00DF7D22">
              <w:rPr>
                <w:rFonts w:ascii="Arial" w:hAnsi="Arial" w:cs="Arial"/>
                <w:color w:val="auto"/>
                <w:sz w:val="24"/>
                <w:szCs w:val="24"/>
                <w:lang w:eastAsia="ru-RU"/>
              </w:rPr>
              <w:t>План закупки инновационной продукции, высокотехнологичной продукции, лекарственных средств на период от пяти до семи лет</w:t>
            </w:r>
          </w:p>
        </w:tc>
        <w:tc>
          <w:tcPr>
            <w:tcW w:w="5234" w:type="dxa"/>
            <w:vAlign w:val="center"/>
          </w:tcPr>
          <w:p w:rsidR="00EF1C42" w:rsidRPr="00DF7D22" w:rsidRDefault="00EF1C42" w:rsidP="005841D7">
            <w:pPr>
              <w:spacing w:line="240" w:lineRule="auto"/>
              <w:ind w:hanging="9"/>
              <w:contextualSpacing/>
              <w:rPr>
                <w:rFonts w:ascii="Arial" w:hAnsi="Arial" w:cs="Arial"/>
                <w:color w:val="auto"/>
                <w:sz w:val="24"/>
                <w:szCs w:val="24"/>
                <w:lang w:eastAsia="ru-RU"/>
              </w:rPr>
            </w:pPr>
            <w:r w:rsidRPr="00DF7D22">
              <w:rPr>
                <w:rFonts w:ascii="Arial" w:hAnsi="Arial" w:cs="Arial"/>
                <w:color w:val="auto"/>
                <w:sz w:val="24"/>
                <w:szCs w:val="24"/>
                <w:lang w:eastAsia="ru-RU"/>
              </w:rPr>
              <w:t>В течение 10 календарных дней с даты утверждения плана или внесения в него изменений.</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color w:val="auto"/>
                <w:sz w:val="24"/>
                <w:szCs w:val="24"/>
                <w:lang w:eastAsia="ru-RU"/>
              </w:rPr>
            </w:pPr>
            <w:r w:rsidRPr="00DF7D22">
              <w:rPr>
                <w:rFonts w:ascii="Arial" w:hAnsi="Arial" w:cs="Arial"/>
                <w:color w:val="auto"/>
                <w:sz w:val="24"/>
                <w:szCs w:val="24"/>
                <w:lang w:eastAsia="ru-RU"/>
              </w:rPr>
              <w:lastRenderedPageBreak/>
              <w:t>Извещение и документация о проведении конкурса, аукциона</w:t>
            </w:r>
          </w:p>
        </w:tc>
        <w:tc>
          <w:tcPr>
            <w:tcW w:w="5234" w:type="dxa"/>
            <w:vAlign w:val="center"/>
          </w:tcPr>
          <w:p w:rsidR="00EF1C42" w:rsidRPr="00DF7D22" w:rsidRDefault="00EF1C42" w:rsidP="005841D7">
            <w:pPr>
              <w:spacing w:line="240" w:lineRule="auto"/>
              <w:ind w:hanging="9"/>
              <w:contextualSpacing/>
              <w:rPr>
                <w:rFonts w:ascii="Arial" w:hAnsi="Arial" w:cs="Arial"/>
                <w:color w:val="auto"/>
                <w:sz w:val="24"/>
                <w:szCs w:val="24"/>
                <w:lang w:eastAsia="ru-RU"/>
              </w:rPr>
            </w:pPr>
            <w:r w:rsidRPr="00DF7D22">
              <w:rPr>
                <w:rFonts w:ascii="Arial" w:hAnsi="Arial" w:cs="Arial"/>
                <w:color w:val="auto"/>
                <w:sz w:val="24"/>
                <w:szCs w:val="24"/>
                <w:lang w:eastAsia="ru-RU"/>
              </w:rPr>
              <w:t>Не менее чем за пятнадцать дней до дня окончания подачи заявок на участие в конкурсе или аукционе.</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color w:val="auto"/>
                <w:sz w:val="24"/>
                <w:szCs w:val="24"/>
                <w:lang w:eastAsia="ru-RU"/>
              </w:rPr>
            </w:pPr>
            <w:r w:rsidRPr="00DF7D22">
              <w:rPr>
                <w:rFonts w:ascii="Arial" w:hAnsi="Arial" w:cs="Arial"/>
                <w:color w:val="auto"/>
                <w:sz w:val="24"/>
                <w:szCs w:val="24"/>
                <w:lang w:eastAsia="ru-RU"/>
              </w:rPr>
              <w:t>Извещение о проведении запроса котировок</w:t>
            </w:r>
          </w:p>
        </w:tc>
        <w:tc>
          <w:tcPr>
            <w:tcW w:w="5234" w:type="dxa"/>
            <w:vAlign w:val="center"/>
          </w:tcPr>
          <w:p w:rsidR="00EF1C42" w:rsidRPr="00DF7D22" w:rsidRDefault="00EF1C42" w:rsidP="005841D7">
            <w:pPr>
              <w:spacing w:line="240" w:lineRule="auto"/>
              <w:ind w:hanging="9"/>
              <w:contextualSpacing/>
              <w:rPr>
                <w:rFonts w:ascii="Arial" w:hAnsi="Arial" w:cs="Arial"/>
                <w:sz w:val="24"/>
                <w:szCs w:val="24"/>
              </w:rPr>
            </w:pPr>
            <w:r w:rsidRPr="00DF7D22">
              <w:rPr>
                <w:rFonts w:ascii="Arial" w:hAnsi="Arial" w:cs="Arial"/>
                <w:sz w:val="24"/>
                <w:szCs w:val="24"/>
              </w:rPr>
              <w:t>Не менее чем за пять рабочих дней до дня истечения срока подачи заявок на участие в запросе котировок</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color w:val="auto"/>
                <w:sz w:val="24"/>
                <w:szCs w:val="24"/>
                <w:lang w:eastAsia="ru-RU"/>
              </w:rPr>
            </w:pPr>
            <w:r w:rsidRPr="00DF7D22">
              <w:rPr>
                <w:rFonts w:ascii="Arial" w:hAnsi="Arial" w:cs="Arial"/>
                <w:color w:val="auto"/>
                <w:sz w:val="24"/>
                <w:szCs w:val="24"/>
                <w:lang w:eastAsia="ru-RU"/>
              </w:rPr>
              <w:t>Извещение и документация о проведении запроса предложений</w:t>
            </w:r>
          </w:p>
        </w:tc>
        <w:tc>
          <w:tcPr>
            <w:tcW w:w="5234" w:type="dxa"/>
            <w:vAlign w:val="center"/>
          </w:tcPr>
          <w:p w:rsidR="00EF1C42" w:rsidRPr="00DF7D22" w:rsidRDefault="00EF1C42" w:rsidP="005841D7">
            <w:pPr>
              <w:spacing w:line="240" w:lineRule="auto"/>
              <w:ind w:hanging="9"/>
              <w:contextualSpacing/>
              <w:rPr>
                <w:rFonts w:ascii="Arial" w:hAnsi="Arial" w:cs="Arial"/>
                <w:sz w:val="24"/>
                <w:szCs w:val="24"/>
              </w:rPr>
            </w:pPr>
            <w:r w:rsidRPr="00DF7D22">
              <w:rPr>
                <w:rFonts w:ascii="Arial" w:hAnsi="Arial" w:cs="Arial"/>
                <w:sz w:val="24"/>
                <w:szCs w:val="24"/>
              </w:rPr>
              <w:t>Не менее чем за семь рабочих дней до установленной в документации даты окончания подачи заявок на участие в запросе предложений</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color w:val="auto"/>
                <w:sz w:val="24"/>
                <w:szCs w:val="24"/>
                <w:lang w:eastAsia="ru-RU"/>
              </w:rPr>
            </w:pPr>
            <w:r w:rsidRPr="00DF7D22">
              <w:rPr>
                <w:rFonts w:ascii="Arial" w:hAnsi="Arial" w:cs="Arial"/>
                <w:color w:val="auto"/>
                <w:sz w:val="24"/>
                <w:szCs w:val="24"/>
                <w:lang w:eastAsia="ru-RU"/>
              </w:rPr>
              <w:t>Изменения, вносимые в извещение о закупке</w:t>
            </w:r>
          </w:p>
        </w:tc>
        <w:tc>
          <w:tcPr>
            <w:tcW w:w="5234" w:type="dxa"/>
            <w:vAlign w:val="center"/>
          </w:tcPr>
          <w:p w:rsidR="00EF1C42" w:rsidRPr="00DF7D22" w:rsidRDefault="00EF1C42" w:rsidP="005841D7">
            <w:pPr>
              <w:spacing w:line="240" w:lineRule="auto"/>
              <w:ind w:hanging="9"/>
              <w:contextualSpacing/>
              <w:rPr>
                <w:rFonts w:ascii="Arial" w:hAnsi="Arial" w:cs="Arial"/>
                <w:color w:val="auto"/>
                <w:sz w:val="24"/>
                <w:szCs w:val="24"/>
                <w:lang w:eastAsia="ru-RU"/>
              </w:rPr>
            </w:pPr>
            <w:r w:rsidRPr="00DF7D22">
              <w:rPr>
                <w:rFonts w:ascii="Arial" w:hAnsi="Arial" w:cs="Arial"/>
                <w:color w:val="auto"/>
                <w:sz w:val="24"/>
                <w:szCs w:val="24"/>
                <w:lang w:eastAsia="ru-RU"/>
              </w:rPr>
              <w:t>Не позднее чем в течение трех дней со дня принятия решения о внесении изменений в извещение.</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color w:val="auto"/>
                <w:sz w:val="24"/>
                <w:szCs w:val="24"/>
                <w:lang w:eastAsia="ru-RU"/>
              </w:rPr>
            </w:pPr>
            <w:r w:rsidRPr="00DF7D22">
              <w:rPr>
                <w:rFonts w:ascii="Arial" w:hAnsi="Arial" w:cs="Arial"/>
                <w:color w:val="auto"/>
                <w:sz w:val="24"/>
                <w:szCs w:val="24"/>
                <w:lang w:eastAsia="ru-RU"/>
              </w:rPr>
              <w:t>Разъяснения документации</w:t>
            </w:r>
          </w:p>
        </w:tc>
        <w:tc>
          <w:tcPr>
            <w:tcW w:w="5234" w:type="dxa"/>
            <w:vAlign w:val="center"/>
          </w:tcPr>
          <w:p w:rsidR="00EF1C42" w:rsidRPr="00DF7D22" w:rsidRDefault="00EF1C42" w:rsidP="005841D7">
            <w:pPr>
              <w:spacing w:line="240" w:lineRule="auto"/>
              <w:ind w:hanging="9"/>
              <w:contextualSpacing/>
              <w:rPr>
                <w:rFonts w:ascii="Arial" w:hAnsi="Arial" w:cs="Arial"/>
                <w:color w:val="auto"/>
                <w:sz w:val="24"/>
                <w:szCs w:val="24"/>
                <w:lang w:eastAsia="ru-RU"/>
              </w:rPr>
            </w:pPr>
            <w:r w:rsidRPr="00DF7D22">
              <w:rPr>
                <w:rFonts w:ascii="Arial" w:hAnsi="Arial" w:cs="Arial"/>
                <w:color w:val="auto"/>
                <w:sz w:val="24"/>
                <w:szCs w:val="24"/>
                <w:lang w:eastAsia="ru-RU"/>
              </w:rPr>
              <w:t>Не позднее чем в течение трех рабочих дней со дня предоставления разъяснений.</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color w:val="auto"/>
                <w:sz w:val="24"/>
                <w:szCs w:val="24"/>
                <w:lang w:eastAsia="ru-RU"/>
              </w:rPr>
            </w:pPr>
            <w:r w:rsidRPr="00DF7D22">
              <w:rPr>
                <w:rFonts w:ascii="Arial" w:hAnsi="Arial" w:cs="Arial"/>
                <w:color w:val="auto"/>
                <w:sz w:val="24"/>
                <w:szCs w:val="24"/>
                <w:lang w:eastAsia="ru-RU"/>
              </w:rPr>
              <w:t>Протоколы, составляемые в ходе закупки</w:t>
            </w:r>
          </w:p>
        </w:tc>
        <w:tc>
          <w:tcPr>
            <w:tcW w:w="5234" w:type="dxa"/>
            <w:vAlign w:val="center"/>
          </w:tcPr>
          <w:p w:rsidR="00EF1C42" w:rsidRPr="00DF7D22" w:rsidRDefault="00EF1C42" w:rsidP="005841D7">
            <w:pPr>
              <w:spacing w:line="240" w:lineRule="auto"/>
              <w:ind w:hanging="9"/>
              <w:contextualSpacing/>
              <w:rPr>
                <w:rFonts w:ascii="Arial" w:hAnsi="Arial" w:cs="Arial"/>
                <w:color w:val="auto"/>
                <w:sz w:val="24"/>
                <w:szCs w:val="24"/>
                <w:lang w:eastAsia="ru-RU"/>
              </w:rPr>
            </w:pPr>
            <w:r w:rsidRPr="00DF7D22">
              <w:rPr>
                <w:rFonts w:ascii="Arial" w:hAnsi="Arial" w:cs="Arial"/>
                <w:color w:val="auto"/>
                <w:sz w:val="24"/>
                <w:szCs w:val="24"/>
                <w:lang w:eastAsia="ru-RU"/>
              </w:rPr>
              <w:t>Не позднее чем через три дня со дня подписания.</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sz w:val="24"/>
                <w:szCs w:val="24"/>
              </w:rPr>
            </w:pPr>
            <w:r w:rsidRPr="00DF7D22">
              <w:rPr>
                <w:rFonts w:ascii="Arial" w:hAnsi="Arial" w:cs="Arial"/>
                <w:sz w:val="24"/>
                <w:szCs w:val="24"/>
              </w:rPr>
              <w:t>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w:t>
            </w:r>
          </w:p>
        </w:tc>
        <w:tc>
          <w:tcPr>
            <w:tcW w:w="5234" w:type="dxa"/>
            <w:vAlign w:val="center"/>
          </w:tcPr>
          <w:p w:rsidR="00EF1C42" w:rsidRPr="00DF7D22" w:rsidRDefault="00EF1C42" w:rsidP="005841D7">
            <w:pPr>
              <w:spacing w:line="240" w:lineRule="auto"/>
              <w:ind w:hanging="9"/>
              <w:contextualSpacing/>
              <w:rPr>
                <w:rFonts w:ascii="Arial" w:hAnsi="Arial" w:cs="Arial"/>
                <w:color w:val="auto"/>
                <w:sz w:val="24"/>
                <w:szCs w:val="24"/>
                <w:lang w:eastAsia="ru-RU"/>
              </w:rPr>
            </w:pPr>
            <w:r w:rsidRPr="00DF7D22">
              <w:rPr>
                <w:rFonts w:ascii="Arial" w:hAnsi="Arial" w:cs="Arial"/>
                <w:color w:val="auto"/>
                <w:sz w:val="24"/>
                <w:szCs w:val="24"/>
                <w:lang w:eastAsia="ru-RU"/>
              </w:rPr>
              <w:t>Не позднее 10-го числа месяца, следующего за отчетным.</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sz w:val="24"/>
                <w:szCs w:val="24"/>
              </w:rPr>
            </w:pPr>
            <w:r w:rsidRPr="00DF7D22">
              <w:rPr>
                <w:rFonts w:ascii="Arial" w:hAnsi="Arial" w:cs="Arial"/>
                <w:sz w:val="24"/>
                <w:szCs w:val="24"/>
              </w:rPr>
              <w:t>Сведения о количестве и стоимости договоров, заключенных заказчиком по результатам закупки у единственного поставщика (исполнителя, подрядчика);</w:t>
            </w:r>
          </w:p>
        </w:tc>
        <w:tc>
          <w:tcPr>
            <w:tcW w:w="5234" w:type="dxa"/>
            <w:vAlign w:val="center"/>
          </w:tcPr>
          <w:p w:rsidR="00EF1C42" w:rsidRPr="00DF7D22" w:rsidRDefault="00EF1C42" w:rsidP="005841D7">
            <w:pPr>
              <w:spacing w:line="240" w:lineRule="auto"/>
              <w:ind w:hanging="9"/>
              <w:contextualSpacing/>
              <w:rPr>
                <w:rFonts w:ascii="Arial" w:hAnsi="Arial" w:cs="Arial"/>
                <w:color w:val="auto"/>
                <w:sz w:val="24"/>
                <w:szCs w:val="24"/>
                <w:lang w:eastAsia="ru-RU"/>
              </w:rPr>
            </w:pPr>
            <w:r w:rsidRPr="00DF7D22">
              <w:rPr>
                <w:rFonts w:ascii="Arial" w:hAnsi="Arial" w:cs="Arial"/>
                <w:color w:val="auto"/>
                <w:sz w:val="24"/>
                <w:szCs w:val="24"/>
                <w:lang w:eastAsia="ru-RU"/>
              </w:rPr>
              <w:t>Не позднее 10-го числа месяца, следующего за отчетным.</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spacing w:val="-3"/>
                <w:sz w:val="24"/>
                <w:szCs w:val="24"/>
              </w:rPr>
            </w:pPr>
            <w:r w:rsidRPr="00DF7D22">
              <w:rPr>
                <w:rFonts w:ascii="Arial" w:hAnsi="Arial" w:cs="Arial"/>
                <w:sz w:val="24"/>
                <w:szCs w:val="24"/>
              </w:rPr>
              <w:t>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tc>
        <w:tc>
          <w:tcPr>
            <w:tcW w:w="5234" w:type="dxa"/>
            <w:vAlign w:val="center"/>
          </w:tcPr>
          <w:p w:rsidR="00EF1C42" w:rsidRPr="00DF7D22" w:rsidRDefault="00EF1C42" w:rsidP="005841D7">
            <w:pPr>
              <w:spacing w:line="240" w:lineRule="auto"/>
              <w:ind w:hanging="9"/>
              <w:contextualSpacing/>
              <w:rPr>
                <w:rFonts w:ascii="Arial" w:hAnsi="Arial" w:cs="Arial"/>
                <w:color w:val="auto"/>
                <w:sz w:val="24"/>
                <w:szCs w:val="24"/>
                <w:lang w:eastAsia="ru-RU"/>
              </w:rPr>
            </w:pPr>
            <w:r w:rsidRPr="00DF7D22">
              <w:rPr>
                <w:rFonts w:ascii="Arial" w:hAnsi="Arial" w:cs="Arial"/>
                <w:color w:val="auto"/>
                <w:sz w:val="24"/>
                <w:szCs w:val="24"/>
                <w:lang w:eastAsia="ru-RU"/>
              </w:rPr>
              <w:t>Не позднее 10-го числа месяца, следующего за отчетным.</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color w:val="auto"/>
                <w:sz w:val="24"/>
                <w:szCs w:val="24"/>
                <w:lang w:eastAsia="ru-RU"/>
              </w:rPr>
            </w:pPr>
            <w:r w:rsidRPr="00DF7D22">
              <w:rPr>
                <w:rFonts w:ascii="Arial" w:hAnsi="Arial" w:cs="Arial"/>
                <w:color w:val="auto"/>
                <w:sz w:val="24"/>
                <w:szCs w:val="24"/>
                <w:lang w:eastAsia="ru-RU"/>
              </w:rPr>
              <w:t>Сведения о договоре, заключенного по результатам проведения закупки</w:t>
            </w:r>
          </w:p>
        </w:tc>
        <w:tc>
          <w:tcPr>
            <w:tcW w:w="5234" w:type="dxa"/>
            <w:vAlign w:val="center"/>
          </w:tcPr>
          <w:p w:rsidR="00EF1C42" w:rsidRPr="00DF7D22" w:rsidRDefault="00EF1C42" w:rsidP="005841D7">
            <w:pPr>
              <w:spacing w:line="240" w:lineRule="auto"/>
              <w:ind w:hanging="9"/>
              <w:contextualSpacing/>
              <w:rPr>
                <w:rFonts w:ascii="Arial" w:hAnsi="Arial" w:cs="Arial"/>
                <w:color w:val="auto"/>
                <w:sz w:val="24"/>
                <w:szCs w:val="24"/>
                <w:lang w:eastAsia="ru-RU"/>
              </w:rPr>
            </w:pPr>
            <w:r w:rsidRPr="00DF7D22">
              <w:rPr>
                <w:rFonts w:ascii="Arial" w:hAnsi="Arial" w:cs="Arial"/>
                <w:color w:val="auto"/>
                <w:sz w:val="24"/>
                <w:szCs w:val="24"/>
                <w:lang w:eastAsia="ru-RU"/>
              </w:rPr>
              <w:t xml:space="preserve">Не позднее чем в течение трех дней со дня заключения </w:t>
            </w:r>
            <w:r w:rsidR="00D40B61" w:rsidRPr="00DF7D22">
              <w:rPr>
                <w:rFonts w:ascii="Arial" w:hAnsi="Arial" w:cs="Arial"/>
                <w:color w:val="auto"/>
                <w:sz w:val="24"/>
                <w:szCs w:val="24"/>
                <w:lang w:eastAsia="ru-RU"/>
              </w:rPr>
              <w:t>договора.</w:t>
            </w:r>
          </w:p>
        </w:tc>
      </w:tr>
      <w:tr w:rsidR="00EF1C42" w:rsidRPr="00DF7D22" w:rsidTr="004407A7">
        <w:tc>
          <w:tcPr>
            <w:tcW w:w="4684" w:type="dxa"/>
            <w:vAlign w:val="center"/>
          </w:tcPr>
          <w:p w:rsidR="00EF1C42" w:rsidRPr="00DF7D22" w:rsidRDefault="00EF1C42" w:rsidP="005841D7">
            <w:pPr>
              <w:spacing w:line="240" w:lineRule="auto"/>
              <w:ind w:firstLine="0"/>
              <w:contextualSpacing/>
              <w:rPr>
                <w:rFonts w:ascii="Arial" w:hAnsi="Arial" w:cs="Arial"/>
                <w:color w:val="auto"/>
                <w:sz w:val="24"/>
                <w:szCs w:val="24"/>
                <w:lang w:eastAsia="ru-RU"/>
              </w:rPr>
            </w:pPr>
            <w:r w:rsidRPr="00DF7D22">
              <w:rPr>
                <w:rFonts w:ascii="Arial" w:hAnsi="Arial" w:cs="Arial"/>
                <w:color w:val="auto"/>
                <w:sz w:val="24"/>
                <w:szCs w:val="24"/>
                <w:lang w:eastAsia="ru-RU"/>
              </w:rPr>
              <w:t>Сведения об изменениях, об исполнении и расторжении</w:t>
            </w:r>
          </w:p>
        </w:tc>
        <w:tc>
          <w:tcPr>
            <w:tcW w:w="5234" w:type="dxa"/>
            <w:vAlign w:val="center"/>
          </w:tcPr>
          <w:p w:rsidR="00EF1C42" w:rsidRPr="00DF7D22" w:rsidRDefault="00EF1C42" w:rsidP="005841D7">
            <w:pPr>
              <w:spacing w:line="240" w:lineRule="auto"/>
              <w:ind w:hanging="9"/>
              <w:contextualSpacing/>
              <w:rPr>
                <w:rFonts w:ascii="Arial" w:hAnsi="Arial" w:cs="Arial"/>
                <w:color w:val="auto"/>
                <w:sz w:val="24"/>
                <w:szCs w:val="24"/>
                <w:lang w:eastAsia="ru-RU"/>
              </w:rPr>
            </w:pPr>
            <w:r w:rsidRPr="00DF7D22">
              <w:rPr>
                <w:rFonts w:ascii="Arial" w:hAnsi="Arial" w:cs="Arial"/>
                <w:color w:val="auto"/>
                <w:sz w:val="24"/>
                <w:szCs w:val="24"/>
                <w:lang w:eastAsia="ru-RU"/>
              </w:rPr>
              <w:t>Не позднее чем в течение 10-ти дней с момента подписания.</w:t>
            </w:r>
          </w:p>
        </w:tc>
      </w:tr>
    </w:tbl>
    <w:p w:rsidR="007316C3" w:rsidRPr="00DF7D22" w:rsidRDefault="009D7BC8" w:rsidP="005841D7">
      <w:pPr>
        <w:pStyle w:val="12"/>
        <w:numPr>
          <w:ilvl w:val="1"/>
          <w:numId w:val="6"/>
        </w:numPr>
        <w:spacing w:before="0" w:after="0"/>
        <w:ind w:left="0"/>
        <w:rPr>
          <w:rFonts w:ascii="Arial" w:hAnsi="Arial" w:cs="Arial"/>
        </w:rPr>
      </w:pPr>
      <w:r w:rsidRPr="00DF7D22">
        <w:rPr>
          <w:rFonts w:ascii="Arial" w:hAnsi="Arial" w:cs="Arial"/>
        </w:rPr>
        <w:t>Исключен.</w:t>
      </w:r>
    </w:p>
    <w:p w:rsidR="007316C3" w:rsidRPr="00DF7D22" w:rsidRDefault="007316C3" w:rsidP="005841D7">
      <w:pPr>
        <w:pStyle w:val="12"/>
        <w:numPr>
          <w:ilvl w:val="1"/>
          <w:numId w:val="6"/>
        </w:numPr>
        <w:spacing w:before="0" w:after="0"/>
        <w:ind w:left="0"/>
        <w:rPr>
          <w:rFonts w:ascii="Arial" w:hAnsi="Arial" w:cs="Arial"/>
        </w:rPr>
      </w:pPr>
      <w:r w:rsidRPr="00DF7D22">
        <w:rPr>
          <w:rFonts w:ascii="Arial" w:hAnsi="Arial" w:cs="Arial"/>
        </w:rPr>
        <w:t xml:space="preserve">В случае возникновения при ведении </w:t>
      </w:r>
      <w:r w:rsidR="00422616" w:rsidRPr="00DF7D22">
        <w:rPr>
          <w:rFonts w:ascii="Arial" w:hAnsi="Arial" w:cs="Arial"/>
        </w:rPr>
        <w:t>ЕИС</w:t>
      </w:r>
      <w:r w:rsidRPr="00DF7D22">
        <w:rPr>
          <w:rFonts w:ascii="Arial" w:hAnsi="Arial" w:cs="Arial"/>
        </w:rPr>
        <w:t xml:space="preserve"> федеральным органом исполнительной власти, уполномоченным на ведение </w:t>
      </w:r>
      <w:r w:rsidR="00422616" w:rsidRPr="00DF7D22">
        <w:rPr>
          <w:rFonts w:ascii="Arial" w:hAnsi="Arial" w:cs="Arial"/>
        </w:rPr>
        <w:t>ЕИС</w:t>
      </w:r>
      <w:r w:rsidRPr="00DF7D22">
        <w:rPr>
          <w:rFonts w:ascii="Arial" w:hAnsi="Arial" w:cs="Arial"/>
        </w:rPr>
        <w:t xml:space="preserve">, технических или иных неполадок, блокирующих доступ к </w:t>
      </w:r>
      <w:r w:rsidR="004A2E4E" w:rsidRPr="00DF7D22">
        <w:rPr>
          <w:rFonts w:ascii="Arial" w:hAnsi="Arial" w:cs="Arial"/>
        </w:rPr>
        <w:t xml:space="preserve">ЕИС </w:t>
      </w:r>
      <w:r w:rsidRPr="00DF7D22">
        <w:rPr>
          <w:rFonts w:ascii="Arial" w:hAnsi="Arial" w:cs="Arial"/>
        </w:rPr>
        <w:t xml:space="preserve">в течение более чем одного рабочего дня, информация, подлежащая размещению </w:t>
      </w:r>
      <w:r w:rsidR="00FA29C7" w:rsidRPr="00DF7D22">
        <w:rPr>
          <w:rFonts w:ascii="Arial" w:hAnsi="Arial" w:cs="Arial"/>
        </w:rPr>
        <w:t xml:space="preserve">в ЕИС </w:t>
      </w:r>
      <w:r w:rsidRPr="00DF7D22">
        <w:rPr>
          <w:rFonts w:ascii="Arial" w:hAnsi="Arial" w:cs="Arial"/>
        </w:rPr>
        <w:t xml:space="preserve">в соответствии с Федеральным законом и настоящим Положением, размещается Заказчиком на сайте Заказчика с последующим размещением ее </w:t>
      </w:r>
      <w:r w:rsidR="00FA29C7" w:rsidRPr="00DF7D22">
        <w:rPr>
          <w:rFonts w:ascii="Arial" w:hAnsi="Arial" w:cs="Arial"/>
        </w:rPr>
        <w:t xml:space="preserve">в ЕИС </w:t>
      </w:r>
      <w:r w:rsidRPr="00DF7D22">
        <w:rPr>
          <w:rFonts w:ascii="Arial" w:hAnsi="Arial" w:cs="Arial"/>
        </w:rPr>
        <w:t xml:space="preserve">в течение одного рабочего дня со дня устранения технических или иных неполадок, блокирующих доступ к </w:t>
      </w:r>
      <w:r w:rsidR="004A2E4E" w:rsidRPr="00DF7D22">
        <w:rPr>
          <w:rFonts w:ascii="Arial" w:hAnsi="Arial" w:cs="Arial"/>
        </w:rPr>
        <w:t>ЕИС</w:t>
      </w:r>
      <w:r w:rsidRPr="00DF7D22">
        <w:rPr>
          <w:rFonts w:ascii="Arial" w:hAnsi="Arial" w:cs="Arial"/>
        </w:rPr>
        <w:t>, и считается размещенной в установленном порядке.</w:t>
      </w:r>
    </w:p>
    <w:p w:rsidR="00704CB6" w:rsidRPr="00DF7D22" w:rsidRDefault="007316C3" w:rsidP="005841D7">
      <w:pPr>
        <w:pStyle w:val="12"/>
        <w:numPr>
          <w:ilvl w:val="1"/>
          <w:numId w:val="6"/>
        </w:numPr>
        <w:spacing w:before="0" w:after="0"/>
        <w:ind w:left="0"/>
        <w:rPr>
          <w:rFonts w:ascii="Arial" w:hAnsi="Arial" w:cs="Arial"/>
        </w:rPr>
      </w:pPr>
      <w:r w:rsidRPr="00DF7D22">
        <w:rPr>
          <w:rFonts w:ascii="Arial" w:hAnsi="Arial" w:cs="Arial"/>
        </w:rPr>
        <w:t xml:space="preserve">Размещенные </w:t>
      </w:r>
      <w:r w:rsidR="00FA29C7" w:rsidRPr="00DF7D22">
        <w:rPr>
          <w:rFonts w:ascii="Arial" w:hAnsi="Arial" w:cs="Arial"/>
        </w:rPr>
        <w:t xml:space="preserve">в </w:t>
      </w:r>
      <w:r w:rsidR="00B32F8B" w:rsidRPr="00DF7D22">
        <w:rPr>
          <w:rFonts w:ascii="Arial" w:hAnsi="Arial" w:cs="Arial"/>
        </w:rPr>
        <w:t>ЕИС в</w:t>
      </w:r>
      <w:r w:rsidRPr="00DF7D22">
        <w:rPr>
          <w:rFonts w:ascii="Arial" w:hAnsi="Arial" w:cs="Arial"/>
        </w:rPr>
        <w:t xml:space="preserve"> соответствии с Законом №223-ФЗ и настоящим Положением информация о закупке, положение о закупке, планы закупки</w:t>
      </w:r>
      <w:r w:rsidR="00B32F8B" w:rsidRPr="00DF7D22">
        <w:rPr>
          <w:rFonts w:ascii="Arial" w:hAnsi="Arial" w:cs="Arial"/>
        </w:rPr>
        <w:t>, реестр договоров</w:t>
      </w:r>
      <w:r w:rsidRPr="00DF7D22">
        <w:rPr>
          <w:rFonts w:ascii="Arial" w:hAnsi="Arial" w:cs="Arial"/>
        </w:rPr>
        <w:t xml:space="preserve"> доступны для ознакомления без взимания платы.</w:t>
      </w:r>
    </w:p>
    <w:p w:rsidR="00704CB6" w:rsidRPr="00DF7D22" w:rsidRDefault="00704CB6" w:rsidP="005841D7">
      <w:pPr>
        <w:pStyle w:val="12"/>
        <w:numPr>
          <w:ilvl w:val="1"/>
          <w:numId w:val="6"/>
        </w:numPr>
        <w:spacing w:before="0" w:after="0"/>
        <w:ind w:left="0" w:hanging="426"/>
        <w:rPr>
          <w:rFonts w:ascii="Arial" w:hAnsi="Arial" w:cs="Arial"/>
        </w:rPr>
      </w:pPr>
      <w:r w:rsidRPr="00DF7D22">
        <w:rPr>
          <w:rFonts w:ascii="Arial" w:hAnsi="Arial" w:cs="Arial"/>
        </w:rPr>
        <w:t xml:space="preserve">Не подлежат размещению в единой информационной системе информация о закупках товаров, работ, услуг, сведения о которых составляют государственную тайну, информация о закупке, осуществляемой в рамках выполнения государственного </w:t>
      </w:r>
      <w:r w:rsidRPr="00DF7D22">
        <w:rPr>
          <w:rFonts w:ascii="Arial" w:hAnsi="Arial" w:cs="Arial"/>
        </w:rPr>
        <w:lastRenderedPageBreak/>
        <w:t>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информация о заключении и об исполнении договоров, заключенных по результатам осуществления таких закупок. Информация о закупках, проводимых в случаях, определенных Правительством Российской Федерации в соответствии с ч.16 ст.4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 Заказчик вправе не размещать в единой информационной системе следующую информацию:</w:t>
      </w:r>
    </w:p>
    <w:p w:rsidR="00704CB6" w:rsidRPr="00DF7D22" w:rsidRDefault="00704CB6" w:rsidP="005841D7">
      <w:pPr>
        <w:pStyle w:val="12"/>
        <w:numPr>
          <w:ilvl w:val="2"/>
          <w:numId w:val="15"/>
        </w:numPr>
        <w:spacing w:before="0" w:after="0"/>
        <w:ind w:left="0" w:hanging="426"/>
        <w:rPr>
          <w:rFonts w:ascii="Arial" w:hAnsi="Arial" w:cs="Arial"/>
        </w:rPr>
      </w:pPr>
      <w:r w:rsidRPr="00DF7D22">
        <w:rPr>
          <w:rFonts w:ascii="Arial" w:hAnsi="Arial" w:cs="Arial"/>
        </w:rPr>
        <w:t>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rsidR="00704CB6" w:rsidRPr="00DF7D22" w:rsidRDefault="00704CB6" w:rsidP="0076605C">
      <w:pPr>
        <w:pStyle w:val="12"/>
        <w:numPr>
          <w:ilvl w:val="2"/>
          <w:numId w:val="15"/>
        </w:numPr>
        <w:spacing w:before="0" w:after="0"/>
        <w:ind w:left="0" w:hanging="426"/>
        <w:rPr>
          <w:rFonts w:ascii="Arial" w:hAnsi="Arial" w:cs="Arial"/>
        </w:rPr>
      </w:pPr>
      <w:r w:rsidRPr="00DF7D22">
        <w:rPr>
          <w:rFonts w:ascii="Arial" w:hAnsi="Arial" w:cs="Arial"/>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E75747" w:rsidRPr="00DF7D22" w:rsidRDefault="00704CB6" w:rsidP="0076605C">
      <w:pPr>
        <w:pStyle w:val="12"/>
        <w:spacing w:before="0" w:after="0"/>
        <w:ind w:left="0" w:hanging="426"/>
        <w:rPr>
          <w:rFonts w:ascii="Arial" w:hAnsi="Arial" w:cs="Arial"/>
        </w:rPr>
      </w:pPr>
      <w:r w:rsidRPr="00DF7D22">
        <w:rPr>
          <w:rFonts w:ascii="Arial" w:hAnsi="Arial" w:cs="Arial"/>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F86124" w:rsidRPr="00DF7D22" w:rsidRDefault="00F86124" w:rsidP="0076605C">
      <w:pPr>
        <w:pStyle w:val="12"/>
        <w:numPr>
          <w:ilvl w:val="0"/>
          <w:numId w:val="0"/>
        </w:numPr>
        <w:spacing w:before="0" w:after="0"/>
        <w:ind w:hanging="426"/>
        <w:rPr>
          <w:rFonts w:ascii="Arial" w:hAnsi="Arial" w:cs="Arial"/>
        </w:rPr>
      </w:pPr>
    </w:p>
    <w:p w:rsidR="00B35534" w:rsidRPr="00DF7D22" w:rsidRDefault="00E27F54" w:rsidP="0076605C">
      <w:pPr>
        <w:pStyle w:val="af6"/>
        <w:numPr>
          <w:ilvl w:val="0"/>
          <w:numId w:val="6"/>
        </w:numPr>
        <w:spacing w:before="0" w:line="240" w:lineRule="auto"/>
        <w:ind w:left="0" w:hanging="426"/>
        <w:contextualSpacing/>
        <w:rPr>
          <w:rFonts w:ascii="Arial" w:hAnsi="Arial" w:cs="Arial"/>
        </w:rPr>
      </w:pPr>
      <w:bookmarkStart w:id="10" w:name="_Ref308105093"/>
      <w:bookmarkStart w:id="11" w:name="_Ref308105360"/>
      <w:bookmarkStart w:id="12" w:name="_Ref308106248"/>
      <w:bookmarkStart w:id="13" w:name="_Ref308106553"/>
      <w:bookmarkStart w:id="14" w:name="_Ref308106813"/>
      <w:bookmarkStart w:id="15" w:name="_Toc308179619"/>
      <w:bookmarkStart w:id="16" w:name="_Toc308774130"/>
      <w:bookmarkStart w:id="17" w:name="_Toc312498529"/>
      <w:bookmarkStart w:id="18" w:name="_Toc312500885"/>
      <w:bookmarkStart w:id="19" w:name="_Toc312504880"/>
      <w:bookmarkStart w:id="20" w:name="_Toc312518034"/>
      <w:bookmarkStart w:id="21" w:name="_Toc312576217"/>
      <w:bookmarkStart w:id="22" w:name="_Toc320546206"/>
      <w:bookmarkStart w:id="23" w:name="_Toc515877432"/>
      <w:bookmarkStart w:id="24" w:name="_Toc516677603"/>
      <w:bookmarkStart w:id="25" w:name="_Toc188010522"/>
      <w:bookmarkStart w:id="26" w:name="sub_565"/>
      <w:r w:rsidRPr="00DF7D22">
        <w:rPr>
          <w:rFonts w:ascii="Arial" w:hAnsi="Arial" w:cs="Arial"/>
        </w:rPr>
        <w:t>Порядок ведения реестра договоров</w:t>
      </w:r>
      <w:bookmarkEnd w:id="10"/>
      <w:bookmarkEnd w:id="11"/>
      <w:bookmarkEnd w:id="12"/>
      <w:bookmarkEnd w:id="13"/>
      <w:bookmarkEnd w:id="14"/>
      <w:r w:rsidRPr="00DF7D22">
        <w:rPr>
          <w:rFonts w:ascii="Arial" w:hAnsi="Arial" w:cs="Arial"/>
        </w:rPr>
        <w:t>.</w:t>
      </w:r>
      <w:bookmarkEnd w:id="15"/>
      <w:bookmarkEnd w:id="16"/>
      <w:bookmarkEnd w:id="17"/>
      <w:bookmarkEnd w:id="18"/>
      <w:bookmarkEnd w:id="19"/>
      <w:bookmarkEnd w:id="20"/>
      <w:bookmarkEnd w:id="21"/>
      <w:bookmarkEnd w:id="22"/>
      <w:bookmarkEnd w:id="23"/>
      <w:bookmarkEnd w:id="24"/>
      <w:bookmarkEnd w:id="25"/>
    </w:p>
    <w:bookmarkEnd w:id="26"/>
    <w:p w:rsidR="0076605C" w:rsidRPr="00DF7D22" w:rsidRDefault="0076605C" w:rsidP="0076605C">
      <w:pPr>
        <w:pStyle w:val="a5"/>
        <w:numPr>
          <w:ilvl w:val="1"/>
          <w:numId w:val="6"/>
        </w:numPr>
        <w:spacing w:line="240" w:lineRule="auto"/>
        <w:ind w:left="0" w:hanging="426"/>
        <w:rPr>
          <w:rFonts w:ascii="Arial" w:hAnsi="Arial" w:cs="Arial"/>
          <w:sz w:val="24"/>
          <w:szCs w:val="24"/>
        </w:rPr>
      </w:pPr>
      <w:r w:rsidRPr="00DF7D22">
        <w:rPr>
          <w:rFonts w:ascii="Arial" w:hAnsi="Arial" w:cs="Arial"/>
          <w:sz w:val="24"/>
          <w:szCs w:val="24"/>
        </w:rPr>
        <w:t>В целях ведения реестра договоров заказчик формирует и направляет в Федеральное казначейство сведения и документы в соответствиис нормами, установленными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 и Приказом Министерства Финансов Российской Федерации от 29.12.2014 г.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(далее - Порядок формирования информации и документов).</w:t>
      </w:r>
    </w:p>
    <w:p w:rsidR="0076605C" w:rsidRPr="00DF7D22" w:rsidRDefault="0076605C" w:rsidP="0076605C">
      <w:pPr>
        <w:pStyle w:val="a5"/>
        <w:numPr>
          <w:ilvl w:val="1"/>
          <w:numId w:val="6"/>
        </w:numPr>
        <w:spacing w:line="240" w:lineRule="auto"/>
        <w:ind w:left="0" w:hanging="426"/>
        <w:rPr>
          <w:rFonts w:ascii="Arial" w:hAnsi="Arial" w:cs="Arial"/>
          <w:sz w:val="24"/>
          <w:szCs w:val="24"/>
        </w:rPr>
      </w:pPr>
      <w:r w:rsidRPr="00DF7D22">
        <w:rPr>
          <w:rFonts w:ascii="Arial" w:hAnsi="Arial" w:cs="Arial"/>
          <w:sz w:val="24"/>
          <w:szCs w:val="24"/>
        </w:rPr>
        <w:t>Заказчик формирует и направляет в Федеральное казначейство сведения для размещения в реестре договоров о заключенных Заказчиком по результатам закупки договорах, а также информацию и документы о договорах, заключенных по результатам закупки у единственного поставщика (исполнителя, подрядчика) товаров, работ, услуг, стоимость которых превышает размеры, установленные частью 15 статьи 4  Закона №223-ФЗ.</w:t>
      </w:r>
    </w:p>
    <w:p w:rsidR="0076605C" w:rsidRPr="00DF7D22" w:rsidRDefault="0076605C" w:rsidP="0076605C">
      <w:pPr>
        <w:pStyle w:val="a5"/>
        <w:numPr>
          <w:ilvl w:val="1"/>
          <w:numId w:val="6"/>
        </w:numPr>
        <w:spacing w:line="240" w:lineRule="auto"/>
        <w:ind w:left="0" w:hanging="426"/>
        <w:rPr>
          <w:rFonts w:ascii="Arial" w:hAnsi="Arial" w:cs="Arial"/>
          <w:sz w:val="24"/>
          <w:szCs w:val="24"/>
        </w:rPr>
      </w:pPr>
      <w:r w:rsidRPr="00DF7D22">
        <w:rPr>
          <w:rFonts w:ascii="Arial" w:hAnsi="Arial" w:cs="Arial"/>
          <w:sz w:val="24"/>
          <w:szCs w:val="24"/>
        </w:rPr>
        <w:t>Заказчик формирует и направляет в Федеральное казначейство сведения и документы, подлежащие размещению в реестре договоров, в электронном виде в ЕИС.</w:t>
      </w:r>
      <w:bookmarkStart w:id="27" w:name="_Ref308105070"/>
    </w:p>
    <w:bookmarkEnd w:id="27"/>
    <w:p w:rsidR="0076605C" w:rsidRPr="00DF7D22" w:rsidRDefault="0076605C" w:rsidP="0076605C">
      <w:pPr>
        <w:pStyle w:val="a5"/>
        <w:numPr>
          <w:ilvl w:val="1"/>
          <w:numId w:val="6"/>
        </w:numPr>
        <w:spacing w:line="240" w:lineRule="auto"/>
        <w:ind w:left="0" w:hanging="426"/>
        <w:rPr>
          <w:rFonts w:ascii="Arial" w:hAnsi="Arial" w:cs="Arial"/>
          <w:sz w:val="24"/>
          <w:szCs w:val="24"/>
        </w:rPr>
      </w:pPr>
      <w:r w:rsidRPr="00DF7D22">
        <w:rPr>
          <w:rFonts w:ascii="Arial" w:hAnsi="Arial" w:cs="Arial"/>
          <w:sz w:val="24"/>
          <w:szCs w:val="24"/>
        </w:rPr>
        <w:t>Заказчик формирует и направляет в Федеральное казначейство следующие информацию и документы:</w:t>
      </w:r>
      <w:bookmarkStart w:id="28" w:name="_Ref522300589"/>
    </w:p>
    <w:p w:rsidR="0076605C" w:rsidRPr="00DF7D22" w:rsidRDefault="0076605C" w:rsidP="0076605C">
      <w:pPr>
        <w:pStyle w:val="12"/>
        <w:spacing w:before="0" w:after="0"/>
        <w:ind w:left="0" w:hanging="426"/>
        <w:rPr>
          <w:rFonts w:ascii="Arial" w:hAnsi="Arial" w:cs="Arial"/>
        </w:rPr>
      </w:pPr>
      <w:bookmarkStart w:id="29" w:name="_Ref102564246"/>
      <w:bookmarkEnd w:id="28"/>
      <w:r w:rsidRPr="00DF7D22">
        <w:rPr>
          <w:rFonts w:ascii="Arial" w:hAnsi="Arial" w:cs="Arial"/>
        </w:rPr>
        <w:t>наименование заказчика;</w:t>
      </w:r>
      <w:bookmarkEnd w:id="29"/>
    </w:p>
    <w:p w:rsidR="0076605C" w:rsidRPr="00DF7D22" w:rsidRDefault="0076605C" w:rsidP="0076605C">
      <w:pPr>
        <w:pStyle w:val="12"/>
        <w:spacing w:before="0" w:after="0"/>
        <w:ind w:left="0" w:hanging="426"/>
        <w:rPr>
          <w:rFonts w:ascii="Arial" w:hAnsi="Arial" w:cs="Arial"/>
        </w:rPr>
      </w:pPr>
      <w:r w:rsidRPr="00DF7D22">
        <w:rPr>
          <w:rFonts w:ascii="Arial" w:hAnsi="Arial" w:cs="Arial"/>
        </w:rPr>
        <w:t>сведения о способе закупки, сведения об осуществлении закупки в электронной форме;</w:t>
      </w:r>
    </w:p>
    <w:p w:rsidR="0076605C" w:rsidRPr="00DF7D22" w:rsidRDefault="0076605C" w:rsidP="0076605C">
      <w:pPr>
        <w:pStyle w:val="12"/>
        <w:spacing w:before="0" w:after="0"/>
        <w:ind w:left="0" w:hanging="426"/>
        <w:rPr>
          <w:rFonts w:ascii="Arial" w:hAnsi="Arial" w:cs="Arial"/>
        </w:rPr>
      </w:pPr>
      <w:r w:rsidRPr="00DF7D22">
        <w:rPr>
          <w:rFonts w:ascii="Arial" w:hAnsi="Arial" w:cs="Arial"/>
        </w:rPr>
        <w:t>дата подведения итогов закупки (при наличии) и реквизиты документа, подтверждающего основание заключения договора (при наличии)</w:t>
      </w:r>
    </w:p>
    <w:p w:rsidR="0076605C" w:rsidRPr="00DF7D22" w:rsidRDefault="0076605C" w:rsidP="0076605C">
      <w:pPr>
        <w:pStyle w:val="12"/>
        <w:spacing w:before="0" w:after="0"/>
        <w:ind w:left="0" w:hanging="426"/>
        <w:rPr>
          <w:rFonts w:ascii="Arial" w:hAnsi="Arial" w:cs="Arial"/>
        </w:rPr>
      </w:pPr>
      <w:r w:rsidRPr="00DF7D22">
        <w:rPr>
          <w:rFonts w:ascii="Arial" w:hAnsi="Arial" w:cs="Arial"/>
        </w:rPr>
        <w:t>дата заключения договора и номер договора (при наличии);</w:t>
      </w:r>
    </w:p>
    <w:p w:rsidR="0076605C" w:rsidRPr="00DF7D22" w:rsidRDefault="0076605C" w:rsidP="0076605C">
      <w:pPr>
        <w:pStyle w:val="12"/>
        <w:spacing w:before="0" w:after="0"/>
        <w:ind w:left="0" w:hanging="426"/>
        <w:rPr>
          <w:rFonts w:ascii="Arial" w:hAnsi="Arial" w:cs="Arial"/>
        </w:rPr>
      </w:pPr>
      <w:r w:rsidRPr="00DF7D22">
        <w:rPr>
          <w:rFonts w:ascii="Arial" w:hAnsi="Arial" w:cs="Arial"/>
          <w:color w:val="000000"/>
        </w:rPr>
        <w:t xml:space="preserve">предмет договора, цена договора, информация о цене единицы товара, работы или услуги, срок (период) его исполнения, наименование страны происхождения </w:t>
      </w:r>
      <w:r w:rsidRPr="00DF7D22">
        <w:rPr>
          <w:rFonts w:ascii="Arial" w:hAnsi="Arial" w:cs="Arial"/>
          <w:color w:val="000000"/>
        </w:rPr>
        <w:lastRenderedPageBreak/>
        <w:t>товара в соответствии с общероссийским классификатором (в том числе в случае, если поставка товара предусмотрена условиями договора на выполнение работ, оказание услуг). В случае если предметом договора являются работы по строительству, реконструкции, капитальному ремонту, сносу объекта капитального строительства, информация о цене единицы товара, о стране происхождения товара включается в реестр в отношении товара,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w:t>
      </w:r>
      <w:bookmarkStart w:id="30" w:name="_Ref522300592"/>
    </w:p>
    <w:p w:rsidR="0076605C" w:rsidRPr="00DF7D22" w:rsidRDefault="0076605C" w:rsidP="0076605C">
      <w:pPr>
        <w:pStyle w:val="12"/>
        <w:spacing w:before="0" w:after="0"/>
        <w:ind w:left="0" w:hanging="426"/>
        <w:rPr>
          <w:rFonts w:ascii="Arial" w:hAnsi="Arial" w:cs="Arial"/>
        </w:rPr>
      </w:pPr>
      <w:r w:rsidRPr="00DF7D22">
        <w:rPr>
          <w:rFonts w:ascii="Arial" w:hAnsi="Arial" w:cs="Arial"/>
          <w:color w:val="000000"/>
          <w:shd w:val="clear" w:color="auto" w:fill="FFFFFF"/>
        </w:rPr>
        <w:t>информация об объемах оплаты договора в течение каждого календарного года его исполнения, в случае если период исполнения договора превышает один календарный год;</w:t>
      </w:r>
    </w:p>
    <w:p w:rsidR="0076605C" w:rsidRPr="00DF7D22" w:rsidRDefault="0076605C" w:rsidP="00FE1B51">
      <w:pPr>
        <w:pStyle w:val="12"/>
        <w:spacing w:before="0" w:after="0"/>
        <w:ind w:left="0" w:hanging="426"/>
        <w:rPr>
          <w:rFonts w:ascii="Arial" w:hAnsi="Arial" w:cs="Arial"/>
        </w:rPr>
      </w:pPr>
      <w:r w:rsidRPr="00DF7D22">
        <w:rPr>
          <w:rFonts w:ascii="Arial" w:hAnsi="Arial" w:cs="Arial"/>
        </w:rPr>
        <w:t>информация об обеспечении исполнения договора (в случае установления требования о предоставлении обеспечения исполнения договора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76605C" w:rsidRPr="00DF7D22" w:rsidRDefault="0076605C" w:rsidP="00FE1B51">
      <w:pPr>
        <w:pStyle w:val="12"/>
        <w:numPr>
          <w:ilvl w:val="3"/>
          <w:numId w:val="6"/>
        </w:numPr>
        <w:spacing w:before="0" w:after="0"/>
        <w:ind w:left="0" w:hanging="426"/>
        <w:rPr>
          <w:rFonts w:ascii="Arial" w:hAnsi="Arial" w:cs="Arial"/>
        </w:rPr>
      </w:pPr>
      <w:r w:rsidRPr="00DF7D22">
        <w:rPr>
          <w:rFonts w:ascii="Arial" w:hAnsi="Arial" w:cs="Arial"/>
        </w:rPr>
        <w:t>способ обеспечения исполнения договора;</w:t>
      </w:r>
    </w:p>
    <w:p w:rsidR="0076605C" w:rsidRPr="00DF7D22" w:rsidRDefault="0076605C" w:rsidP="00FE1B51">
      <w:pPr>
        <w:pStyle w:val="12"/>
        <w:numPr>
          <w:ilvl w:val="3"/>
          <w:numId w:val="6"/>
        </w:numPr>
        <w:spacing w:before="0" w:after="0"/>
        <w:ind w:left="0" w:hanging="426"/>
        <w:rPr>
          <w:rFonts w:ascii="Arial" w:hAnsi="Arial" w:cs="Arial"/>
        </w:rPr>
      </w:pPr>
      <w:r w:rsidRPr="00DF7D22">
        <w:rPr>
          <w:rFonts w:ascii="Arial" w:hAnsi="Arial" w:cs="Arial"/>
        </w:rPr>
        <w:t>размер обеспечения исполнения договора;</w:t>
      </w:r>
    </w:p>
    <w:p w:rsidR="0076605C" w:rsidRPr="00DF7D22" w:rsidRDefault="0076605C" w:rsidP="00FE1B51">
      <w:pPr>
        <w:pStyle w:val="12"/>
        <w:numPr>
          <w:ilvl w:val="3"/>
          <w:numId w:val="6"/>
        </w:numPr>
        <w:spacing w:before="0" w:after="0"/>
        <w:ind w:left="0" w:hanging="426"/>
        <w:rPr>
          <w:rFonts w:ascii="Arial" w:hAnsi="Arial" w:cs="Arial"/>
        </w:rPr>
      </w:pPr>
      <w:r w:rsidRPr="00DF7D22">
        <w:rPr>
          <w:rFonts w:ascii="Arial" w:hAnsi="Arial" w:cs="Arial"/>
        </w:rPr>
        <w:t>номер реестровой записи из реестра независимых гарантий (в случае предоставления обеспечения исполнения договора в виде независимой гарантии);</w:t>
      </w:r>
    </w:p>
    <w:p w:rsidR="009B5079" w:rsidRPr="00DF7D22" w:rsidRDefault="009B5079" w:rsidP="00FE1B51">
      <w:pPr>
        <w:pStyle w:val="12"/>
        <w:numPr>
          <w:ilvl w:val="2"/>
          <w:numId w:val="20"/>
        </w:numPr>
        <w:ind w:left="0" w:hanging="426"/>
        <w:rPr>
          <w:rFonts w:ascii="Arial" w:hAnsi="Arial" w:cs="Arial"/>
        </w:rPr>
      </w:pPr>
      <w:bookmarkStart w:id="31" w:name="_Ref102564283"/>
      <w:r w:rsidRPr="00DF7D22">
        <w:rPr>
          <w:rFonts w:ascii="Arial" w:hAnsi="Arial" w:cs="Arial"/>
        </w:rPr>
        <w:t>номер реестровой записи из реестра российской промышленной продукции, предусмотренного Федеральным законом "О промышленной политике в Российской Федерации", в отношении товара (в том числе поставляемого при выполнении закупаемых работ, оказании закупаемых услуг), указанного в позициях 1 - 145 приложения №1 к постановлению Правительства Российской Федерации от 23 декабря 2024 г.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Российской Федерации от 23 декабря 2024 г. №1875), позициях 1 - 433 приложения № 2 к постановлению Правительства Российской Федерации от 23 декабря 2024 г. № 1875, приложении № 3 к постановлению Правительства Российской Федерации от 23 декабря 2024 г. № 1875, если при осуществлении закупки применяются запрет и (или) ограничение, предусмотренные пунктом 1 постановления Правительства Российской Федерации от 23 декабря 2024 г. № 1875, и страной происхождения товара указана Российская Федерация. В случае если в отношении такого товара постановлением Правительства Российской Федерации от 17 июля 2015 г. №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указывается совокупное количество баллов за выполнение (освоение) на территории Российской Федерации соответствующих операций (условий);</w:t>
      </w:r>
    </w:p>
    <w:p w:rsidR="009B5079" w:rsidRPr="00DF7D22" w:rsidRDefault="009B5079" w:rsidP="00FE1B51">
      <w:pPr>
        <w:pStyle w:val="12"/>
        <w:ind w:left="0" w:hanging="426"/>
        <w:rPr>
          <w:rFonts w:ascii="Arial" w:hAnsi="Arial" w:cs="Arial"/>
        </w:rPr>
      </w:pPr>
      <w:r w:rsidRPr="00DF7D22">
        <w:rPr>
          <w:rFonts w:ascii="Arial" w:hAnsi="Arial" w:cs="Arial"/>
        </w:rPr>
        <w:t xml:space="preserve">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в отношении товара (в том числе поставляемого при выполнении закупаемых работ, оказании закупаемых услуг), указанного в позициях 1 - 145 приложения № 1 к постановлению Правительства Российской Федерации от 23 декабря 2024 г. № 1875, позициях 1 - 433 приложения № 2 к постановлению Правительства Российской Федерации от 23 декабря 2024 г. № 1875, приложении № 3 к постановлению Правительства Российской Федерации от 23 декабря 2024 г. № 1875, если при осуществлении закупки применяются запрет и (или) ограничение, предусмотренные пунктом 1 постановления Правительства Российской от 23 декабря 2024 г. № 1875, и страной происхождения товара указано государство - член Евразийского экономического союза, за исключением Российской Федерации. При этом указывается совокупное количество баллов за выполнение (освоение) на территории Евразийского </w:t>
      </w:r>
      <w:r w:rsidRPr="00DF7D22">
        <w:rPr>
          <w:rFonts w:ascii="Arial" w:hAnsi="Arial" w:cs="Arial"/>
        </w:rPr>
        <w:lastRenderedPageBreak/>
        <w:t>экономического союза соответствующих операций (условий), если в отношении такого товара правом Евразийского экономического союза установлены требования о совокупном количестве баллов за выполнение (освоение) на территории Евразийского экономического союза соответствующих операций (условий);</w:t>
      </w:r>
    </w:p>
    <w:p w:rsidR="009B5079" w:rsidRPr="00DF7D22" w:rsidRDefault="009B5079" w:rsidP="00FE1B51">
      <w:pPr>
        <w:pStyle w:val="12"/>
        <w:ind w:left="0" w:hanging="426"/>
        <w:rPr>
          <w:rFonts w:ascii="Arial" w:hAnsi="Arial" w:cs="Arial"/>
        </w:rPr>
      </w:pPr>
      <w:r w:rsidRPr="00DF7D22">
        <w:rPr>
          <w:rFonts w:ascii="Arial" w:hAnsi="Arial" w:cs="Arial"/>
        </w:rPr>
        <w:t>порядковый номер реестровой записи из единого реестра российских программ для электронных вычислительных машин и баз данных в отношении программы для электронных вычислительных машин и (или) баз данных, указанных в позиции 146 приложения № 1 к постановлению Правительства Российской Федерации от 23 декабря 2024 г. № 1875 (далее - программное обеспечение), если при осуществлении закупки применяется запрет, предусмотренный пунктом 1 постановления Правительства Российской Федерации от 23 декабря 2024 г. № 1875, и страной происхождения программного обеспечения указана Российская Федерация;</w:t>
      </w:r>
    </w:p>
    <w:p w:rsidR="009B5079" w:rsidRPr="00DF7D22" w:rsidRDefault="009B5079" w:rsidP="00FE1B51">
      <w:pPr>
        <w:pStyle w:val="12"/>
        <w:ind w:left="0" w:hanging="426"/>
        <w:rPr>
          <w:rFonts w:ascii="Arial" w:hAnsi="Arial" w:cs="Arial"/>
        </w:rPr>
      </w:pPr>
      <w:r w:rsidRPr="00DF7D22">
        <w:rPr>
          <w:rFonts w:ascii="Arial" w:hAnsi="Arial" w:cs="Arial"/>
        </w:rPr>
        <w:t>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в отношении программного обеспечения, если при осуществлении закупки применяется запрет, предусмотренный пунктом 1 постановления Правительства Российской Федерации от 23 декабря 2024 г. № 1875, и страной происхождения программного обеспечения указано государство - член Евразийского экономического союза, за исключением Российской Федерации;</w:t>
      </w:r>
    </w:p>
    <w:p w:rsidR="0076605C" w:rsidRPr="00DF7D22" w:rsidRDefault="0076605C" w:rsidP="00FE1B51">
      <w:pPr>
        <w:pStyle w:val="12"/>
        <w:spacing w:before="0" w:after="0"/>
        <w:ind w:left="0" w:hanging="426"/>
        <w:rPr>
          <w:rFonts w:ascii="Arial" w:hAnsi="Arial" w:cs="Arial"/>
        </w:rPr>
      </w:pPr>
      <w:r w:rsidRPr="00DF7D22">
        <w:rPr>
          <w:rFonts w:ascii="Arial" w:hAnsi="Arial" w:cs="Arial"/>
        </w:rPr>
        <w:t>сведения о поставщике (подрядчике, исполнителе):</w:t>
      </w:r>
      <w:bookmarkEnd w:id="30"/>
      <w:bookmarkEnd w:id="31"/>
    </w:p>
    <w:p w:rsidR="0076605C" w:rsidRPr="00DF7D22" w:rsidRDefault="0076605C" w:rsidP="00FE1B51">
      <w:pPr>
        <w:pStyle w:val="a5"/>
        <w:numPr>
          <w:ilvl w:val="3"/>
          <w:numId w:val="6"/>
        </w:numPr>
        <w:spacing w:line="240" w:lineRule="auto"/>
        <w:ind w:left="0" w:hanging="426"/>
        <w:rPr>
          <w:rFonts w:ascii="Arial" w:hAnsi="Arial" w:cs="Arial"/>
          <w:sz w:val="24"/>
          <w:szCs w:val="24"/>
        </w:rPr>
      </w:pPr>
      <w:r w:rsidRPr="00DF7D22">
        <w:rPr>
          <w:rFonts w:ascii="Arial" w:hAnsi="Arial" w:cs="Arial"/>
          <w:sz w:val="24"/>
          <w:szCs w:val="24"/>
        </w:rPr>
        <w:t>в отношении юридического лица</w:t>
      </w:r>
      <w:r w:rsidRPr="00DF7D22">
        <w:rPr>
          <w:rStyle w:val="apple-converted-space"/>
          <w:rFonts w:ascii="Arial" w:eastAsia="Arial Unicode MS" w:hAnsi="Arial" w:cs="Arial"/>
          <w:sz w:val="24"/>
          <w:szCs w:val="24"/>
        </w:rPr>
        <w:t> </w:t>
      </w:r>
      <w:r w:rsidRPr="00DF7D22">
        <w:rPr>
          <w:rFonts w:ascii="Arial" w:hAnsi="Arial" w:cs="Arial"/>
          <w:sz w:val="24"/>
          <w:szCs w:val="24"/>
        </w:rPr>
        <w:t>-</w:t>
      </w:r>
      <w:r w:rsidRPr="00DF7D22">
        <w:rPr>
          <w:rStyle w:val="apple-converted-space"/>
          <w:rFonts w:ascii="Arial" w:eastAsia="Arial Unicode MS" w:hAnsi="Arial" w:cs="Arial"/>
          <w:sz w:val="24"/>
          <w:szCs w:val="24"/>
        </w:rPr>
        <w:t> </w:t>
      </w:r>
      <w:r w:rsidRPr="00DF7D22">
        <w:rPr>
          <w:rFonts w:ascii="Arial" w:hAnsi="Arial" w:cs="Arial"/>
          <w:sz w:val="24"/>
          <w:szCs w:val="24"/>
        </w:rPr>
        <w:t>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w:t>
      </w:r>
    </w:p>
    <w:p w:rsidR="0076605C" w:rsidRPr="00DF7D22" w:rsidRDefault="0076605C" w:rsidP="00FE1B51">
      <w:pPr>
        <w:pStyle w:val="a5"/>
        <w:numPr>
          <w:ilvl w:val="3"/>
          <w:numId w:val="6"/>
        </w:numPr>
        <w:spacing w:line="240" w:lineRule="auto"/>
        <w:ind w:left="0" w:hanging="426"/>
        <w:rPr>
          <w:rFonts w:ascii="Arial" w:hAnsi="Arial" w:cs="Arial"/>
          <w:sz w:val="24"/>
          <w:szCs w:val="24"/>
        </w:rPr>
      </w:pPr>
      <w:r w:rsidRPr="00DF7D22">
        <w:rPr>
          <w:rFonts w:ascii="Arial" w:hAnsi="Arial" w:cs="Arial"/>
          <w:sz w:val="24"/>
          <w:szCs w:val="24"/>
        </w:rPr>
        <w:t>в отношении физического лица</w:t>
      </w:r>
      <w:r w:rsidRPr="00DF7D22">
        <w:rPr>
          <w:rStyle w:val="apple-converted-space"/>
          <w:rFonts w:ascii="Arial" w:eastAsia="Arial Unicode MS" w:hAnsi="Arial" w:cs="Arial"/>
          <w:sz w:val="24"/>
          <w:szCs w:val="24"/>
        </w:rPr>
        <w:t> </w:t>
      </w:r>
      <w:r w:rsidRPr="00DF7D22">
        <w:rPr>
          <w:rFonts w:ascii="Arial" w:hAnsi="Arial" w:cs="Arial"/>
          <w:sz w:val="24"/>
          <w:szCs w:val="24"/>
        </w:rPr>
        <w:t>-</w:t>
      </w:r>
      <w:r w:rsidRPr="00DF7D22">
        <w:rPr>
          <w:rStyle w:val="apple-converted-space"/>
          <w:rFonts w:ascii="Arial" w:eastAsia="Arial Unicode MS" w:hAnsi="Arial" w:cs="Arial"/>
          <w:sz w:val="24"/>
          <w:szCs w:val="24"/>
        </w:rPr>
        <w:t> </w:t>
      </w:r>
      <w:r w:rsidRPr="00DF7D22">
        <w:rPr>
          <w:rFonts w:ascii="Arial" w:hAnsi="Arial" w:cs="Arial"/>
          <w:sz w:val="24"/>
          <w:szCs w:val="24"/>
        </w:rPr>
        <w:t>фамилия, имя, отчество (при наличии), место жительства и идентификационный номер налогоплательщика;</w:t>
      </w:r>
      <w:bookmarkStart w:id="32" w:name="_Ref522300466"/>
    </w:p>
    <w:p w:rsidR="0076605C" w:rsidRPr="00DF7D22" w:rsidRDefault="0076605C" w:rsidP="00FE1B51">
      <w:pPr>
        <w:pStyle w:val="12"/>
        <w:spacing w:before="0" w:after="0"/>
        <w:ind w:left="0" w:hanging="426"/>
        <w:rPr>
          <w:rFonts w:ascii="Arial" w:hAnsi="Arial" w:cs="Arial"/>
        </w:rPr>
      </w:pPr>
      <w:bookmarkStart w:id="33" w:name="_Ref102564768"/>
      <w:r w:rsidRPr="00DF7D22">
        <w:rPr>
          <w:rFonts w:ascii="Arial" w:hAnsi="Arial" w:cs="Arial"/>
        </w:rPr>
        <w:t>информация об изменении предусмотренных частью 5 статьи 4 Федерального закона "О закупках товаров, работ, услуг отдельными видами юридических лиц" условий договора с указанием условий, которые были изменены, а также документы, подтверждающие такие изменения;</w:t>
      </w:r>
      <w:bookmarkStart w:id="34" w:name="_Ref522300470"/>
      <w:bookmarkEnd w:id="32"/>
      <w:bookmarkEnd w:id="33"/>
    </w:p>
    <w:p w:rsidR="0076605C" w:rsidRPr="00DF7D22" w:rsidRDefault="0076605C" w:rsidP="00FE1B51">
      <w:pPr>
        <w:pStyle w:val="12"/>
        <w:spacing w:before="0" w:after="0"/>
        <w:ind w:left="0" w:hanging="426"/>
        <w:rPr>
          <w:rFonts w:ascii="Arial" w:hAnsi="Arial" w:cs="Arial"/>
        </w:rPr>
      </w:pPr>
      <w:bookmarkStart w:id="35" w:name="_Ref102564776"/>
      <w:bookmarkStart w:id="36" w:name="_Ref522300640"/>
      <w:bookmarkEnd w:id="34"/>
      <w:r w:rsidRPr="00DF7D22">
        <w:rPr>
          <w:rFonts w:ascii="Arial" w:hAnsi="Arial" w:cs="Arial"/>
        </w:rPr>
        <w:t xml:space="preserve">информация и документы, об исполнении договора: </w:t>
      </w:r>
    </w:p>
    <w:p w:rsidR="0076605C" w:rsidRPr="00DF7D22" w:rsidRDefault="0076605C" w:rsidP="00FE1B51">
      <w:pPr>
        <w:pStyle w:val="12"/>
        <w:numPr>
          <w:ilvl w:val="3"/>
          <w:numId w:val="6"/>
        </w:numPr>
        <w:spacing w:before="0" w:after="0"/>
        <w:ind w:left="0" w:hanging="426"/>
        <w:rPr>
          <w:rFonts w:ascii="Arial" w:hAnsi="Arial" w:cs="Arial"/>
        </w:rPr>
      </w:pPr>
      <w:r w:rsidRPr="00DF7D22">
        <w:rPr>
          <w:rFonts w:ascii="Arial" w:hAnsi="Arial" w:cs="Arial"/>
        </w:rPr>
        <w:t>наименование страны происхождения поставленного товара в соответствии с общероссийским классификатором (в том числе в случае, если поставка товара предусмотрена условиями договора на выполнение работ, оказание услуг). В случае если предметом договора являются работы по строительству, реконструкции, капитальному ремонту, сносу объекта капитального строительства, информация о поставленном товаре включается в реестр в отношении товара,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w:t>
      </w:r>
      <w:bookmarkEnd w:id="35"/>
    </w:p>
    <w:p w:rsidR="0076605C" w:rsidRPr="00DF7D22" w:rsidRDefault="0076605C" w:rsidP="0076605C">
      <w:pPr>
        <w:pStyle w:val="12"/>
        <w:numPr>
          <w:ilvl w:val="3"/>
          <w:numId w:val="6"/>
        </w:numPr>
        <w:spacing w:before="0" w:after="0"/>
        <w:ind w:left="0" w:hanging="426"/>
        <w:rPr>
          <w:rFonts w:ascii="Arial" w:hAnsi="Arial" w:cs="Arial"/>
        </w:rPr>
      </w:pPr>
      <w:r w:rsidRPr="00DF7D22">
        <w:rPr>
          <w:rFonts w:ascii="Arial" w:hAnsi="Arial" w:cs="Arial"/>
        </w:rPr>
        <w:t>информация и документы об оплате договора;</w:t>
      </w:r>
    </w:p>
    <w:p w:rsidR="0076605C" w:rsidRPr="00DF7D22" w:rsidRDefault="0076605C" w:rsidP="0076605C">
      <w:pPr>
        <w:pStyle w:val="12"/>
        <w:numPr>
          <w:ilvl w:val="3"/>
          <w:numId w:val="6"/>
        </w:numPr>
        <w:spacing w:before="0" w:after="0"/>
        <w:ind w:left="0" w:hanging="426"/>
        <w:rPr>
          <w:rFonts w:ascii="Arial" w:hAnsi="Arial" w:cs="Arial"/>
        </w:rPr>
      </w:pPr>
      <w:r w:rsidRPr="00DF7D22">
        <w:rPr>
          <w:rFonts w:ascii="Arial" w:hAnsi="Arial" w:cs="Arial"/>
        </w:rPr>
        <w:t>информация о прекращении обязательств поставщика (подрядчика, исполнителя), обеспеченных независимой гарантией, и дата такого прекращения (в случае предоставления независимой гарантии в качестве обеспечения исполнения договора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76605C" w:rsidRPr="00DF7D22" w:rsidRDefault="0076605C" w:rsidP="0076605C">
      <w:pPr>
        <w:pStyle w:val="12"/>
        <w:numPr>
          <w:ilvl w:val="3"/>
          <w:numId w:val="6"/>
        </w:numPr>
        <w:spacing w:before="0" w:after="0"/>
        <w:ind w:left="0" w:hanging="426"/>
        <w:rPr>
          <w:rFonts w:ascii="Arial" w:hAnsi="Arial" w:cs="Arial"/>
        </w:rPr>
      </w:pPr>
      <w:r w:rsidRPr="00DF7D22">
        <w:rPr>
          <w:rFonts w:ascii="Arial" w:hAnsi="Arial" w:cs="Arial"/>
        </w:rPr>
        <w:t>сумма денежных средств, истребованная заказчиком у гаранта по независимой гарантии и уплаченная гарантом, а также документ, подтверждающий их истребование у гаранта по независимой гарантии, его реквизиты (в случае предоставления независимой гарантии в качестве обеспечения исполнения договора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76605C" w:rsidRPr="00DF7D22" w:rsidRDefault="0076605C" w:rsidP="0076605C">
      <w:pPr>
        <w:pStyle w:val="12"/>
        <w:spacing w:before="0" w:after="0"/>
        <w:ind w:left="0" w:hanging="426"/>
        <w:rPr>
          <w:rFonts w:ascii="Arial" w:hAnsi="Arial" w:cs="Arial"/>
        </w:rPr>
      </w:pPr>
      <w:bookmarkStart w:id="37" w:name="_Ref102564306"/>
      <w:r w:rsidRPr="00DF7D22">
        <w:rPr>
          <w:rFonts w:ascii="Arial" w:hAnsi="Arial" w:cs="Arial"/>
        </w:rPr>
        <w:lastRenderedPageBreak/>
        <w:t>информация об установлении в договоре требования о привлечении к его исполнению субподрядчиков (соисполнителей) из числа субъектов малого и среднего предпринимательства, в том числе об общей стоимости заключаемых поставщиком (подрядчиком, исполнителем) с указанными субъектами договоров (далее</w:t>
      </w:r>
      <w:r w:rsidRPr="00DF7D22">
        <w:rPr>
          <w:rStyle w:val="apple-converted-space"/>
          <w:rFonts w:ascii="Arial" w:eastAsia="Arial Unicode MS" w:hAnsi="Arial" w:cs="Arial"/>
        </w:rPr>
        <w:t> </w:t>
      </w:r>
      <w:r w:rsidRPr="00DF7D22">
        <w:rPr>
          <w:rFonts w:ascii="Arial" w:hAnsi="Arial" w:cs="Arial"/>
        </w:rPr>
        <w:t>-</w:t>
      </w:r>
      <w:r w:rsidRPr="00DF7D22">
        <w:rPr>
          <w:rStyle w:val="apple-converted-space"/>
          <w:rFonts w:ascii="Arial" w:eastAsia="Arial Unicode MS" w:hAnsi="Arial" w:cs="Arial"/>
        </w:rPr>
        <w:t> </w:t>
      </w:r>
      <w:r w:rsidRPr="00DF7D22">
        <w:rPr>
          <w:rFonts w:ascii="Arial" w:hAnsi="Arial" w:cs="Arial"/>
        </w:rPr>
        <w:t>договоры с субподрядчиками);</w:t>
      </w:r>
      <w:bookmarkStart w:id="38" w:name="_Ref522556082"/>
      <w:bookmarkEnd w:id="36"/>
      <w:bookmarkEnd w:id="37"/>
    </w:p>
    <w:p w:rsidR="0076605C" w:rsidRPr="00DF7D22" w:rsidRDefault="0076605C" w:rsidP="0076605C">
      <w:pPr>
        <w:pStyle w:val="12"/>
        <w:spacing w:before="0" w:after="0"/>
        <w:ind w:left="0" w:hanging="426"/>
        <w:rPr>
          <w:rFonts w:ascii="Arial" w:hAnsi="Arial" w:cs="Arial"/>
        </w:rPr>
      </w:pPr>
      <w:bookmarkStart w:id="39" w:name="_Ref102564462"/>
      <w:r w:rsidRPr="00DF7D22">
        <w:rPr>
          <w:rFonts w:ascii="Arial" w:hAnsi="Arial" w:cs="Arial"/>
        </w:rPr>
        <w:t>информация о договорах с субподрядчиками, в том числе наименование, фирменное наименование (при наличии), место нахождения субподрядчика, его идентификационный номер налогоплательщика, а также предмет и цена договора с субподрядчиками;</w:t>
      </w:r>
      <w:bookmarkStart w:id="40" w:name="_Ref522300495"/>
      <w:bookmarkEnd w:id="38"/>
      <w:bookmarkEnd w:id="39"/>
    </w:p>
    <w:p w:rsidR="0076605C" w:rsidRPr="00DF7D22" w:rsidRDefault="0076605C" w:rsidP="0076605C">
      <w:pPr>
        <w:pStyle w:val="12"/>
        <w:spacing w:before="0" w:after="0"/>
        <w:ind w:left="0" w:hanging="426"/>
        <w:rPr>
          <w:rFonts w:ascii="Arial" w:hAnsi="Arial" w:cs="Arial"/>
        </w:rPr>
      </w:pPr>
      <w:bookmarkStart w:id="41" w:name="_Ref102564868"/>
      <w:r w:rsidRPr="00DF7D22">
        <w:rPr>
          <w:rFonts w:ascii="Arial" w:hAnsi="Arial" w:cs="Arial"/>
        </w:rPr>
        <w:t>информация о расторжении договора с указанием оснований его расторжения, а также документы, подтверждающие такое расторжение;</w:t>
      </w:r>
      <w:bookmarkStart w:id="42" w:name="_Ref522300176"/>
      <w:bookmarkEnd w:id="40"/>
      <w:bookmarkEnd w:id="41"/>
    </w:p>
    <w:p w:rsidR="0076605C" w:rsidRPr="00DF7D22" w:rsidRDefault="0076605C" w:rsidP="0076605C">
      <w:pPr>
        <w:pStyle w:val="12"/>
        <w:spacing w:before="0" w:after="0"/>
        <w:ind w:left="0" w:hanging="426"/>
        <w:rPr>
          <w:rFonts w:ascii="Arial" w:hAnsi="Arial" w:cs="Arial"/>
        </w:rPr>
      </w:pPr>
      <w:bookmarkStart w:id="43" w:name="_Ref102564391"/>
      <w:r w:rsidRPr="00DF7D22">
        <w:rPr>
          <w:rFonts w:ascii="Arial" w:hAnsi="Arial" w:cs="Arial"/>
        </w:rPr>
        <w:t>копия заключенного договора, подписанная с использованием усиленной квалифицированной электронной подписи лица, имеющего право действовать от имени заказчика;</w:t>
      </w:r>
      <w:bookmarkEnd w:id="42"/>
      <w:bookmarkEnd w:id="43"/>
    </w:p>
    <w:p w:rsidR="0076605C" w:rsidRPr="00DF7D22" w:rsidRDefault="0076605C" w:rsidP="0076605C">
      <w:pPr>
        <w:pStyle w:val="12"/>
        <w:spacing w:before="0" w:after="0"/>
        <w:ind w:left="0" w:hanging="426"/>
        <w:rPr>
          <w:rFonts w:ascii="Arial" w:hAnsi="Arial" w:cs="Arial"/>
        </w:rPr>
      </w:pPr>
      <w:r w:rsidRPr="00DF7D22">
        <w:rPr>
          <w:rFonts w:ascii="Arial" w:hAnsi="Arial" w:cs="Arial"/>
        </w:rPr>
        <w:t>номер извещения о закупке (при наличии);</w:t>
      </w:r>
      <w:bookmarkStart w:id="44" w:name="_Ref522300181"/>
    </w:p>
    <w:p w:rsidR="0076605C" w:rsidRPr="00DF7D22" w:rsidRDefault="0076605C" w:rsidP="0076605C">
      <w:pPr>
        <w:pStyle w:val="12"/>
        <w:spacing w:before="0" w:after="0"/>
        <w:ind w:left="0" w:hanging="426"/>
        <w:rPr>
          <w:rFonts w:ascii="Arial" w:hAnsi="Arial" w:cs="Arial"/>
        </w:rPr>
      </w:pPr>
      <w:r w:rsidRPr="00DF7D22">
        <w:rPr>
          <w:rFonts w:ascii="Arial" w:hAnsi="Arial" w:cs="Arial"/>
        </w:rPr>
        <w:t>сведения об осуществлении заказчиком, определяемым Правительством Российской Федерации в соответствии с пунктом 2 части 8.2 статьи 3 Федерального закона "О закупках товаров, работ, услуг отдельными видами юридических лиц", закупки у субъекта малого и среднего предпринимательства, в том числе сведения об осуществлении закупки, участниками которой могут быть только субъекты малого и среднего предпринимательства.</w:t>
      </w:r>
      <w:bookmarkEnd w:id="44"/>
    </w:p>
    <w:p w:rsidR="0076605C" w:rsidRPr="00DF7D22" w:rsidRDefault="0076605C" w:rsidP="0076605C">
      <w:pPr>
        <w:pStyle w:val="12"/>
        <w:spacing w:before="0" w:after="0"/>
        <w:ind w:left="0" w:hanging="426"/>
        <w:rPr>
          <w:rFonts w:ascii="Arial" w:hAnsi="Arial" w:cs="Arial"/>
        </w:rPr>
      </w:pPr>
      <w:bookmarkStart w:id="45" w:name="_Ref63938352"/>
      <w:r w:rsidRPr="00DF7D22">
        <w:rPr>
          <w:rFonts w:ascii="Arial" w:hAnsi="Arial" w:cs="Arial"/>
        </w:rPr>
        <w:t>информация об объеме финансового обеспечения закупки за счет субсидии, предоставляемой в целях реализации национальных и федеральных проектов, а также комплексного плана модернизации и расширения магистральной инфраструктуры, по каждому коду целевой статьи расходов, коду вида расходов. Указанная информация включается в реестр в отношении закупки, финансовое обеспечение которой осуществляется за счет субсидии, предоставляемой в целях реализации национальных и федеральных проектов, а также комплексного плана модернизации и расширения магистральной инфраструктуры.</w:t>
      </w:r>
      <w:bookmarkEnd w:id="45"/>
    </w:p>
    <w:p w:rsidR="0076605C" w:rsidRPr="00DF7D22" w:rsidRDefault="0076605C" w:rsidP="0076605C">
      <w:pPr>
        <w:pStyle w:val="a5"/>
        <w:numPr>
          <w:ilvl w:val="1"/>
          <w:numId w:val="6"/>
        </w:numPr>
        <w:spacing w:line="240" w:lineRule="auto"/>
        <w:ind w:left="0" w:hanging="426"/>
        <w:rPr>
          <w:rFonts w:ascii="Arial" w:hAnsi="Arial" w:cs="Arial"/>
          <w:sz w:val="24"/>
          <w:szCs w:val="24"/>
        </w:rPr>
      </w:pPr>
      <w:r w:rsidRPr="00DF7D22">
        <w:rPr>
          <w:rFonts w:ascii="Arial" w:hAnsi="Arial" w:cs="Arial"/>
          <w:sz w:val="24"/>
          <w:szCs w:val="24"/>
        </w:rPr>
        <w:t>Заказчик формирует и направляет в Федеральное казначейство сведения и документы для публикации таковых в реестре договоров в следующие сроки:</w:t>
      </w:r>
    </w:p>
    <w:p w:rsidR="0076605C" w:rsidRPr="00DF7D22" w:rsidRDefault="0076605C" w:rsidP="0076605C">
      <w:pPr>
        <w:pStyle w:val="12"/>
        <w:spacing w:before="0" w:after="0"/>
        <w:ind w:left="0" w:hanging="426"/>
        <w:rPr>
          <w:rFonts w:ascii="Arial" w:hAnsi="Arial" w:cs="Arial"/>
        </w:rPr>
      </w:pPr>
      <w:r w:rsidRPr="00DF7D22">
        <w:rPr>
          <w:rFonts w:ascii="Arial" w:hAnsi="Arial" w:cs="Arial"/>
        </w:rPr>
        <w:t xml:space="preserve">В течение 3 рабочих дней со дня заключения договора - информацию и документы, указанные в пп. </w:t>
      </w:r>
      <w:fldSimple w:instr=" REF _Ref102564246 \r \h  \* MERGEFORMAT ">
        <w:r w:rsidR="00FE1B51" w:rsidRPr="00DF7D22">
          <w:rPr>
            <w:rFonts w:ascii="Arial" w:hAnsi="Arial" w:cs="Arial"/>
          </w:rPr>
          <w:t>5.4.1</w:t>
        </w:r>
      </w:fldSimple>
      <w:r w:rsidRPr="00DF7D22">
        <w:rPr>
          <w:rFonts w:ascii="Arial" w:hAnsi="Arial" w:cs="Arial"/>
        </w:rPr>
        <w:t>-</w:t>
      </w:r>
      <w:fldSimple w:instr=" REF _Ref102564283 \r \h  \* MERGEFORMAT ">
        <w:r w:rsidR="00FE1B51" w:rsidRPr="00DF7D22">
          <w:rPr>
            <w:rFonts w:ascii="Arial" w:hAnsi="Arial" w:cs="Arial"/>
          </w:rPr>
          <w:t>5.4.8</w:t>
        </w:r>
      </w:fldSimple>
      <w:r w:rsidRPr="00DF7D22">
        <w:rPr>
          <w:rFonts w:ascii="Arial" w:hAnsi="Arial" w:cs="Arial"/>
        </w:rPr>
        <w:t xml:space="preserve">, </w:t>
      </w:r>
      <w:fldSimple w:instr=" REF _Ref102564306 \r \h  \* MERGEFORMAT ">
        <w:r w:rsidR="00FE1B51" w:rsidRPr="00DF7D22">
          <w:rPr>
            <w:rFonts w:ascii="Arial" w:hAnsi="Arial" w:cs="Arial"/>
          </w:rPr>
          <w:t>5.4.15</w:t>
        </w:r>
      </w:fldSimple>
      <w:r w:rsidRPr="00DF7D22">
        <w:rPr>
          <w:rFonts w:ascii="Arial" w:hAnsi="Arial" w:cs="Arial"/>
        </w:rPr>
        <w:t>(за исключением информации о договорах с субподрядчиками),</w:t>
      </w:r>
      <w:fldSimple w:instr=" REF _Ref102564391 \r \h  \* MERGEFORMAT ">
        <w:r w:rsidR="00FE1B51" w:rsidRPr="00DF7D22">
          <w:rPr>
            <w:rFonts w:ascii="Arial" w:hAnsi="Arial" w:cs="Arial"/>
          </w:rPr>
          <w:t>5.4.18</w:t>
        </w:r>
      </w:fldSimple>
      <w:r w:rsidRPr="00DF7D22">
        <w:rPr>
          <w:rFonts w:ascii="Arial" w:hAnsi="Arial" w:cs="Arial"/>
        </w:rPr>
        <w:t xml:space="preserve"> -</w:t>
      </w:r>
      <w:fldSimple w:instr=" REF _Ref63938352 \r \h  \* MERGEFORMAT ">
        <w:r w:rsidR="00FE1B51" w:rsidRPr="00DF7D22">
          <w:rPr>
            <w:rFonts w:ascii="Arial" w:hAnsi="Arial" w:cs="Arial"/>
          </w:rPr>
          <w:t>5.4.21</w:t>
        </w:r>
      </w:fldSimple>
      <w:r w:rsidRPr="00DF7D22">
        <w:rPr>
          <w:rFonts w:ascii="Arial" w:hAnsi="Arial" w:cs="Arial"/>
        </w:rPr>
        <w:t xml:space="preserve">. </w:t>
      </w:r>
    </w:p>
    <w:p w:rsidR="0076605C" w:rsidRPr="00DF7D22" w:rsidRDefault="0076605C" w:rsidP="0076605C">
      <w:pPr>
        <w:pStyle w:val="12"/>
        <w:spacing w:before="0" w:after="0"/>
        <w:ind w:left="0" w:hanging="426"/>
        <w:rPr>
          <w:rFonts w:ascii="Arial" w:hAnsi="Arial" w:cs="Arial"/>
        </w:rPr>
      </w:pPr>
      <w:r w:rsidRPr="00DF7D22">
        <w:rPr>
          <w:rFonts w:ascii="Arial" w:hAnsi="Arial" w:cs="Arial"/>
        </w:rPr>
        <w:t>В течение 3 рабочих дней со дня заключения договора с субподрядчиком - информацию, указанную в пп.</w:t>
      </w:r>
      <w:fldSimple w:instr=" REF _Ref102564306 \r \h  \* MERGEFORMAT ">
        <w:r w:rsidR="00FE1B51" w:rsidRPr="00DF7D22">
          <w:rPr>
            <w:rFonts w:ascii="Arial" w:hAnsi="Arial" w:cs="Arial"/>
          </w:rPr>
          <w:t>5.4.15</w:t>
        </w:r>
      </w:fldSimple>
      <w:r w:rsidRPr="00DF7D22">
        <w:rPr>
          <w:rFonts w:ascii="Arial" w:hAnsi="Arial" w:cs="Arial"/>
        </w:rPr>
        <w:t xml:space="preserve"> и </w:t>
      </w:r>
      <w:fldSimple w:instr=" REF _Ref102564462 \r \h  \* MERGEFORMAT ">
        <w:r w:rsidR="00FE1B51" w:rsidRPr="00DF7D22">
          <w:rPr>
            <w:rFonts w:ascii="Arial" w:hAnsi="Arial" w:cs="Arial"/>
          </w:rPr>
          <w:t>5.4.16</w:t>
        </w:r>
      </w:fldSimple>
      <w:r w:rsidRPr="00DF7D22">
        <w:rPr>
          <w:rFonts w:ascii="Arial" w:hAnsi="Arial" w:cs="Arial"/>
        </w:rPr>
        <w:t>;</w:t>
      </w:r>
    </w:p>
    <w:p w:rsidR="0076605C" w:rsidRPr="00DF7D22" w:rsidRDefault="0076605C" w:rsidP="0076605C">
      <w:pPr>
        <w:pStyle w:val="12"/>
        <w:spacing w:after="0"/>
        <w:ind w:left="0" w:hanging="426"/>
        <w:rPr>
          <w:rFonts w:ascii="Arial" w:hAnsi="Arial" w:cs="Arial"/>
        </w:rPr>
      </w:pPr>
      <w:r w:rsidRPr="00DF7D22">
        <w:rPr>
          <w:rFonts w:ascii="Arial" w:hAnsi="Arial" w:cs="Arial"/>
        </w:rPr>
        <w:t xml:space="preserve">В течение 10 дней со дня внесения изменений в договор либо исполнения или расторжения договора - информацию и документы, указанные в </w:t>
      </w:r>
      <w:fldSimple w:instr=" REF _Ref102564768 \r \h  \* MERGEFORMAT ">
        <w:r w:rsidR="00FE1B51" w:rsidRPr="00DF7D22">
          <w:rPr>
            <w:rFonts w:ascii="Arial" w:hAnsi="Arial" w:cs="Arial"/>
          </w:rPr>
          <w:t>5.4.13</w:t>
        </w:r>
      </w:fldSimple>
      <w:r w:rsidRPr="00DF7D22">
        <w:rPr>
          <w:rFonts w:ascii="Arial" w:hAnsi="Arial" w:cs="Arial"/>
        </w:rPr>
        <w:t xml:space="preserve">, </w:t>
      </w:r>
      <w:fldSimple w:instr=" REF _Ref102564776 \r \h  \* MERGEFORMAT ">
        <w:r w:rsidR="00FE1B51" w:rsidRPr="00DF7D22">
          <w:rPr>
            <w:rFonts w:ascii="Arial" w:hAnsi="Arial" w:cs="Arial"/>
          </w:rPr>
          <w:t>5.4.14</w:t>
        </w:r>
      </w:fldSimple>
      <w:r w:rsidRPr="00DF7D22">
        <w:rPr>
          <w:rFonts w:ascii="Arial" w:hAnsi="Arial" w:cs="Arial"/>
        </w:rPr>
        <w:t xml:space="preserve"> и </w:t>
      </w:r>
      <w:fldSimple w:instr=" REF _Ref102564868 \r \h  \* MERGEFORMAT ">
        <w:r w:rsidR="00FE1B51" w:rsidRPr="00DF7D22">
          <w:rPr>
            <w:rFonts w:ascii="Arial" w:hAnsi="Arial" w:cs="Arial"/>
          </w:rPr>
          <w:t>5.4.17</w:t>
        </w:r>
      </w:fldSimple>
      <w:r w:rsidRPr="00DF7D22">
        <w:rPr>
          <w:rFonts w:ascii="Arial" w:hAnsi="Arial" w:cs="Arial"/>
        </w:rPr>
        <w:t>.</w:t>
      </w:r>
    </w:p>
    <w:p w:rsidR="0076605C" w:rsidRPr="00DF7D22" w:rsidRDefault="0076605C" w:rsidP="0076605C">
      <w:pPr>
        <w:pStyle w:val="a5"/>
        <w:numPr>
          <w:ilvl w:val="1"/>
          <w:numId w:val="6"/>
        </w:numPr>
        <w:spacing w:line="240" w:lineRule="auto"/>
        <w:ind w:left="0" w:hanging="426"/>
        <w:rPr>
          <w:rFonts w:ascii="Arial" w:hAnsi="Arial" w:cs="Arial"/>
          <w:sz w:val="24"/>
          <w:szCs w:val="24"/>
        </w:rPr>
      </w:pPr>
      <w:r w:rsidRPr="00DF7D22">
        <w:rPr>
          <w:rFonts w:ascii="Arial" w:hAnsi="Arial" w:cs="Arial"/>
          <w:sz w:val="24"/>
          <w:szCs w:val="24"/>
        </w:rPr>
        <w:t>Заказчик вправе не формировать и не направлять в Федеральное казначейство информацию и документы, которые в соответствии с положениями Федерального закона №223-ФЗ от 18.07.2011г. "О закупках товаров, работ, услуг отдельными видами юридических лиц" не подлежат размещению в ЕИС.</w:t>
      </w:r>
    </w:p>
    <w:p w:rsidR="0076605C" w:rsidRPr="00DF7D22" w:rsidRDefault="0076605C" w:rsidP="0076605C">
      <w:pPr>
        <w:pStyle w:val="a5"/>
        <w:numPr>
          <w:ilvl w:val="1"/>
          <w:numId w:val="6"/>
        </w:numPr>
        <w:spacing w:line="240" w:lineRule="auto"/>
        <w:ind w:left="0" w:hanging="426"/>
        <w:rPr>
          <w:rFonts w:ascii="Arial" w:hAnsi="Arial" w:cs="Arial"/>
          <w:sz w:val="24"/>
          <w:szCs w:val="24"/>
        </w:rPr>
      </w:pPr>
      <w:r w:rsidRPr="00DF7D22">
        <w:rPr>
          <w:rFonts w:ascii="Arial" w:hAnsi="Arial" w:cs="Arial"/>
          <w:sz w:val="24"/>
          <w:szCs w:val="24"/>
        </w:rPr>
        <w:t xml:space="preserve">В соответствии с пунктом 33 Порядка формирования информации и документов в реестр договоров включается информация и документы, касающаяся исполнения договора, в том числе его оплаты. </w:t>
      </w:r>
    </w:p>
    <w:p w:rsidR="0076605C" w:rsidRPr="00DF7D22" w:rsidRDefault="0076605C" w:rsidP="0076605C">
      <w:pPr>
        <w:pStyle w:val="a5"/>
        <w:numPr>
          <w:ilvl w:val="1"/>
          <w:numId w:val="6"/>
        </w:numPr>
        <w:spacing w:line="240" w:lineRule="auto"/>
        <w:ind w:left="0" w:hanging="426"/>
        <w:rPr>
          <w:rFonts w:ascii="Arial" w:hAnsi="Arial" w:cs="Arial"/>
          <w:sz w:val="24"/>
          <w:szCs w:val="24"/>
        </w:rPr>
      </w:pPr>
      <w:r w:rsidRPr="00DF7D22">
        <w:rPr>
          <w:rFonts w:ascii="Arial" w:hAnsi="Arial" w:cs="Arial"/>
          <w:sz w:val="24"/>
          <w:szCs w:val="24"/>
        </w:rPr>
        <w:t>Заказчиком определяется, что информация и документы об исполнении (оплате) договора размещаются в реестре договоров после исполнения всех обязательств, предусмотренных договором.</w:t>
      </w:r>
    </w:p>
    <w:p w:rsidR="0076605C" w:rsidRPr="00DF7D22" w:rsidRDefault="0076605C" w:rsidP="0076605C">
      <w:pPr>
        <w:pStyle w:val="a5"/>
        <w:numPr>
          <w:ilvl w:val="1"/>
          <w:numId w:val="6"/>
        </w:numPr>
        <w:spacing w:line="240" w:lineRule="auto"/>
        <w:ind w:left="0" w:hanging="426"/>
        <w:rPr>
          <w:rFonts w:ascii="Arial" w:hAnsi="Arial" w:cs="Arial"/>
          <w:sz w:val="24"/>
          <w:szCs w:val="24"/>
        </w:rPr>
      </w:pPr>
      <w:r w:rsidRPr="00DF7D22">
        <w:rPr>
          <w:rFonts w:ascii="Arial" w:hAnsi="Arial" w:cs="Arial"/>
          <w:sz w:val="24"/>
          <w:szCs w:val="24"/>
        </w:rPr>
        <w:t>Заказчик осуществляет ведение архива в соответствии с Федеральным законом от 22.10.2004 г. № 125-ФЗ «Об архивном деле в Российской Федерации».</w:t>
      </w:r>
    </w:p>
    <w:p w:rsidR="0076605C" w:rsidRPr="00DF7D22" w:rsidRDefault="0076605C" w:rsidP="0076605C">
      <w:pPr>
        <w:pStyle w:val="a5"/>
        <w:numPr>
          <w:ilvl w:val="1"/>
          <w:numId w:val="6"/>
        </w:numPr>
        <w:spacing w:line="240" w:lineRule="auto"/>
        <w:ind w:left="0" w:hanging="426"/>
        <w:rPr>
          <w:rFonts w:ascii="Arial" w:hAnsi="Arial" w:cs="Arial"/>
          <w:sz w:val="24"/>
          <w:szCs w:val="24"/>
        </w:rPr>
      </w:pPr>
      <w:r w:rsidRPr="00DF7D22">
        <w:rPr>
          <w:rFonts w:ascii="Arial" w:hAnsi="Arial" w:cs="Arial"/>
          <w:sz w:val="24"/>
          <w:szCs w:val="24"/>
        </w:rPr>
        <w:t>Заказчик вправе осуществлять ведение архива как в электронном виде, так и на бумажных носителях.</w:t>
      </w:r>
    </w:p>
    <w:p w:rsidR="0076605C" w:rsidRPr="00DF7D22" w:rsidRDefault="0076605C" w:rsidP="0076605C">
      <w:pPr>
        <w:pStyle w:val="a5"/>
        <w:numPr>
          <w:ilvl w:val="1"/>
          <w:numId w:val="6"/>
        </w:numPr>
        <w:spacing w:line="240" w:lineRule="auto"/>
        <w:ind w:left="0" w:hanging="426"/>
        <w:rPr>
          <w:rFonts w:ascii="Arial" w:hAnsi="Arial" w:cs="Arial"/>
          <w:sz w:val="24"/>
          <w:szCs w:val="24"/>
        </w:rPr>
      </w:pPr>
      <w:r w:rsidRPr="00DF7D22">
        <w:rPr>
          <w:rFonts w:ascii="Arial" w:hAnsi="Arial" w:cs="Arial"/>
          <w:sz w:val="24"/>
          <w:szCs w:val="24"/>
        </w:rPr>
        <w:t xml:space="preserve">Срок хранения документов по закупкам (извещение, документация, проект договора, протоколы, составляемые в ходе закупок, приказ о принятии решения о закупке у единственного поставщика (подрядчика, исполнителя), приказ о создании </w:t>
      </w:r>
      <w:r w:rsidRPr="00DF7D22">
        <w:rPr>
          <w:rFonts w:ascii="Arial" w:hAnsi="Arial" w:cs="Arial"/>
          <w:sz w:val="24"/>
          <w:szCs w:val="24"/>
        </w:rPr>
        <w:lastRenderedPageBreak/>
        <w:t>закупочной комиссии и др.) подлежат хранению в архиве в течение 3 (трех) лет со дня утверждения.</w:t>
      </w:r>
    </w:p>
    <w:p w:rsidR="0076605C" w:rsidRPr="00DF7D22" w:rsidRDefault="0076605C" w:rsidP="0076605C">
      <w:pPr>
        <w:pStyle w:val="a5"/>
        <w:numPr>
          <w:ilvl w:val="1"/>
          <w:numId w:val="6"/>
        </w:numPr>
        <w:spacing w:line="240" w:lineRule="auto"/>
        <w:ind w:left="0" w:hanging="426"/>
        <w:rPr>
          <w:rFonts w:ascii="Arial" w:hAnsi="Arial" w:cs="Arial"/>
          <w:sz w:val="24"/>
          <w:szCs w:val="24"/>
        </w:rPr>
      </w:pPr>
      <w:r w:rsidRPr="00DF7D22">
        <w:rPr>
          <w:rFonts w:ascii="Arial" w:hAnsi="Arial" w:cs="Arial"/>
          <w:sz w:val="24"/>
          <w:szCs w:val="24"/>
        </w:rPr>
        <w:t>Документы, касающиеся договоров, подлежат хранению в архиве в течение 3 (трех) лет со дня утверждения.</w:t>
      </w:r>
    </w:p>
    <w:p w:rsidR="00E27F54" w:rsidRPr="00DF7D22" w:rsidRDefault="0076605C" w:rsidP="0076605C">
      <w:pPr>
        <w:pStyle w:val="12"/>
        <w:numPr>
          <w:ilvl w:val="1"/>
          <w:numId w:val="6"/>
        </w:numPr>
        <w:spacing w:before="0" w:after="0"/>
        <w:ind w:left="0" w:hanging="426"/>
        <w:rPr>
          <w:rFonts w:ascii="Arial" w:hAnsi="Arial" w:cs="Arial"/>
        </w:rPr>
      </w:pPr>
      <w:r w:rsidRPr="00DF7D22">
        <w:rPr>
          <w:rFonts w:ascii="Arial" w:hAnsi="Arial" w:cs="Arial"/>
        </w:rPr>
        <w:t>Федеральное казначейство в течение 3 (трех) рабочих дней со дня получения от Заказчика размещенных им в ЕИС информации и документов для включения в реестр договоров обеспечивает проверку и публикацию сведений в реестре договоров в ЕИС.</w:t>
      </w:r>
    </w:p>
    <w:p w:rsidR="00AF5372" w:rsidRPr="00DF7D22" w:rsidRDefault="00AF5372" w:rsidP="0076605C">
      <w:pPr>
        <w:pStyle w:val="12"/>
        <w:numPr>
          <w:ilvl w:val="0"/>
          <w:numId w:val="0"/>
        </w:numPr>
        <w:spacing w:before="0" w:after="0"/>
        <w:ind w:hanging="426"/>
        <w:rPr>
          <w:rFonts w:ascii="Arial" w:hAnsi="Arial" w:cs="Arial"/>
        </w:rPr>
      </w:pPr>
    </w:p>
    <w:p w:rsidR="002F5E84" w:rsidRPr="00DF7D22" w:rsidRDefault="00155627" w:rsidP="0076605C">
      <w:pPr>
        <w:pStyle w:val="12"/>
        <w:numPr>
          <w:ilvl w:val="0"/>
          <w:numId w:val="6"/>
        </w:numPr>
        <w:spacing w:before="0" w:after="0"/>
        <w:ind w:left="0" w:hanging="426"/>
        <w:jc w:val="center"/>
        <w:outlineLvl w:val="0"/>
        <w:rPr>
          <w:rFonts w:ascii="Arial" w:hAnsi="Arial" w:cs="Arial"/>
        </w:rPr>
      </w:pPr>
      <w:bookmarkStart w:id="46" w:name="_Toc320108072"/>
      <w:bookmarkStart w:id="47" w:name="_Toc188010523"/>
      <w:r w:rsidRPr="00DF7D22">
        <w:rPr>
          <w:rFonts w:ascii="Arial" w:hAnsi="Arial" w:cs="Arial"/>
        </w:rPr>
        <w:t>Закупочная комиссия</w:t>
      </w:r>
      <w:bookmarkEnd w:id="46"/>
      <w:r w:rsidRPr="00DF7D22">
        <w:rPr>
          <w:rFonts w:ascii="Arial" w:hAnsi="Arial" w:cs="Arial"/>
        </w:rPr>
        <w:t>.</w:t>
      </w:r>
      <w:bookmarkStart w:id="48" w:name="_Toc311728488"/>
      <w:bookmarkStart w:id="49" w:name="_Toc320108073"/>
      <w:bookmarkEnd w:id="47"/>
    </w:p>
    <w:p w:rsidR="00155627" w:rsidRPr="00DF7D22" w:rsidRDefault="00155627" w:rsidP="0076605C">
      <w:pPr>
        <w:pStyle w:val="12"/>
        <w:numPr>
          <w:ilvl w:val="1"/>
          <w:numId w:val="6"/>
        </w:numPr>
        <w:spacing w:before="0" w:after="0"/>
        <w:ind w:left="0" w:hanging="426"/>
        <w:rPr>
          <w:rFonts w:ascii="Arial" w:hAnsi="Arial" w:cs="Arial"/>
        </w:rPr>
      </w:pPr>
      <w:r w:rsidRPr="00DF7D22">
        <w:rPr>
          <w:rFonts w:ascii="Arial" w:hAnsi="Arial" w:cs="Arial"/>
        </w:rPr>
        <w:t xml:space="preserve">Для осуществления закупочной деятельности </w:t>
      </w:r>
      <w:r w:rsidR="00DF2208" w:rsidRPr="00DF7D22">
        <w:rPr>
          <w:rFonts w:ascii="Arial" w:hAnsi="Arial" w:cs="Arial"/>
        </w:rPr>
        <w:t>Заказчик</w:t>
      </w:r>
      <w:bookmarkEnd w:id="48"/>
      <w:r w:rsidRPr="00DF7D22">
        <w:rPr>
          <w:rFonts w:ascii="Arial" w:hAnsi="Arial" w:cs="Arial"/>
        </w:rPr>
        <w:t xml:space="preserve">в целях принятия решений по результатам процедур закупок товаров, работ, услуг для нужд </w:t>
      </w:r>
      <w:r w:rsidR="002B0D25" w:rsidRPr="00DF7D22">
        <w:rPr>
          <w:rFonts w:ascii="Arial" w:hAnsi="Arial" w:cs="Arial"/>
        </w:rPr>
        <w:t>Заказчика</w:t>
      </w:r>
      <w:r w:rsidRPr="00DF7D22">
        <w:rPr>
          <w:rFonts w:ascii="Arial" w:hAnsi="Arial" w:cs="Arial"/>
        </w:rPr>
        <w:t>, созда</w:t>
      </w:r>
      <w:r w:rsidR="001317CB" w:rsidRPr="00DF7D22">
        <w:rPr>
          <w:rFonts w:ascii="Arial" w:hAnsi="Arial" w:cs="Arial"/>
        </w:rPr>
        <w:t>е</w:t>
      </w:r>
      <w:r w:rsidRPr="00DF7D22">
        <w:rPr>
          <w:rFonts w:ascii="Arial" w:hAnsi="Arial" w:cs="Arial"/>
        </w:rPr>
        <w:t>т закупочные комиссии (далее – также комиссия,</w:t>
      </w:r>
      <w:r w:rsidR="004F1241" w:rsidRPr="00DF7D22">
        <w:rPr>
          <w:rFonts w:ascii="Arial" w:hAnsi="Arial" w:cs="Arial"/>
        </w:rPr>
        <w:t xml:space="preserve"> закупочная комиссия</w:t>
      </w:r>
      <w:r w:rsidRPr="00DF7D22">
        <w:rPr>
          <w:rFonts w:ascii="Arial" w:hAnsi="Arial" w:cs="Arial"/>
        </w:rPr>
        <w:t xml:space="preserve">), количество, направление деятельности и персональный состав которых устанавливается решением </w:t>
      </w:r>
      <w:r w:rsidR="001317CB" w:rsidRPr="00DF7D22">
        <w:rPr>
          <w:rFonts w:ascii="Arial" w:hAnsi="Arial" w:cs="Arial"/>
        </w:rPr>
        <w:t>директора</w:t>
      </w:r>
      <w:r w:rsidR="002B0D25" w:rsidRPr="00DF7D22">
        <w:rPr>
          <w:rFonts w:ascii="Arial" w:hAnsi="Arial" w:cs="Arial"/>
        </w:rPr>
        <w:t>Заказчика</w:t>
      </w:r>
      <w:r w:rsidRPr="00DF7D22">
        <w:rPr>
          <w:rFonts w:ascii="Arial" w:hAnsi="Arial" w:cs="Arial"/>
        </w:rPr>
        <w:t>.</w:t>
      </w:r>
      <w:bookmarkEnd w:id="49"/>
    </w:p>
    <w:p w:rsidR="00155627" w:rsidRPr="00DF7D22" w:rsidRDefault="00155627" w:rsidP="0076605C">
      <w:pPr>
        <w:pStyle w:val="12"/>
        <w:numPr>
          <w:ilvl w:val="1"/>
          <w:numId w:val="6"/>
        </w:numPr>
        <w:spacing w:before="0" w:after="0"/>
        <w:ind w:left="0" w:hanging="426"/>
        <w:rPr>
          <w:rFonts w:ascii="Arial" w:hAnsi="Arial" w:cs="Arial"/>
        </w:rPr>
      </w:pPr>
      <w:bookmarkStart w:id="50" w:name="_Toc311728489"/>
      <w:bookmarkStart w:id="51" w:name="_Toc320108074"/>
      <w:r w:rsidRPr="00DF7D22">
        <w:rPr>
          <w:rFonts w:ascii="Arial" w:hAnsi="Arial" w:cs="Arial"/>
        </w:rPr>
        <w:t>Комиссия принимает решения, необходимые для осуществления выбора поставщика при проведении процедур закупки в том числе:</w:t>
      </w:r>
      <w:bookmarkEnd w:id="50"/>
      <w:bookmarkEnd w:id="51"/>
    </w:p>
    <w:p w:rsidR="00155627" w:rsidRPr="00DF7D22" w:rsidRDefault="00155627" w:rsidP="005841D7">
      <w:pPr>
        <w:pStyle w:val="12"/>
        <w:spacing w:before="0" w:after="0"/>
        <w:ind w:left="0"/>
        <w:rPr>
          <w:rFonts w:ascii="Arial" w:hAnsi="Arial" w:cs="Arial"/>
        </w:rPr>
      </w:pPr>
      <w:r w:rsidRPr="00DF7D22">
        <w:rPr>
          <w:rFonts w:ascii="Arial" w:hAnsi="Arial" w:cs="Arial"/>
        </w:rPr>
        <w:t>о допуске или отказе в допуске к участию в закупке;</w:t>
      </w:r>
    </w:p>
    <w:p w:rsidR="00155627" w:rsidRPr="00DF7D22" w:rsidRDefault="00155627" w:rsidP="005841D7">
      <w:pPr>
        <w:pStyle w:val="12"/>
        <w:spacing w:before="0" w:after="0"/>
        <w:ind w:left="0"/>
        <w:rPr>
          <w:rFonts w:ascii="Arial" w:hAnsi="Arial" w:cs="Arial"/>
        </w:rPr>
      </w:pPr>
      <w:r w:rsidRPr="00DF7D22">
        <w:rPr>
          <w:rFonts w:ascii="Arial" w:hAnsi="Arial" w:cs="Arial"/>
        </w:rPr>
        <w:t>о выборе победителя процедуры закупки;</w:t>
      </w:r>
    </w:p>
    <w:p w:rsidR="00155627" w:rsidRPr="00DF7D22" w:rsidRDefault="00155627" w:rsidP="005841D7">
      <w:pPr>
        <w:pStyle w:val="12"/>
        <w:spacing w:before="0" w:after="0"/>
        <w:ind w:left="0"/>
        <w:rPr>
          <w:rFonts w:ascii="Arial" w:hAnsi="Arial" w:cs="Arial"/>
        </w:rPr>
      </w:pPr>
      <w:r w:rsidRPr="00DF7D22">
        <w:rPr>
          <w:rFonts w:ascii="Arial" w:hAnsi="Arial" w:cs="Arial"/>
        </w:rPr>
        <w:t>о признании процедуры закупки несостоявшейся;</w:t>
      </w:r>
    </w:p>
    <w:p w:rsidR="00155627" w:rsidRPr="00DF7D22" w:rsidRDefault="00155627" w:rsidP="005841D7">
      <w:pPr>
        <w:pStyle w:val="12"/>
        <w:spacing w:before="0" w:after="0"/>
        <w:ind w:left="0"/>
        <w:rPr>
          <w:rFonts w:ascii="Arial" w:hAnsi="Arial" w:cs="Arial"/>
        </w:rPr>
      </w:pPr>
      <w:bookmarkStart w:id="52" w:name="_Toc311728491"/>
      <w:bookmarkStart w:id="53" w:name="_Toc320108075"/>
      <w:r w:rsidRPr="00DF7D22">
        <w:rPr>
          <w:rFonts w:ascii="Arial" w:hAnsi="Arial" w:cs="Arial"/>
        </w:rPr>
        <w:t>Число членов комиссии должно быть не менее чем пять человек.</w:t>
      </w:r>
      <w:bookmarkEnd w:id="52"/>
      <w:bookmarkEnd w:id="53"/>
    </w:p>
    <w:p w:rsidR="00155627" w:rsidRPr="00DF7D22" w:rsidRDefault="00155627" w:rsidP="005841D7">
      <w:pPr>
        <w:pStyle w:val="12"/>
        <w:numPr>
          <w:ilvl w:val="1"/>
          <w:numId w:val="6"/>
        </w:numPr>
        <w:spacing w:before="0" w:after="0"/>
        <w:ind w:left="0"/>
        <w:rPr>
          <w:rFonts w:ascii="Arial" w:hAnsi="Arial" w:cs="Arial"/>
        </w:rPr>
      </w:pPr>
      <w:bookmarkStart w:id="54" w:name="_Toc311728492"/>
      <w:bookmarkStart w:id="55" w:name="_Toc320108076"/>
      <w:r w:rsidRPr="00DF7D22">
        <w:rPr>
          <w:rFonts w:ascii="Arial" w:hAnsi="Arial" w:cs="Arial"/>
        </w:rPr>
        <w:t xml:space="preserve">Членами комиссии не могут быть физические лица, лично заинтересованные в результатах закупки, либо физические лица, на которых способны оказывать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участников процедуры закупки). В случае выявления в составе комиссии указанных лиц </w:t>
      </w:r>
      <w:r w:rsidR="00D671C2" w:rsidRPr="00DF7D22">
        <w:rPr>
          <w:rFonts w:ascii="Arial" w:hAnsi="Arial" w:cs="Arial"/>
        </w:rPr>
        <w:t>Заказчик</w:t>
      </w:r>
      <w:r w:rsidRPr="00DF7D22">
        <w:rPr>
          <w:rFonts w:ascii="Arial" w:hAnsi="Arial" w:cs="Arial"/>
        </w:rPr>
        <w:t xml:space="preserve"> обязан незамедлительно заменить их иными физическими лицами, которые лично не заинтересованы в результатах закупки и на которых не способны оказывать влияние участники закупки.</w:t>
      </w:r>
      <w:bookmarkEnd w:id="54"/>
      <w:bookmarkEnd w:id="55"/>
    </w:p>
    <w:p w:rsidR="00155627" w:rsidRPr="00DF7D22" w:rsidRDefault="00155627" w:rsidP="005841D7">
      <w:pPr>
        <w:pStyle w:val="12"/>
        <w:numPr>
          <w:ilvl w:val="1"/>
          <w:numId w:val="6"/>
        </w:numPr>
        <w:spacing w:before="0" w:after="0"/>
        <w:ind w:left="0"/>
        <w:rPr>
          <w:rFonts w:ascii="Arial" w:hAnsi="Arial" w:cs="Arial"/>
        </w:rPr>
      </w:pPr>
      <w:bookmarkStart w:id="56" w:name="_Toc320108077"/>
      <w:bookmarkStart w:id="57" w:name="_Toc311728493"/>
      <w:r w:rsidRPr="00DF7D22">
        <w:rPr>
          <w:rFonts w:ascii="Arial" w:hAnsi="Arial" w:cs="Arial"/>
        </w:rPr>
        <w:t xml:space="preserve">Заседания комиссии проводит ее председатель, назначенный </w:t>
      </w:r>
      <w:r w:rsidR="00D671C2" w:rsidRPr="00DF7D22">
        <w:rPr>
          <w:rFonts w:ascii="Arial" w:hAnsi="Arial" w:cs="Arial"/>
        </w:rPr>
        <w:t>директором</w:t>
      </w:r>
      <w:r w:rsidR="002B0D25" w:rsidRPr="00DF7D22">
        <w:rPr>
          <w:rFonts w:ascii="Arial" w:hAnsi="Arial" w:cs="Arial"/>
        </w:rPr>
        <w:t>Заказчика</w:t>
      </w:r>
      <w:r w:rsidRPr="00DF7D22">
        <w:rPr>
          <w:rFonts w:ascii="Arial" w:hAnsi="Arial" w:cs="Arial"/>
        </w:rPr>
        <w:t>, а при его отсутствии назначенный им из числа членов комиссии председательствующий. Председатель и ответственный секретарь комиссии являются полноправными членами комиссии и участвуют в принятии решений.</w:t>
      </w:r>
      <w:bookmarkEnd w:id="56"/>
    </w:p>
    <w:p w:rsidR="00155627" w:rsidRPr="00DF7D22" w:rsidRDefault="00155627" w:rsidP="005841D7">
      <w:pPr>
        <w:pStyle w:val="12"/>
        <w:numPr>
          <w:ilvl w:val="1"/>
          <w:numId w:val="6"/>
        </w:numPr>
        <w:spacing w:before="0" w:after="0"/>
        <w:ind w:left="0"/>
        <w:rPr>
          <w:rFonts w:ascii="Arial" w:hAnsi="Arial" w:cs="Arial"/>
        </w:rPr>
      </w:pPr>
      <w:bookmarkStart w:id="58" w:name="_Toc320108078"/>
      <w:r w:rsidRPr="00DF7D22">
        <w:rPr>
          <w:rFonts w:ascii="Arial" w:hAnsi="Arial" w:cs="Arial"/>
        </w:rPr>
        <w:t xml:space="preserve">Замена члена комиссии допускается только по решению </w:t>
      </w:r>
      <w:r w:rsidR="004F1241" w:rsidRPr="00DF7D22">
        <w:rPr>
          <w:rFonts w:ascii="Arial" w:hAnsi="Arial" w:cs="Arial"/>
        </w:rPr>
        <w:t>директора</w:t>
      </w:r>
      <w:r w:rsidR="002B0D25" w:rsidRPr="00DF7D22">
        <w:rPr>
          <w:rFonts w:ascii="Arial" w:hAnsi="Arial" w:cs="Arial"/>
        </w:rPr>
        <w:t>Заказчика</w:t>
      </w:r>
      <w:r w:rsidRPr="00DF7D22">
        <w:rPr>
          <w:rFonts w:ascii="Arial" w:hAnsi="Arial" w:cs="Arial"/>
        </w:rPr>
        <w:t>.</w:t>
      </w:r>
      <w:bookmarkEnd w:id="57"/>
      <w:bookmarkEnd w:id="58"/>
    </w:p>
    <w:p w:rsidR="00155627" w:rsidRPr="00DF7D22" w:rsidRDefault="00155627" w:rsidP="005841D7">
      <w:pPr>
        <w:pStyle w:val="12"/>
        <w:numPr>
          <w:ilvl w:val="1"/>
          <w:numId w:val="6"/>
        </w:numPr>
        <w:spacing w:before="0" w:after="0"/>
        <w:ind w:left="0"/>
        <w:rPr>
          <w:rFonts w:ascii="Arial" w:hAnsi="Arial" w:cs="Arial"/>
        </w:rPr>
      </w:pPr>
      <w:bookmarkStart w:id="59" w:name="_Toc311728494"/>
      <w:bookmarkStart w:id="60" w:name="_Toc320108079"/>
      <w:r w:rsidRPr="00DF7D22">
        <w:rPr>
          <w:rFonts w:ascii="Arial" w:hAnsi="Arial" w:cs="Arial"/>
        </w:rPr>
        <w:t>Комиссия правомочна осуществлять свои функции, если на заседании комиссии присутствует не менее чем пятьдесят процентов общего числа ее членов. Принятие решения членами комиссии путем проведения заочного голосования, а также делегирование ими своих полномочий иным лицам не допускается.</w:t>
      </w:r>
      <w:bookmarkEnd w:id="59"/>
      <w:bookmarkEnd w:id="60"/>
    </w:p>
    <w:p w:rsidR="00155627" w:rsidRPr="00DF7D22" w:rsidRDefault="00155627" w:rsidP="005841D7">
      <w:pPr>
        <w:pStyle w:val="12"/>
        <w:numPr>
          <w:ilvl w:val="1"/>
          <w:numId w:val="6"/>
        </w:numPr>
        <w:spacing w:before="0" w:after="0"/>
        <w:ind w:left="0"/>
        <w:rPr>
          <w:rFonts w:ascii="Arial" w:hAnsi="Arial" w:cs="Arial"/>
        </w:rPr>
      </w:pPr>
      <w:bookmarkStart w:id="61" w:name="_Toc320108080"/>
      <w:bookmarkStart w:id="62" w:name="_Toc311728495"/>
      <w:r w:rsidRPr="00DF7D22">
        <w:rPr>
          <w:rFonts w:ascii="Arial" w:hAnsi="Arial" w:cs="Arial"/>
        </w:rPr>
        <w:t>Члены комиссии, присутствовавшие на заседании комиссии и несогласные с принятым решением, вправе изложить в письменном виде свое особое мнение, которое приобщается к протоколу, о чем в протоколе делается соответствующая отметка.</w:t>
      </w:r>
      <w:bookmarkEnd w:id="61"/>
    </w:p>
    <w:p w:rsidR="00155627" w:rsidRPr="00DF7D22" w:rsidRDefault="00155627" w:rsidP="005841D7">
      <w:pPr>
        <w:pStyle w:val="12"/>
        <w:numPr>
          <w:ilvl w:val="1"/>
          <w:numId w:val="6"/>
        </w:numPr>
        <w:spacing w:before="0" w:after="0"/>
        <w:ind w:left="0"/>
        <w:rPr>
          <w:rFonts w:ascii="Arial" w:hAnsi="Arial" w:cs="Arial"/>
        </w:rPr>
      </w:pPr>
      <w:bookmarkStart w:id="63" w:name="_Toc320108081"/>
      <w:r w:rsidRPr="00DF7D22">
        <w:rPr>
          <w:rFonts w:ascii="Arial" w:hAnsi="Arial" w:cs="Arial"/>
        </w:rPr>
        <w:t>Комиссия имеет право:</w:t>
      </w:r>
      <w:bookmarkEnd w:id="63"/>
    </w:p>
    <w:p w:rsidR="00155627" w:rsidRPr="00DF7D22" w:rsidRDefault="00155627" w:rsidP="005841D7">
      <w:pPr>
        <w:pStyle w:val="12"/>
        <w:spacing w:before="0" w:after="0"/>
        <w:ind w:left="0"/>
        <w:rPr>
          <w:rFonts w:ascii="Arial" w:hAnsi="Arial" w:cs="Arial"/>
        </w:rPr>
      </w:pPr>
      <w:r w:rsidRPr="00DF7D22">
        <w:rPr>
          <w:rFonts w:ascii="Arial" w:hAnsi="Arial" w:cs="Arial"/>
        </w:rPr>
        <w:t xml:space="preserve">привлекать экспертов </w:t>
      </w:r>
      <w:r w:rsidR="002C63E9" w:rsidRPr="00DF7D22">
        <w:rPr>
          <w:rFonts w:ascii="Arial" w:hAnsi="Arial" w:cs="Arial"/>
        </w:rPr>
        <w:t>для разрешения,</w:t>
      </w:r>
      <w:r w:rsidRPr="00DF7D22">
        <w:rPr>
          <w:rFonts w:ascii="Arial" w:hAnsi="Arial" w:cs="Arial"/>
        </w:rPr>
        <w:t xml:space="preserve"> возникающих при осуществлении ее деятельности вопросов, требующих специальных знаний и навыков, как из числа подразделений и сотрудников </w:t>
      </w:r>
      <w:r w:rsidR="0003246D" w:rsidRPr="00DF7D22">
        <w:rPr>
          <w:rFonts w:ascii="Arial" w:hAnsi="Arial" w:cs="Arial"/>
        </w:rPr>
        <w:t>Заказчика</w:t>
      </w:r>
      <w:r w:rsidRPr="00DF7D22">
        <w:rPr>
          <w:rFonts w:ascii="Arial" w:hAnsi="Arial" w:cs="Arial"/>
        </w:rPr>
        <w:t>, так и сторонних организаций;</w:t>
      </w:r>
    </w:p>
    <w:p w:rsidR="00155627" w:rsidRPr="00DF7D22" w:rsidRDefault="00155627" w:rsidP="005841D7">
      <w:pPr>
        <w:pStyle w:val="12"/>
        <w:spacing w:before="0" w:after="0"/>
        <w:ind w:left="0"/>
        <w:rPr>
          <w:rFonts w:ascii="Arial" w:hAnsi="Arial" w:cs="Arial"/>
        </w:rPr>
      </w:pPr>
      <w:r w:rsidRPr="00DF7D22">
        <w:rPr>
          <w:rFonts w:ascii="Arial" w:hAnsi="Arial" w:cs="Arial"/>
        </w:rPr>
        <w:t xml:space="preserve">получать в </w:t>
      </w:r>
      <w:r w:rsidR="008233FC" w:rsidRPr="00DF7D22">
        <w:rPr>
          <w:rFonts w:ascii="Arial" w:hAnsi="Arial" w:cs="Arial"/>
        </w:rPr>
        <w:t>структурных подразделениях Заказчика</w:t>
      </w:r>
      <w:r w:rsidRPr="00DF7D22">
        <w:rPr>
          <w:rFonts w:ascii="Arial" w:hAnsi="Arial" w:cs="Arial"/>
        </w:rPr>
        <w:t xml:space="preserve"> документы и материалы, а также разъяснения по вопросам, возникающим при рассмотрении проектов договоров, конкурсной и иной документации, конкурсных заявок и иных предложений;</w:t>
      </w:r>
    </w:p>
    <w:p w:rsidR="00155627" w:rsidRPr="00DF7D22" w:rsidRDefault="00155627" w:rsidP="005841D7">
      <w:pPr>
        <w:pStyle w:val="12"/>
        <w:spacing w:before="0" w:after="0"/>
        <w:ind w:left="0" w:hanging="567"/>
        <w:rPr>
          <w:rFonts w:ascii="Arial" w:hAnsi="Arial" w:cs="Arial"/>
        </w:rPr>
      </w:pPr>
      <w:r w:rsidRPr="00DF7D22">
        <w:rPr>
          <w:rFonts w:ascii="Arial" w:hAnsi="Arial" w:cs="Arial"/>
        </w:rPr>
        <w:t xml:space="preserve">осуществлять иные полномочия, предусмотренные настоящим Положением и иными внутренними нормативными документами </w:t>
      </w:r>
      <w:r w:rsidR="0003246D" w:rsidRPr="00DF7D22">
        <w:rPr>
          <w:rFonts w:ascii="Arial" w:hAnsi="Arial" w:cs="Arial"/>
        </w:rPr>
        <w:t>Заказчика</w:t>
      </w:r>
      <w:r w:rsidRPr="00DF7D22">
        <w:rPr>
          <w:rFonts w:ascii="Arial" w:hAnsi="Arial" w:cs="Arial"/>
        </w:rPr>
        <w:t>.</w:t>
      </w:r>
    </w:p>
    <w:p w:rsidR="00155627" w:rsidRPr="00DF7D22" w:rsidRDefault="00155627" w:rsidP="005841D7">
      <w:pPr>
        <w:pStyle w:val="12"/>
        <w:numPr>
          <w:ilvl w:val="1"/>
          <w:numId w:val="6"/>
        </w:numPr>
        <w:spacing w:before="0" w:after="0"/>
        <w:ind w:left="0" w:hanging="567"/>
        <w:rPr>
          <w:rFonts w:ascii="Arial" w:hAnsi="Arial" w:cs="Arial"/>
        </w:rPr>
      </w:pPr>
      <w:bookmarkStart w:id="64" w:name="_Toc320108082"/>
      <w:r w:rsidRPr="00DF7D22">
        <w:rPr>
          <w:rFonts w:ascii="Arial" w:hAnsi="Arial" w:cs="Arial"/>
        </w:rPr>
        <w:t xml:space="preserve">Для выполнения функции размещения закупок </w:t>
      </w:r>
      <w:r w:rsidR="008233FC" w:rsidRPr="00DF7D22">
        <w:rPr>
          <w:rFonts w:ascii="Arial" w:hAnsi="Arial" w:cs="Arial"/>
        </w:rPr>
        <w:t>Заказчик</w:t>
      </w:r>
      <w:r w:rsidRPr="00DF7D22">
        <w:rPr>
          <w:rFonts w:ascii="Arial" w:hAnsi="Arial" w:cs="Arial"/>
        </w:rPr>
        <w:t xml:space="preserve"> вправе привлечь на основе договора специализированную организацию вкачестве организатора процедуры закупки.</w:t>
      </w:r>
      <w:bookmarkEnd w:id="62"/>
      <w:bookmarkEnd w:id="64"/>
    </w:p>
    <w:p w:rsidR="00F92908" w:rsidRPr="00DF7D22" w:rsidRDefault="00F92908" w:rsidP="005841D7">
      <w:pPr>
        <w:pStyle w:val="12"/>
        <w:numPr>
          <w:ilvl w:val="1"/>
          <w:numId w:val="6"/>
        </w:numPr>
        <w:spacing w:before="0" w:after="0"/>
        <w:ind w:left="0" w:hanging="567"/>
        <w:rPr>
          <w:rFonts w:ascii="Arial" w:hAnsi="Arial" w:cs="Arial"/>
        </w:rPr>
      </w:pPr>
      <w:r w:rsidRPr="00DF7D22">
        <w:rPr>
          <w:rFonts w:ascii="Arial" w:hAnsi="Arial" w:cs="Arial"/>
        </w:rPr>
        <w:t xml:space="preserve">Руководитель заказчика, член комиссии по осуществлению закупок обязаны при осуществлении закупок принимать меры по предотвращению и урегулированию </w:t>
      </w:r>
      <w:r w:rsidRPr="00DF7D22">
        <w:rPr>
          <w:rFonts w:ascii="Arial" w:hAnsi="Arial" w:cs="Arial"/>
        </w:rPr>
        <w:lastRenderedPageBreak/>
        <w:t>конфликта интересов в соответствии с Федеральным законом от 25 декабря 2008 года № 273-ФЗ "О противодействии коррупции".</w:t>
      </w:r>
    </w:p>
    <w:p w:rsidR="00F92908" w:rsidRPr="00DF7D22" w:rsidRDefault="00F92908" w:rsidP="005841D7">
      <w:pPr>
        <w:pStyle w:val="12"/>
        <w:numPr>
          <w:ilvl w:val="1"/>
          <w:numId w:val="6"/>
        </w:numPr>
        <w:spacing w:before="0" w:after="0"/>
        <w:ind w:left="0" w:hanging="567"/>
        <w:rPr>
          <w:rFonts w:ascii="Arial" w:hAnsi="Arial" w:cs="Arial"/>
        </w:rPr>
      </w:pPr>
      <w:bookmarkStart w:id="65" w:name="_Ref107220820"/>
      <w:r w:rsidRPr="00DF7D22">
        <w:rPr>
          <w:rFonts w:ascii="Arial" w:hAnsi="Arial" w:cs="Arial"/>
        </w:rPr>
        <w:t>Членами комиссии по осуществлению закупок не могут быть:</w:t>
      </w:r>
      <w:bookmarkEnd w:id="65"/>
    </w:p>
    <w:p w:rsidR="00F92908" w:rsidRPr="00DF7D22" w:rsidRDefault="00F92908" w:rsidP="005841D7">
      <w:pPr>
        <w:pStyle w:val="12"/>
        <w:spacing w:before="0" w:after="0"/>
        <w:ind w:left="0" w:hanging="567"/>
        <w:rPr>
          <w:rFonts w:ascii="Arial" w:hAnsi="Arial" w:cs="Arial"/>
        </w:rPr>
      </w:pPr>
      <w:r w:rsidRPr="00DF7D22">
        <w:rPr>
          <w:rFonts w:ascii="Arial" w:hAnsi="Arial" w:cs="Arial"/>
        </w:rPr>
        <w:t>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взначении, указанном в Федеральном законе от 25 декабря 2008 года № 273-ФЗ"О противодействии коррупции";</w:t>
      </w:r>
    </w:p>
    <w:p w:rsidR="00F92908" w:rsidRPr="00DF7D22" w:rsidRDefault="00F92908" w:rsidP="005841D7">
      <w:pPr>
        <w:pStyle w:val="12"/>
        <w:spacing w:before="0" w:after="0"/>
        <w:ind w:left="0" w:hanging="567"/>
        <w:rPr>
          <w:rFonts w:ascii="Arial" w:hAnsi="Arial" w:cs="Arial"/>
        </w:rPr>
      </w:pPr>
      <w:r w:rsidRPr="00DF7D22">
        <w:rPr>
          <w:rFonts w:ascii="Arial" w:hAnsi="Arial" w:cs="Arial"/>
        </w:rPr>
        <w:t>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F92908" w:rsidRPr="00DF7D22" w:rsidRDefault="00F92908" w:rsidP="005841D7">
      <w:pPr>
        <w:pStyle w:val="12"/>
        <w:spacing w:before="0" w:after="0"/>
        <w:ind w:left="0" w:hanging="567"/>
        <w:rPr>
          <w:rFonts w:ascii="Arial" w:hAnsi="Arial" w:cs="Arial"/>
        </w:rPr>
      </w:pPr>
      <w:r w:rsidRPr="00DF7D22">
        <w:rPr>
          <w:rFonts w:ascii="Arial" w:hAnsi="Arial" w:cs="Arial"/>
        </w:rPr>
        <w:t>иные физические лица в случаях, определенных положением о закупке.</w:t>
      </w:r>
    </w:p>
    <w:p w:rsidR="00F92908" w:rsidRPr="00DF7D22" w:rsidRDefault="00F92908" w:rsidP="007507FE">
      <w:pPr>
        <w:pStyle w:val="12"/>
        <w:numPr>
          <w:ilvl w:val="1"/>
          <w:numId w:val="6"/>
        </w:numPr>
        <w:spacing w:before="0" w:after="0"/>
        <w:ind w:left="0" w:hanging="567"/>
        <w:rPr>
          <w:rFonts w:ascii="Arial" w:hAnsi="Arial" w:cs="Arial"/>
        </w:rPr>
      </w:pPr>
      <w:r w:rsidRPr="00DF7D22">
        <w:rPr>
          <w:rFonts w:ascii="Arial" w:hAnsi="Arial" w:cs="Arial"/>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п.</w:t>
      </w:r>
      <w:fldSimple w:instr=" REF _Ref107220820 \r \h  \* MERGEFORMAT ">
        <w:r w:rsidR="00D404C1" w:rsidRPr="00DF7D22">
          <w:rPr>
            <w:rFonts w:ascii="Arial" w:hAnsi="Arial" w:cs="Arial"/>
          </w:rPr>
          <w:t>8.11</w:t>
        </w:r>
      </w:fldSimple>
      <w:r w:rsidRPr="00DF7D22">
        <w:rPr>
          <w:rFonts w:ascii="Arial" w:hAnsi="Arial" w:cs="Arial"/>
        </w:rPr>
        <w:t xml:space="preserve"> настоящей статьи. В случае выявления в составе комиссии по осуществлению закупок физических лиц, указанных в п.</w:t>
      </w:r>
      <w:fldSimple w:instr=" REF _Ref107220820 \r \h  \* MERGEFORMAT ">
        <w:r w:rsidR="00D404C1" w:rsidRPr="00DF7D22">
          <w:rPr>
            <w:rFonts w:ascii="Arial" w:hAnsi="Arial" w:cs="Arial"/>
          </w:rPr>
          <w:t>8.11</w:t>
        </w:r>
      </w:fldSimple>
      <w:r w:rsidRPr="00DF7D22">
        <w:rPr>
          <w:rFonts w:ascii="Arial" w:hAnsi="Arial" w:cs="Arial"/>
        </w:rPr>
        <w:t>, Заказчик, принявший решение о создании комиссии по осуществлению закупок, обязан незамедлительно заменить их другими физическими лицами,соответствующими требованиям, предусмотренным положениями п.</w:t>
      </w:r>
      <w:fldSimple w:instr=" REF _Ref107220820 \r \h  \* MERGEFORMAT ">
        <w:r w:rsidR="00D404C1" w:rsidRPr="00DF7D22">
          <w:rPr>
            <w:rFonts w:ascii="Arial" w:hAnsi="Arial" w:cs="Arial"/>
          </w:rPr>
          <w:t>8.11</w:t>
        </w:r>
      </w:fldSimple>
      <w:r w:rsidRPr="00DF7D22">
        <w:rPr>
          <w:rFonts w:ascii="Arial" w:hAnsi="Arial" w:cs="Arial"/>
        </w:rPr>
        <w:t>.</w:t>
      </w:r>
    </w:p>
    <w:p w:rsidR="00090408" w:rsidRPr="00DF7D22" w:rsidRDefault="00090408" w:rsidP="007507FE">
      <w:pPr>
        <w:pStyle w:val="12"/>
        <w:numPr>
          <w:ilvl w:val="0"/>
          <w:numId w:val="0"/>
        </w:numPr>
        <w:spacing w:before="0" w:after="0"/>
        <w:ind w:hanging="567"/>
        <w:rPr>
          <w:rFonts w:ascii="Arial" w:hAnsi="Arial" w:cs="Arial"/>
        </w:rPr>
      </w:pPr>
    </w:p>
    <w:p w:rsidR="00090408" w:rsidRPr="00DF7D22" w:rsidRDefault="00D25DF0" w:rsidP="007507FE">
      <w:pPr>
        <w:pStyle w:val="12"/>
        <w:numPr>
          <w:ilvl w:val="0"/>
          <w:numId w:val="6"/>
        </w:numPr>
        <w:spacing w:before="0" w:after="0"/>
        <w:ind w:left="0" w:hanging="567"/>
        <w:jc w:val="center"/>
        <w:outlineLvl w:val="0"/>
        <w:rPr>
          <w:rFonts w:ascii="Arial" w:hAnsi="Arial" w:cs="Arial"/>
        </w:rPr>
      </w:pPr>
      <w:bookmarkStart w:id="66" w:name="_Toc93230219"/>
      <w:bookmarkStart w:id="67" w:name="_Toc93230352"/>
      <w:bookmarkStart w:id="68" w:name="_Toc262651808"/>
      <w:bookmarkStart w:id="69" w:name="_Toc188010524"/>
      <w:r w:rsidRPr="00DF7D22">
        <w:rPr>
          <w:rFonts w:ascii="Arial" w:hAnsi="Arial" w:cs="Arial"/>
        </w:rPr>
        <w:t>Участник</w:t>
      </w:r>
      <w:r w:rsidR="00CB0EC0" w:rsidRPr="00DF7D22">
        <w:rPr>
          <w:rFonts w:ascii="Arial" w:hAnsi="Arial" w:cs="Arial"/>
        </w:rPr>
        <w:t xml:space="preserve"> закупки</w:t>
      </w:r>
      <w:r w:rsidRPr="00DF7D22">
        <w:rPr>
          <w:rFonts w:ascii="Arial" w:hAnsi="Arial" w:cs="Arial"/>
        </w:rPr>
        <w:t>.</w:t>
      </w:r>
      <w:bookmarkEnd w:id="66"/>
      <w:bookmarkEnd w:id="67"/>
      <w:bookmarkEnd w:id="68"/>
      <w:bookmarkEnd w:id="69"/>
    </w:p>
    <w:p w:rsidR="007507FE" w:rsidRPr="00DF7D22" w:rsidRDefault="007507FE" w:rsidP="007507FE">
      <w:pPr>
        <w:pStyle w:val="12"/>
        <w:numPr>
          <w:ilvl w:val="1"/>
          <w:numId w:val="6"/>
        </w:numPr>
        <w:spacing w:before="0" w:after="0"/>
        <w:ind w:left="0" w:hanging="567"/>
        <w:rPr>
          <w:rFonts w:ascii="Arial" w:hAnsi="Arial" w:cs="Arial"/>
        </w:rPr>
      </w:pPr>
      <w:bookmarkStart w:id="70" w:name="_Ref133249006"/>
      <w:bookmarkStart w:id="71" w:name="_Toc311728505"/>
      <w:bookmarkStart w:id="72" w:name="_Toc320108094"/>
      <w:r w:rsidRPr="00DF7D22">
        <w:rPr>
          <w:rFonts w:ascii="Arial" w:hAnsi="Arial" w:cs="Arial"/>
        </w:rPr>
        <w:t xml:space="preserve">Участником закупки является </w:t>
      </w:r>
      <w:r w:rsidR="00B8737F" w:rsidRPr="00DF7D22">
        <w:rPr>
          <w:rFonts w:ascii="Arial" w:hAnsi="Arial" w:cs="Arial"/>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Участник закупки для участия в неконкурентной закупке подает заявку на участие в неконкурентной закупке или иной предусмотренный положением о закупке для направления заказчику документ (далее - заявка на участие в неконкурентной закупке), для участия в конкурентной закупке подает заявку на участие в конкурентной закупке (далее при совместном упоминании - заявка на участие в закупке)</w:t>
      </w:r>
      <w:r w:rsidRPr="00DF7D22">
        <w:rPr>
          <w:rFonts w:ascii="Arial" w:hAnsi="Arial" w:cs="Arial"/>
        </w:rPr>
        <w:t>.</w:t>
      </w:r>
      <w:bookmarkEnd w:id="70"/>
    </w:p>
    <w:p w:rsidR="009F78AB" w:rsidRPr="00DF7D22" w:rsidRDefault="009F78AB" w:rsidP="007507FE">
      <w:pPr>
        <w:pStyle w:val="12"/>
        <w:numPr>
          <w:ilvl w:val="1"/>
          <w:numId w:val="6"/>
        </w:numPr>
        <w:spacing w:before="0" w:after="0"/>
        <w:ind w:left="0" w:hanging="567"/>
        <w:rPr>
          <w:rFonts w:ascii="Arial" w:hAnsi="Arial" w:cs="Arial"/>
          <w:bCs/>
        </w:rPr>
      </w:pPr>
      <w:r w:rsidRPr="00DF7D22">
        <w:rPr>
          <w:rFonts w:ascii="Arial" w:hAnsi="Arial" w:cs="Arial"/>
        </w:rPr>
        <w:t xml:space="preserve">Участники закупки имеют право выступать в отношениях, связанных с закупкой товаров, работ, услуг для нужд </w:t>
      </w:r>
      <w:r w:rsidR="00AD0C23" w:rsidRPr="00DF7D22">
        <w:rPr>
          <w:rFonts w:ascii="Arial" w:hAnsi="Arial" w:cs="Arial"/>
        </w:rPr>
        <w:t>Заказчика</w:t>
      </w:r>
      <w:r w:rsidRPr="00DF7D22">
        <w:rPr>
          <w:rFonts w:ascii="Arial" w:hAnsi="Arial" w:cs="Arial"/>
        </w:rPr>
        <w:t>, как непосредственно, так и через своих представителей. Полномочия</w:t>
      </w:r>
      <w:r w:rsidRPr="00DF7D22">
        <w:rPr>
          <w:rFonts w:ascii="Arial" w:hAnsi="Arial" w:cs="Arial"/>
          <w:bCs/>
        </w:rPr>
        <w:t xml:space="preserve"> представителей участников закупки подтверждаются доверенностью, выданной и оформленной в соответствии с гражданским </w:t>
      </w:r>
      <w:hyperlink r:id="rId10" w:history="1">
        <w:r w:rsidRPr="00DF7D22">
          <w:rPr>
            <w:rFonts w:ascii="Arial" w:hAnsi="Arial" w:cs="Arial"/>
            <w:bCs/>
          </w:rPr>
          <w:t>законодательством</w:t>
        </w:r>
      </w:hyperlink>
      <w:r w:rsidRPr="00DF7D22">
        <w:rPr>
          <w:rFonts w:ascii="Arial" w:hAnsi="Arial" w:cs="Arial"/>
          <w:bCs/>
        </w:rPr>
        <w:t>, или ее нотариально заверенной копией.</w:t>
      </w:r>
      <w:bookmarkEnd w:id="71"/>
      <w:bookmarkEnd w:id="72"/>
    </w:p>
    <w:p w:rsidR="009F78AB" w:rsidRPr="00DF7D22" w:rsidRDefault="009F78AB" w:rsidP="007507FE">
      <w:pPr>
        <w:pStyle w:val="12"/>
        <w:numPr>
          <w:ilvl w:val="1"/>
          <w:numId w:val="6"/>
        </w:numPr>
        <w:spacing w:before="0" w:after="0"/>
        <w:ind w:left="0" w:hanging="567"/>
        <w:rPr>
          <w:rFonts w:ascii="Arial" w:hAnsi="Arial" w:cs="Arial"/>
        </w:rPr>
      </w:pPr>
      <w:bookmarkStart w:id="73" w:name="_Участник_процедуры_закупки"/>
      <w:bookmarkStart w:id="74" w:name="_Toc311728506"/>
      <w:bookmarkStart w:id="75" w:name="_Toc320108095"/>
      <w:bookmarkStart w:id="76" w:name="_Ref516857589"/>
      <w:bookmarkStart w:id="77" w:name="_Ref516857665"/>
      <w:bookmarkStart w:id="78" w:name="_Ref516864244"/>
      <w:bookmarkStart w:id="79" w:name="_Ref516867394"/>
      <w:bookmarkStart w:id="80" w:name="_Ref516929727"/>
      <w:bookmarkEnd w:id="73"/>
      <w:r w:rsidRPr="00DF7D22">
        <w:rPr>
          <w:rFonts w:ascii="Arial" w:hAnsi="Arial" w:cs="Arial"/>
        </w:rPr>
        <w:t>Участник закупки должен соответствовать следующим требованиям:</w:t>
      </w:r>
      <w:bookmarkEnd w:id="74"/>
      <w:bookmarkEnd w:id="75"/>
      <w:bookmarkEnd w:id="76"/>
      <w:bookmarkEnd w:id="77"/>
      <w:bookmarkEnd w:id="78"/>
      <w:bookmarkEnd w:id="79"/>
      <w:bookmarkEnd w:id="80"/>
    </w:p>
    <w:p w:rsidR="009F78AB" w:rsidRPr="00DF7D22" w:rsidRDefault="009F78AB" w:rsidP="007507FE">
      <w:pPr>
        <w:pStyle w:val="12"/>
        <w:spacing w:before="0" w:after="0"/>
        <w:ind w:left="0" w:hanging="567"/>
        <w:rPr>
          <w:rFonts w:ascii="Arial" w:hAnsi="Arial" w:cs="Arial"/>
        </w:rPr>
      </w:pPr>
      <w:bookmarkStart w:id="81" w:name="_Toc311728507"/>
      <w:bookmarkStart w:id="82" w:name="_Toc320108096"/>
      <w:r w:rsidRPr="00DF7D22">
        <w:rPr>
          <w:rFonts w:ascii="Arial" w:hAnsi="Arial" w:cs="Arial"/>
        </w:rPr>
        <w:t>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объектом закупки;</w:t>
      </w:r>
      <w:bookmarkEnd w:id="81"/>
      <w:bookmarkEnd w:id="82"/>
    </w:p>
    <w:p w:rsidR="009F78AB" w:rsidRPr="00DF7D22" w:rsidRDefault="009F78AB" w:rsidP="005841D7">
      <w:pPr>
        <w:pStyle w:val="12"/>
        <w:spacing w:before="0" w:after="0"/>
        <w:ind w:left="0"/>
        <w:rPr>
          <w:rFonts w:ascii="Arial" w:hAnsi="Arial" w:cs="Arial"/>
        </w:rPr>
      </w:pPr>
      <w:bookmarkStart w:id="83" w:name="_Toc311728509"/>
      <w:bookmarkStart w:id="84" w:name="_Toc320108097"/>
      <w:r w:rsidRPr="00DF7D22">
        <w:rPr>
          <w:rFonts w:ascii="Arial" w:hAnsi="Arial" w:cs="Arial"/>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bookmarkEnd w:id="83"/>
      <w:bookmarkEnd w:id="84"/>
    </w:p>
    <w:p w:rsidR="009F78AB" w:rsidRPr="00DF7D22" w:rsidRDefault="009F78AB" w:rsidP="005841D7">
      <w:pPr>
        <w:pStyle w:val="12"/>
        <w:spacing w:before="0" w:after="0"/>
        <w:ind w:left="0"/>
        <w:rPr>
          <w:rFonts w:ascii="Arial" w:hAnsi="Arial" w:cs="Arial"/>
        </w:rPr>
      </w:pPr>
      <w:bookmarkStart w:id="85" w:name="_Toc311728510"/>
      <w:bookmarkStart w:id="86" w:name="_Toc320108098"/>
      <w:r w:rsidRPr="00DF7D22">
        <w:rPr>
          <w:rFonts w:ascii="Arial" w:hAnsi="Arial" w:cs="Arial"/>
        </w:rPr>
        <w:lastRenderedPageBreak/>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процедурах закупок;</w:t>
      </w:r>
      <w:bookmarkEnd w:id="85"/>
      <w:bookmarkEnd w:id="86"/>
    </w:p>
    <w:p w:rsidR="009F78AB" w:rsidRPr="00DF7D22" w:rsidRDefault="009F78AB" w:rsidP="005841D7">
      <w:pPr>
        <w:pStyle w:val="12"/>
        <w:spacing w:before="0" w:after="0"/>
        <w:ind w:left="0"/>
        <w:rPr>
          <w:rFonts w:ascii="Arial" w:hAnsi="Arial" w:cs="Arial"/>
        </w:rPr>
      </w:pPr>
      <w:bookmarkStart w:id="87" w:name="_Toc311728511"/>
      <w:bookmarkStart w:id="88" w:name="_Toc320108099"/>
      <w:r w:rsidRPr="00DF7D22">
        <w:rPr>
          <w:rFonts w:ascii="Arial" w:hAnsi="Arial" w:cs="Arial"/>
        </w:rPr>
        <w:t xml:space="preserve">отсутствие у участника процедур закупок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 закупок по данным бухгалтерской отчетности за последний завершенный отчетный период. Участник процедур закупок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724219" w:rsidRPr="00DF7D22">
        <w:rPr>
          <w:rFonts w:ascii="Arial" w:hAnsi="Arial" w:cs="Arial"/>
        </w:rPr>
        <w:t>закупке не</w:t>
      </w:r>
      <w:r w:rsidRPr="00DF7D22">
        <w:rPr>
          <w:rFonts w:ascii="Arial" w:hAnsi="Arial" w:cs="Arial"/>
        </w:rPr>
        <w:t xml:space="preserve"> принято;</w:t>
      </w:r>
      <w:bookmarkEnd w:id="87"/>
      <w:bookmarkEnd w:id="88"/>
    </w:p>
    <w:p w:rsidR="00D81D13" w:rsidRPr="00DF7D22" w:rsidRDefault="00D81D13" w:rsidP="005841D7">
      <w:pPr>
        <w:pStyle w:val="12"/>
        <w:spacing w:before="0" w:after="0"/>
        <w:ind w:left="0"/>
        <w:rPr>
          <w:rFonts w:ascii="Arial" w:hAnsi="Arial" w:cs="Arial"/>
        </w:rPr>
      </w:pPr>
      <w:bookmarkStart w:id="89" w:name="_Toc311728514"/>
      <w:bookmarkStart w:id="90" w:name="_Toc320108101"/>
      <w:r w:rsidRPr="00DF7D22">
        <w:rPr>
          <w:rFonts w:ascii="Arial" w:hAnsi="Arial" w:cs="Arial"/>
        </w:rPr>
        <w:t xml:space="preserve">отсутствие в предусмотренном № 223-ФЗ реестре недобросовестных поставщиков и отсутствие в предусмотренном №44-ФЗ реестре недобросовестных поставщиков (подрядчиков, исполнителей) информации об участнике закупки - юридическом лице,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w:t>
      </w:r>
    </w:p>
    <w:p w:rsidR="009F78AB" w:rsidRPr="00DF7D22" w:rsidRDefault="009F78AB" w:rsidP="005841D7">
      <w:pPr>
        <w:pStyle w:val="12"/>
        <w:spacing w:before="0" w:after="0"/>
        <w:ind w:left="0"/>
        <w:rPr>
          <w:rFonts w:ascii="Arial" w:hAnsi="Arial" w:cs="Arial"/>
        </w:rPr>
      </w:pPr>
      <w:bookmarkStart w:id="91" w:name="_Ref516865058"/>
      <w:r w:rsidRPr="00DF7D22">
        <w:rPr>
          <w:rFonts w:ascii="Arial" w:hAnsi="Arial" w:cs="Arial"/>
        </w:rPr>
        <w:t xml:space="preserve">обладание участниками процедур закупок исключительными правами на результаты интеллектуальной деятельности, если в связи с исполнением договора </w:t>
      </w:r>
      <w:r w:rsidR="0003246D" w:rsidRPr="00DF7D22">
        <w:rPr>
          <w:rFonts w:ascii="Arial" w:hAnsi="Arial" w:cs="Arial"/>
        </w:rPr>
        <w:t>Заказчика</w:t>
      </w:r>
      <w:r w:rsidRPr="00DF7D22">
        <w:rPr>
          <w:rFonts w:ascii="Arial" w:hAnsi="Arial" w:cs="Arial"/>
        </w:rPr>
        <w:t xml:space="preserve"> приобретает права на такие результаты, за исключением случаев заключения договора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bookmarkEnd w:id="89"/>
      <w:bookmarkEnd w:id="90"/>
      <w:r w:rsidR="00192671" w:rsidRPr="00DF7D22">
        <w:rPr>
          <w:rFonts w:ascii="Arial" w:hAnsi="Arial" w:cs="Arial"/>
        </w:rPr>
        <w:t>.</w:t>
      </w:r>
      <w:bookmarkEnd w:id="91"/>
    </w:p>
    <w:p w:rsidR="009F78AB" w:rsidRPr="00DF7D22" w:rsidRDefault="00D81D13" w:rsidP="005841D7">
      <w:pPr>
        <w:pStyle w:val="12"/>
        <w:spacing w:before="0" w:after="0"/>
        <w:ind w:left="0"/>
        <w:rPr>
          <w:rFonts w:ascii="Arial" w:hAnsi="Arial" w:cs="Arial"/>
        </w:rPr>
      </w:pPr>
      <w:bookmarkStart w:id="92" w:name="_Заказчик_вправе_устанавливать"/>
      <w:bookmarkStart w:id="93" w:name="_Toc311728515"/>
      <w:bookmarkStart w:id="94" w:name="_Toc320108102"/>
      <w:bookmarkStart w:id="95" w:name="_Ref516864248"/>
      <w:bookmarkEnd w:id="92"/>
      <w:r w:rsidRPr="00DF7D22">
        <w:rPr>
          <w:rFonts w:ascii="Arial" w:hAnsi="Arial" w:cs="Arial"/>
        </w:rPr>
        <w:t>Заказчик вправе</w:t>
      </w:r>
      <w:r w:rsidR="009F78AB" w:rsidRPr="00DF7D22">
        <w:rPr>
          <w:rFonts w:ascii="Arial" w:hAnsi="Arial" w:cs="Arial"/>
        </w:rPr>
        <w:t xml:space="preserve"> устанавливать в отношении отдельных закупок дополнительные требования к участникам закупок, в том числе:</w:t>
      </w:r>
      <w:bookmarkEnd w:id="93"/>
      <w:bookmarkEnd w:id="94"/>
      <w:bookmarkEnd w:id="95"/>
    </w:p>
    <w:p w:rsidR="009F78AB" w:rsidRPr="00DF7D22" w:rsidRDefault="009F78AB" w:rsidP="005841D7">
      <w:pPr>
        <w:pStyle w:val="12"/>
        <w:numPr>
          <w:ilvl w:val="3"/>
          <w:numId w:val="6"/>
        </w:numPr>
        <w:spacing w:before="0" w:after="0"/>
        <w:ind w:left="0"/>
        <w:rPr>
          <w:rFonts w:ascii="Arial" w:hAnsi="Arial" w:cs="Arial"/>
        </w:rPr>
      </w:pPr>
      <w:r w:rsidRPr="00DF7D22">
        <w:rPr>
          <w:rFonts w:ascii="Arial" w:hAnsi="Arial" w:cs="Arial"/>
        </w:rPr>
        <w:t>наличие необходимой профессиональной и технической квалификации;</w:t>
      </w:r>
    </w:p>
    <w:p w:rsidR="009F78AB" w:rsidRPr="00DF7D22" w:rsidRDefault="009F78AB" w:rsidP="005841D7">
      <w:pPr>
        <w:pStyle w:val="12"/>
        <w:numPr>
          <w:ilvl w:val="3"/>
          <w:numId w:val="6"/>
        </w:numPr>
        <w:spacing w:before="0" w:after="0"/>
        <w:ind w:left="0"/>
        <w:rPr>
          <w:rFonts w:ascii="Arial" w:hAnsi="Arial" w:cs="Arial"/>
        </w:rPr>
      </w:pPr>
      <w:r w:rsidRPr="00DF7D22">
        <w:rPr>
          <w:rFonts w:ascii="Arial" w:hAnsi="Arial" w:cs="Arial"/>
        </w:rPr>
        <w:t>наличие финансовых ресурсов для исполнения договора;</w:t>
      </w:r>
    </w:p>
    <w:p w:rsidR="009F78AB" w:rsidRPr="00DF7D22" w:rsidRDefault="009F78AB" w:rsidP="005841D7">
      <w:pPr>
        <w:pStyle w:val="12"/>
        <w:numPr>
          <w:ilvl w:val="3"/>
          <w:numId w:val="6"/>
        </w:numPr>
        <w:spacing w:before="0" w:after="0"/>
        <w:ind w:left="0"/>
        <w:rPr>
          <w:rFonts w:ascii="Arial" w:hAnsi="Arial" w:cs="Arial"/>
        </w:rPr>
      </w:pPr>
      <w:r w:rsidRPr="00DF7D22">
        <w:rPr>
          <w:rFonts w:ascii="Arial" w:hAnsi="Arial" w:cs="Arial"/>
        </w:rPr>
        <w:t>наличиеоборудования и других материальных ресурсов для исполнения договора;</w:t>
      </w:r>
    </w:p>
    <w:p w:rsidR="009F78AB" w:rsidRPr="00DF7D22" w:rsidRDefault="009F78AB" w:rsidP="005841D7">
      <w:pPr>
        <w:pStyle w:val="12"/>
        <w:numPr>
          <w:ilvl w:val="3"/>
          <w:numId w:val="6"/>
        </w:numPr>
        <w:spacing w:before="0" w:after="0"/>
        <w:ind w:left="0"/>
        <w:rPr>
          <w:rFonts w:ascii="Arial" w:hAnsi="Arial" w:cs="Arial"/>
        </w:rPr>
      </w:pPr>
      <w:r w:rsidRPr="00DF7D22">
        <w:rPr>
          <w:rFonts w:ascii="Arial" w:hAnsi="Arial" w:cs="Arial"/>
        </w:rPr>
        <w:t>опыт и деловая репутация;</w:t>
      </w:r>
    </w:p>
    <w:p w:rsidR="009F78AB" w:rsidRPr="00DF7D22" w:rsidRDefault="009F78AB" w:rsidP="005841D7">
      <w:pPr>
        <w:pStyle w:val="12"/>
        <w:numPr>
          <w:ilvl w:val="3"/>
          <w:numId w:val="6"/>
        </w:numPr>
        <w:spacing w:before="0" w:after="0"/>
        <w:ind w:left="0"/>
        <w:rPr>
          <w:rFonts w:ascii="Arial" w:hAnsi="Arial" w:cs="Arial"/>
        </w:rPr>
      </w:pPr>
      <w:r w:rsidRPr="00DF7D22">
        <w:rPr>
          <w:rFonts w:ascii="Arial" w:hAnsi="Arial" w:cs="Arial"/>
        </w:rPr>
        <w:t>трудовые ресурсы для исполнения договора.</w:t>
      </w:r>
    </w:p>
    <w:p w:rsidR="009F78AB" w:rsidRPr="00DF7D22" w:rsidRDefault="004D6A66" w:rsidP="005841D7">
      <w:pPr>
        <w:pStyle w:val="12"/>
        <w:numPr>
          <w:ilvl w:val="1"/>
          <w:numId w:val="6"/>
        </w:numPr>
        <w:spacing w:before="0" w:after="0"/>
        <w:ind w:left="0"/>
        <w:rPr>
          <w:rFonts w:ascii="Arial" w:hAnsi="Arial" w:cs="Arial"/>
        </w:rPr>
      </w:pPr>
      <w:r w:rsidRPr="00DF7D22">
        <w:rPr>
          <w:rFonts w:ascii="Arial" w:hAnsi="Arial" w:cs="Arial"/>
        </w:rPr>
        <w:t>В</w:t>
      </w:r>
      <w:r w:rsidR="009F78AB" w:rsidRPr="00DF7D22">
        <w:rPr>
          <w:rFonts w:ascii="Arial" w:hAnsi="Arial" w:cs="Arial"/>
        </w:rPr>
        <w:t xml:space="preserve"> документации о закупке</w:t>
      </w:r>
      <w:r w:rsidR="00192671" w:rsidRPr="00DF7D22">
        <w:rPr>
          <w:rFonts w:ascii="Arial" w:hAnsi="Arial" w:cs="Arial"/>
        </w:rPr>
        <w:t>Заказчик</w:t>
      </w:r>
      <w:r w:rsidR="009F78AB" w:rsidRPr="00DF7D22">
        <w:rPr>
          <w:rFonts w:ascii="Arial" w:hAnsi="Arial" w:cs="Arial"/>
        </w:rPr>
        <w:t xml:space="preserve"> определяетчеткие параметры и предельные показатели достаточности обладания указанными ресурсами позволяющие однозначно определить соответствие или несоответствие участника закупки установленным требованиям, а также исчерпывающий перечень документов, подтверждающих соответствие участников процедур закупок предусмотренным настоящим пунктом требованиям.</w:t>
      </w:r>
    </w:p>
    <w:p w:rsidR="009F78AB" w:rsidRPr="00DF7D22" w:rsidRDefault="009F78AB" w:rsidP="005841D7">
      <w:pPr>
        <w:pStyle w:val="12"/>
        <w:numPr>
          <w:ilvl w:val="1"/>
          <w:numId w:val="6"/>
        </w:numPr>
        <w:spacing w:before="0" w:after="0"/>
        <w:ind w:left="0"/>
        <w:rPr>
          <w:rFonts w:ascii="Arial" w:hAnsi="Arial" w:cs="Arial"/>
        </w:rPr>
      </w:pPr>
      <w:bookmarkStart w:id="96" w:name="_Toc320108103"/>
      <w:bookmarkStart w:id="97" w:name="_Toc311728516"/>
      <w:r w:rsidRPr="00DF7D22">
        <w:rPr>
          <w:rFonts w:ascii="Arial" w:hAnsi="Arial" w:cs="Arial"/>
        </w:rPr>
        <w:t>Дополнительные требования к участникам закупки устанавливаются в соответствии со спецификой закупаемых товаров, работ, услуг.</w:t>
      </w:r>
      <w:bookmarkEnd w:id="96"/>
    </w:p>
    <w:p w:rsidR="009F78AB" w:rsidRPr="00DF7D22" w:rsidRDefault="009F78AB" w:rsidP="005841D7">
      <w:pPr>
        <w:pStyle w:val="12"/>
        <w:numPr>
          <w:ilvl w:val="1"/>
          <w:numId w:val="6"/>
        </w:numPr>
        <w:spacing w:before="0" w:after="0"/>
        <w:ind w:left="0"/>
        <w:rPr>
          <w:rFonts w:ascii="Arial" w:hAnsi="Arial" w:cs="Arial"/>
        </w:rPr>
      </w:pPr>
      <w:bookmarkStart w:id="98" w:name="_Toc320108104"/>
      <w:r w:rsidRPr="00DF7D22">
        <w:rPr>
          <w:rFonts w:ascii="Arial" w:hAnsi="Arial" w:cs="Arial"/>
        </w:rPr>
        <w:t xml:space="preserve">Участник процедур закупок отстраняется от участия в процедуре закупки, в любой момент до заключения договора, если </w:t>
      </w:r>
      <w:r w:rsidR="00192671" w:rsidRPr="00DF7D22">
        <w:rPr>
          <w:rFonts w:ascii="Arial" w:hAnsi="Arial" w:cs="Arial"/>
        </w:rPr>
        <w:t>Зак</w:t>
      </w:r>
      <w:r w:rsidR="0007243E" w:rsidRPr="00DF7D22">
        <w:rPr>
          <w:rFonts w:ascii="Arial" w:hAnsi="Arial" w:cs="Arial"/>
        </w:rPr>
        <w:t>а</w:t>
      </w:r>
      <w:r w:rsidR="00192671" w:rsidRPr="00DF7D22">
        <w:rPr>
          <w:rFonts w:ascii="Arial" w:hAnsi="Arial" w:cs="Arial"/>
        </w:rPr>
        <w:t>зчик</w:t>
      </w:r>
      <w:r w:rsidRPr="00DF7D22">
        <w:rPr>
          <w:rFonts w:ascii="Arial" w:hAnsi="Arial" w:cs="Arial"/>
        </w:rPr>
        <w:t>, комиссияобнаружит, что участник представил недостоверную (в том числе неполную, противоречивую) информацию в отношении его квалификационных данных.</w:t>
      </w:r>
      <w:bookmarkEnd w:id="97"/>
      <w:bookmarkEnd w:id="98"/>
    </w:p>
    <w:p w:rsidR="009F78AB" w:rsidRPr="00DF7D22" w:rsidRDefault="009F78AB" w:rsidP="005841D7">
      <w:pPr>
        <w:pStyle w:val="12"/>
        <w:numPr>
          <w:ilvl w:val="1"/>
          <w:numId w:val="6"/>
        </w:numPr>
        <w:spacing w:before="0" w:after="0"/>
        <w:ind w:left="0"/>
        <w:rPr>
          <w:rFonts w:ascii="Arial" w:hAnsi="Arial" w:cs="Arial"/>
        </w:rPr>
      </w:pPr>
      <w:bookmarkStart w:id="99" w:name="_Toc320108105"/>
      <w:r w:rsidRPr="00DF7D22">
        <w:rPr>
          <w:rFonts w:ascii="Arial" w:hAnsi="Arial" w:cs="Arial"/>
        </w:rPr>
        <w:t>В случае, если несколько юридических или физических лиц выступают совместно в качестве участника закупки, каждый из таких юридических или физических лиц должен по отдельности соответствовать тре</w:t>
      </w:r>
      <w:r w:rsidR="00643238" w:rsidRPr="00DF7D22">
        <w:rPr>
          <w:rFonts w:ascii="Arial" w:hAnsi="Arial" w:cs="Arial"/>
        </w:rPr>
        <w:t xml:space="preserve">бованиям к участникам закупки, </w:t>
      </w:r>
      <w:r w:rsidRPr="00DF7D22">
        <w:rPr>
          <w:rFonts w:ascii="Arial" w:hAnsi="Arial" w:cs="Arial"/>
        </w:rPr>
        <w:t xml:space="preserve">установленным </w:t>
      </w:r>
      <w:r w:rsidR="00192671" w:rsidRPr="00DF7D22">
        <w:rPr>
          <w:rFonts w:ascii="Arial" w:hAnsi="Arial" w:cs="Arial"/>
        </w:rPr>
        <w:t xml:space="preserve">в п. </w:t>
      </w:r>
      <w:fldSimple w:instr=" REF _Ref516857589 \r \h  \* MERGEFORMAT ">
        <w:r w:rsidR="00614449" w:rsidRPr="00DF7D22">
          <w:rPr>
            <w:rFonts w:ascii="Arial" w:hAnsi="Arial" w:cs="Arial"/>
          </w:rPr>
          <w:t>9.3</w:t>
        </w:r>
      </w:fldSimple>
      <w:r w:rsidRPr="00DF7D22">
        <w:rPr>
          <w:rFonts w:ascii="Arial" w:hAnsi="Arial" w:cs="Arial"/>
        </w:rPr>
        <w:t xml:space="preserve"> настоящего Положения, а также в документации о закупке.</w:t>
      </w:r>
      <w:bookmarkEnd w:id="99"/>
    </w:p>
    <w:p w:rsidR="009F78AB" w:rsidRPr="00DF7D22" w:rsidRDefault="009F78AB" w:rsidP="005841D7">
      <w:pPr>
        <w:pStyle w:val="12"/>
        <w:numPr>
          <w:ilvl w:val="1"/>
          <w:numId w:val="6"/>
        </w:numPr>
        <w:spacing w:before="0" w:after="0"/>
        <w:ind w:left="0"/>
        <w:rPr>
          <w:rFonts w:ascii="Arial" w:hAnsi="Arial" w:cs="Arial"/>
        </w:rPr>
      </w:pPr>
      <w:bookmarkStart w:id="100" w:name="_Toc311728517"/>
      <w:bookmarkStart w:id="101" w:name="_Toc320108106"/>
      <w:r w:rsidRPr="00DF7D22">
        <w:rPr>
          <w:rFonts w:ascii="Arial" w:hAnsi="Arial" w:cs="Arial"/>
        </w:rPr>
        <w:t>Указанные в настоящем разделе требования предъявляются в равной мере ко всем участникам процедур закупок.</w:t>
      </w:r>
      <w:bookmarkEnd w:id="100"/>
      <w:bookmarkEnd w:id="101"/>
    </w:p>
    <w:p w:rsidR="009F78AB" w:rsidRPr="00DF7D22" w:rsidRDefault="009F78AB" w:rsidP="005841D7">
      <w:pPr>
        <w:pStyle w:val="12"/>
        <w:numPr>
          <w:ilvl w:val="1"/>
          <w:numId w:val="6"/>
        </w:numPr>
        <w:spacing w:before="0" w:after="0"/>
        <w:ind w:left="0"/>
        <w:rPr>
          <w:rFonts w:ascii="Arial" w:hAnsi="Arial" w:cs="Arial"/>
        </w:rPr>
      </w:pPr>
      <w:bookmarkStart w:id="102" w:name="_Toc320108107"/>
      <w:r w:rsidRPr="00DF7D22">
        <w:rPr>
          <w:rFonts w:ascii="Arial" w:hAnsi="Arial" w:cs="Arial"/>
        </w:rPr>
        <w:t xml:space="preserve">При рассмотрении заявок на участие в </w:t>
      </w:r>
      <w:r w:rsidR="0007243E" w:rsidRPr="00DF7D22">
        <w:rPr>
          <w:rFonts w:ascii="Arial" w:hAnsi="Arial" w:cs="Arial"/>
        </w:rPr>
        <w:t>закупке</w:t>
      </w:r>
      <w:r w:rsidRPr="00DF7D22">
        <w:rPr>
          <w:rFonts w:ascii="Arial" w:hAnsi="Arial" w:cs="Arial"/>
        </w:rPr>
        <w:t xml:space="preserve">, участник закупкине допускается закупочной комиссией к участию в </w:t>
      </w:r>
      <w:r w:rsidR="0007243E" w:rsidRPr="00DF7D22">
        <w:rPr>
          <w:rFonts w:ascii="Arial" w:hAnsi="Arial" w:cs="Arial"/>
        </w:rPr>
        <w:t>закупочной процедуре</w:t>
      </w:r>
      <w:r w:rsidRPr="00DF7D22">
        <w:rPr>
          <w:rFonts w:ascii="Arial" w:hAnsi="Arial" w:cs="Arial"/>
        </w:rPr>
        <w:t xml:space="preserve"> в случае:</w:t>
      </w:r>
      <w:bookmarkEnd w:id="102"/>
    </w:p>
    <w:p w:rsidR="009F78AB" w:rsidRPr="00DF7D22" w:rsidRDefault="009F78AB" w:rsidP="005841D7">
      <w:pPr>
        <w:pStyle w:val="12"/>
        <w:spacing w:before="0" w:after="0"/>
        <w:ind w:left="0"/>
        <w:rPr>
          <w:rFonts w:ascii="Arial" w:hAnsi="Arial" w:cs="Arial"/>
        </w:rPr>
      </w:pPr>
      <w:r w:rsidRPr="00DF7D22">
        <w:rPr>
          <w:rFonts w:ascii="Arial" w:hAnsi="Arial" w:cs="Arial"/>
        </w:rPr>
        <w:t xml:space="preserve">непредставления документов, предусмотренных документацией о закупке и (или) представления документов в недействующих редакциях, за исключением документов, служащих для расчета критериев оценки заявок, либо наличия в таких документах </w:t>
      </w:r>
      <w:r w:rsidRPr="00DF7D22">
        <w:rPr>
          <w:rFonts w:ascii="Arial" w:hAnsi="Arial" w:cs="Arial"/>
        </w:rPr>
        <w:lastRenderedPageBreak/>
        <w:t>недостоверных сведений об участнике закупки или о товарах, о работах, об услугах, на поставку, выполнение, оказание которых размещается заказ;</w:t>
      </w:r>
    </w:p>
    <w:p w:rsidR="009F78AB" w:rsidRPr="00DF7D22" w:rsidRDefault="009F78AB" w:rsidP="005841D7">
      <w:pPr>
        <w:pStyle w:val="12"/>
        <w:spacing w:before="0" w:after="0"/>
        <w:ind w:left="0"/>
        <w:rPr>
          <w:rFonts w:ascii="Arial" w:hAnsi="Arial" w:cs="Arial"/>
        </w:rPr>
      </w:pPr>
      <w:r w:rsidRPr="00DF7D22">
        <w:rPr>
          <w:rFonts w:ascii="Arial" w:hAnsi="Arial" w:cs="Arial"/>
        </w:rPr>
        <w:t xml:space="preserve">несоответствия требованиям, указанным в </w:t>
      </w:r>
      <w:r w:rsidR="0007243E" w:rsidRPr="00DF7D22">
        <w:rPr>
          <w:rFonts w:ascii="Arial" w:hAnsi="Arial" w:cs="Arial"/>
        </w:rPr>
        <w:t xml:space="preserve">закупочной </w:t>
      </w:r>
      <w:r w:rsidRPr="00DF7D22">
        <w:rPr>
          <w:rFonts w:ascii="Arial" w:hAnsi="Arial" w:cs="Arial"/>
        </w:rPr>
        <w:t>документации, установленным в соответствии с пунктами</w:t>
      </w:r>
      <w:fldSimple w:instr=" REF _Ref516929727 \r \h  \* MERGEFORMAT ">
        <w:r w:rsidR="00614449" w:rsidRPr="00DF7D22">
          <w:rPr>
            <w:rFonts w:ascii="Arial" w:hAnsi="Arial" w:cs="Arial"/>
          </w:rPr>
          <w:t>9.3</w:t>
        </w:r>
      </w:fldSimple>
      <w:r w:rsidRPr="00DF7D22">
        <w:rPr>
          <w:rFonts w:ascii="Arial" w:hAnsi="Arial" w:cs="Arial"/>
        </w:rPr>
        <w:t>настоящего Положения;</w:t>
      </w:r>
    </w:p>
    <w:p w:rsidR="009F78AB" w:rsidRPr="00DF7D22" w:rsidRDefault="009F78AB" w:rsidP="005841D7">
      <w:pPr>
        <w:pStyle w:val="12"/>
        <w:spacing w:before="0" w:after="0"/>
        <w:ind w:left="0"/>
        <w:rPr>
          <w:rFonts w:ascii="Arial" w:hAnsi="Arial" w:cs="Arial"/>
        </w:rPr>
      </w:pPr>
      <w:r w:rsidRPr="00DF7D22">
        <w:rPr>
          <w:rFonts w:ascii="Arial" w:hAnsi="Arial" w:cs="Arial"/>
        </w:rPr>
        <w:t xml:space="preserve">невнесения денежных средств в качестве обеспечения заявки на участие в </w:t>
      </w:r>
      <w:r w:rsidR="00162D22" w:rsidRPr="00DF7D22">
        <w:rPr>
          <w:rFonts w:ascii="Arial" w:hAnsi="Arial" w:cs="Arial"/>
        </w:rPr>
        <w:t>закупке</w:t>
      </w:r>
      <w:r w:rsidRPr="00DF7D22">
        <w:rPr>
          <w:rFonts w:ascii="Arial" w:hAnsi="Arial" w:cs="Arial"/>
        </w:rPr>
        <w:t xml:space="preserve">, если требование обеспечения таких заявок указано в </w:t>
      </w:r>
      <w:r w:rsidR="00162D22" w:rsidRPr="00DF7D22">
        <w:rPr>
          <w:rFonts w:ascii="Arial" w:hAnsi="Arial" w:cs="Arial"/>
        </w:rPr>
        <w:t>закупочной документации</w:t>
      </w:r>
      <w:r w:rsidRPr="00DF7D22">
        <w:rPr>
          <w:rFonts w:ascii="Arial" w:hAnsi="Arial" w:cs="Arial"/>
        </w:rPr>
        <w:t>;</w:t>
      </w:r>
    </w:p>
    <w:p w:rsidR="009F78AB" w:rsidRPr="00DF7D22" w:rsidRDefault="009F78AB" w:rsidP="005841D7">
      <w:pPr>
        <w:pStyle w:val="12"/>
        <w:spacing w:before="0" w:after="0"/>
        <w:ind w:left="0"/>
        <w:rPr>
          <w:rFonts w:ascii="Arial" w:hAnsi="Arial" w:cs="Arial"/>
        </w:rPr>
      </w:pPr>
      <w:r w:rsidRPr="00DF7D22">
        <w:rPr>
          <w:rFonts w:ascii="Arial" w:hAnsi="Arial" w:cs="Arial"/>
        </w:rPr>
        <w:t>несоответствия заявки на участие в закупке требованиям настоящего Положения и документации о закупке, в том числе наличие в таких заявках предложения о цене договора, превышающей начальную (максимальную) цену договора (цену лота),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w:t>
      </w:r>
    </w:p>
    <w:p w:rsidR="00D25DF0" w:rsidRPr="00DF7D22" w:rsidRDefault="00D25DF0" w:rsidP="005841D7">
      <w:pPr>
        <w:pStyle w:val="12"/>
        <w:numPr>
          <w:ilvl w:val="1"/>
          <w:numId w:val="6"/>
        </w:numPr>
        <w:spacing w:before="0" w:after="0"/>
        <w:ind w:left="0"/>
        <w:rPr>
          <w:rFonts w:ascii="Arial" w:hAnsi="Arial" w:cs="Arial"/>
        </w:rPr>
      </w:pPr>
      <w:r w:rsidRPr="00DF7D22">
        <w:rPr>
          <w:rFonts w:ascii="Arial" w:hAnsi="Arial" w:cs="Arial"/>
        </w:rPr>
        <w:t>Участник любых процедур закупки имеет право:</w:t>
      </w:r>
    </w:p>
    <w:p w:rsidR="00D25DF0" w:rsidRPr="00DF7D22" w:rsidRDefault="00D25DF0" w:rsidP="005841D7">
      <w:pPr>
        <w:pStyle w:val="12"/>
        <w:spacing w:before="0" w:after="0"/>
        <w:ind w:left="0"/>
        <w:rPr>
          <w:rFonts w:ascii="Arial" w:hAnsi="Arial" w:cs="Arial"/>
        </w:rPr>
      </w:pPr>
      <w:r w:rsidRPr="00DF7D22">
        <w:rPr>
          <w:rFonts w:ascii="Arial" w:hAnsi="Arial" w:cs="Arial"/>
        </w:rPr>
        <w:t>получать от Заказчика исчерпывающую информацию по условиям и порядку проведения закупок (за исключением информации, носящий конфиденциальный характер или составляющую коммерческую тайну);</w:t>
      </w:r>
    </w:p>
    <w:p w:rsidR="00D25DF0" w:rsidRPr="00DF7D22" w:rsidRDefault="00D25DF0" w:rsidP="005841D7">
      <w:pPr>
        <w:pStyle w:val="12"/>
        <w:spacing w:before="0" w:after="0"/>
        <w:ind w:left="0"/>
        <w:rPr>
          <w:rFonts w:ascii="Arial" w:hAnsi="Arial" w:cs="Arial"/>
        </w:rPr>
      </w:pPr>
      <w:r w:rsidRPr="00DF7D22">
        <w:rPr>
          <w:rFonts w:ascii="Arial" w:hAnsi="Arial" w:cs="Arial"/>
        </w:rPr>
        <w:t>обращаться к Заказчику с вопросами о разъяснении закупочной документации;</w:t>
      </w:r>
    </w:p>
    <w:p w:rsidR="00D25DF0" w:rsidRPr="00DF7D22" w:rsidRDefault="00D25DF0" w:rsidP="005841D7">
      <w:pPr>
        <w:pStyle w:val="12"/>
        <w:spacing w:before="0" w:after="0"/>
        <w:ind w:left="0"/>
        <w:rPr>
          <w:rFonts w:ascii="Arial" w:hAnsi="Arial" w:cs="Arial"/>
        </w:rPr>
      </w:pPr>
      <w:r w:rsidRPr="00DF7D22">
        <w:rPr>
          <w:rFonts w:ascii="Arial" w:hAnsi="Arial" w:cs="Arial"/>
        </w:rPr>
        <w:t>обжаловать действия (бездействие Заказчика) в случаях и в порядке, установленном действующим законодательством.</w:t>
      </w:r>
    </w:p>
    <w:p w:rsidR="00D25DF0" w:rsidRPr="00DF7D22" w:rsidRDefault="00D25DF0" w:rsidP="005841D7">
      <w:pPr>
        <w:pStyle w:val="12"/>
        <w:numPr>
          <w:ilvl w:val="1"/>
          <w:numId w:val="6"/>
        </w:numPr>
        <w:spacing w:before="0" w:after="0"/>
        <w:ind w:left="0"/>
        <w:rPr>
          <w:rFonts w:ascii="Arial" w:hAnsi="Arial" w:cs="Arial"/>
        </w:rPr>
      </w:pPr>
      <w:r w:rsidRPr="00DF7D22">
        <w:rPr>
          <w:rFonts w:ascii="Arial" w:hAnsi="Arial" w:cs="Arial"/>
        </w:rPr>
        <w:t xml:space="preserve">Иные права и обязанности участников устанавливаются закупочной документацией. </w:t>
      </w:r>
    </w:p>
    <w:p w:rsidR="00D25DF0" w:rsidRPr="00DF7D22" w:rsidRDefault="00D25DF0" w:rsidP="005841D7">
      <w:pPr>
        <w:pStyle w:val="12"/>
        <w:numPr>
          <w:ilvl w:val="1"/>
          <w:numId w:val="6"/>
        </w:numPr>
        <w:spacing w:before="0" w:after="0"/>
        <w:ind w:left="0" w:hanging="426"/>
        <w:rPr>
          <w:rFonts w:ascii="Arial" w:hAnsi="Arial" w:cs="Arial"/>
        </w:rPr>
      </w:pPr>
      <w:r w:rsidRPr="00DF7D22">
        <w:rPr>
          <w:rFonts w:ascii="Arial" w:hAnsi="Arial" w:cs="Arial"/>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закупочной документации.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w:t>
      </w:r>
      <w:r w:rsidR="00316068" w:rsidRPr="00DF7D22">
        <w:rPr>
          <w:rFonts w:ascii="Arial" w:hAnsi="Arial" w:cs="Arial"/>
        </w:rPr>
        <w:t>астие в закупке, установленные З</w:t>
      </w:r>
      <w:r w:rsidRPr="00DF7D22">
        <w:rPr>
          <w:rFonts w:ascii="Arial" w:hAnsi="Arial" w:cs="Arial"/>
        </w:rPr>
        <w:t>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25DF0" w:rsidRPr="00DF7D22" w:rsidRDefault="00D25DF0" w:rsidP="005841D7">
      <w:pPr>
        <w:pStyle w:val="12"/>
        <w:numPr>
          <w:ilvl w:val="1"/>
          <w:numId w:val="6"/>
        </w:numPr>
        <w:spacing w:before="0" w:after="0"/>
        <w:ind w:left="0" w:hanging="426"/>
        <w:rPr>
          <w:rFonts w:ascii="Arial" w:hAnsi="Arial" w:cs="Arial"/>
        </w:rPr>
      </w:pPr>
      <w:r w:rsidRPr="00DF7D22">
        <w:rPr>
          <w:rFonts w:ascii="Arial" w:hAnsi="Arial" w:cs="Arial"/>
        </w:rPr>
        <w:t>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договора, есл</w:t>
      </w:r>
      <w:r w:rsidR="007672DE" w:rsidRPr="00DF7D22">
        <w:rPr>
          <w:rFonts w:ascii="Arial" w:hAnsi="Arial" w:cs="Arial"/>
        </w:rPr>
        <w:t>и З</w:t>
      </w:r>
      <w:r w:rsidRPr="00DF7D22">
        <w:rPr>
          <w:rFonts w:ascii="Arial" w:hAnsi="Arial" w:cs="Arial"/>
        </w:rPr>
        <w:t>аказчик или комиссия по осуществлению закупок обнаружит, что участник закупки не соответствуе</w:t>
      </w:r>
      <w:r w:rsidR="006566A2" w:rsidRPr="00DF7D22">
        <w:rPr>
          <w:rFonts w:ascii="Arial" w:hAnsi="Arial" w:cs="Arial"/>
        </w:rPr>
        <w:t>т требованиям, указанным в п.</w:t>
      </w:r>
      <w:fldSimple w:instr=" REF _Ref516857665 \r \h  \* MERGEFORMAT ">
        <w:r w:rsidR="00193096" w:rsidRPr="00DF7D22">
          <w:rPr>
            <w:rFonts w:ascii="Arial" w:hAnsi="Arial" w:cs="Arial"/>
          </w:rPr>
          <w:t>9.3</w:t>
        </w:r>
      </w:fldSimple>
      <w:r w:rsidRPr="00DF7D22">
        <w:rPr>
          <w:rFonts w:ascii="Arial" w:hAnsi="Arial" w:cs="Arial"/>
        </w:rPr>
        <w:t>, или предоставил недостоверную информацию в отношении своего соответствия указанным требованиям.</w:t>
      </w:r>
    </w:p>
    <w:p w:rsidR="00D25DF0" w:rsidRPr="00DF7D22" w:rsidRDefault="00D25DF0" w:rsidP="005841D7">
      <w:pPr>
        <w:pStyle w:val="12"/>
        <w:numPr>
          <w:ilvl w:val="1"/>
          <w:numId w:val="6"/>
        </w:numPr>
        <w:spacing w:before="0" w:after="0"/>
        <w:ind w:left="0" w:hanging="426"/>
        <w:rPr>
          <w:rFonts w:ascii="Arial" w:hAnsi="Arial" w:cs="Arial"/>
        </w:rPr>
      </w:pPr>
      <w:r w:rsidRPr="00DF7D22">
        <w:rPr>
          <w:rFonts w:ascii="Arial" w:hAnsi="Arial" w:cs="Arial"/>
        </w:rPr>
        <w:t>Дополнительные требования к участникам могут быть установлены Правительством Российской Федерации.</w:t>
      </w:r>
    </w:p>
    <w:p w:rsidR="00193096" w:rsidRPr="00DF7D22" w:rsidRDefault="00193096" w:rsidP="005841D7">
      <w:pPr>
        <w:pStyle w:val="12"/>
        <w:numPr>
          <w:ilvl w:val="0"/>
          <w:numId w:val="0"/>
        </w:numPr>
        <w:spacing w:before="0" w:after="0"/>
        <w:ind w:hanging="426"/>
        <w:rPr>
          <w:rFonts w:ascii="Arial" w:hAnsi="Arial" w:cs="Arial"/>
        </w:rPr>
      </w:pPr>
    </w:p>
    <w:p w:rsidR="00193096" w:rsidRPr="00DF7D22" w:rsidRDefault="002457F4" w:rsidP="002A064B">
      <w:pPr>
        <w:pStyle w:val="12"/>
        <w:numPr>
          <w:ilvl w:val="0"/>
          <w:numId w:val="6"/>
        </w:numPr>
        <w:spacing w:before="0" w:after="0"/>
        <w:ind w:left="0" w:hanging="426"/>
        <w:jc w:val="center"/>
        <w:outlineLvl w:val="0"/>
        <w:rPr>
          <w:rFonts w:ascii="Arial" w:hAnsi="Arial" w:cs="Arial"/>
        </w:rPr>
      </w:pPr>
      <w:bookmarkStart w:id="103" w:name="_Toc188010525"/>
      <w:r w:rsidRPr="00DF7D22">
        <w:rPr>
          <w:rFonts w:ascii="Arial" w:hAnsi="Arial" w:cs="Arial"/>
        </w:rPr>
        <w:t xml:space="preserve">Извещение и </w:t>
      </w:r>
      <w:r w:rsidR="00744E2C" w:rsidRPr="00DF7D22">
        <w:rPr>
          <w:rFonts w:ascii="Arial" w:hAnsi="Arial" w:cs="Arial"/>
        </w:rPr>
        <w:t>документация при осуществлении</w:t>
      </w:r>
      <w:r w:rsidR="00704EFF" w:rsidRPr="00DF7D22">
        <w:rPr>
          <w:rFonts w:ascii="Arial" w:hAnsi="Arial" w:cs="Arial"/>
        </w:rPr>
        <w:t xml:space="preserve"> закуп</w:t>
      </w:r>
      <w:r w:rsidR="00744E2C" w:rsidRPr="00DF7D22">
        <w:rPr>
          <w:rFonts w:ascii="Arial" w:hAnsi="Arial" w:cs="Arial"/>
        </w:rPr>
        <w:t>ок</w:t>
      </w:r>
      <w:r w:rsidR="001068D7" w:rsidRPr="00DF7D22">
        <w:rPr>
          <w:rFonts w:ascii="Arial" w:hAnsi="Arial" w:cs="Arial"/>
        </w:rPr>
        <w:t>.</w:t>
      </w:r>
      <w:bookmarkStart w:id="104" w:name="_Ref515882069"/>
      <w:bookmarkStart w:id="105" w:name="_Ref236643028"/>
      <w:bookmarkStart w:id="106" w:name="_Toc297666416"/>
      <w:bookmarkStart w:id="107" w:name="_Toc320108167"/>
      <w:bookmarkStart w:id="108" w:name="_Toc311728570"/>
      <w:bookmarkStart w:id="109" w:name="_Toc320108165"/>
      <w:bookmarkEnd w:id="103"/>
    </w:p>
    <w:p w:rsidR="0001569F" w:rsidRPr="00DF7D22" w:rsidRDefault="0001569F" w:rsidP="005841D7">
      <w:pPr>
        <w:pStyle w:val="12"/>
        <w:numPr>
          <w:ilvl w:val="1"/>
          <w:numId w:val="6"/>
        </w:numPr>
        <w:spacing w:before="0" w:after="0"/>
        <w:ind w:left="0" w:hanging="426"/>
        <w:rPr>
          <w:rFonts w:ascii="Arial" w:hAnsi="Arial" w:cs="Arial"/>
        </w:rPr>
      </w:pPr>
      <w:bookmarkStart w:id="110" w:name="_Ref107302009"/>
      <w:bookmarkStart w:id="111" w:name="_Ref516863974"/>
      <w:r w:rsidRPr="00DF7D22">
        <w:rPr>
          <w:rFonts w:ascii="Arial" w:hAnsi="Arial" w:cs="Arial"/>
        </w:rPr>
        <w:t>В извещении об осуществлении конкурентной закупки должны быть указаны сведения, предусмотренные ч.9 ст.4 №223-ФЗ.</w:t>
      </w:r>
      <w:bookmarkEnd w:id="110"/>
    </w:p>
    <w:p w:rsidR="00643238" w:rsidRPr="00DF7D22" w:rsidRDefault="0001569F" w:rsidP="005841D7">
      <w:pPr>
        <w:pStyle w:val="12"/>
        <w:numPr>
          <w:ilvl w:val="1"/>
          <w:numId w:val="6"/>
        </w:numPr>
        <w:spacing w:before="0" w:after="0"/>
        <w:ind w:left="0" w:hanging="426"/>
        <w:rPr>
          <w:rFonts w:ascii="Arial" w:hAnsi="Arial" w:cs="Arial"/>
        </w:rPr>
      </w:pPr>
      <w:bookmarkStart w:id="112" w:name="_Ref312496192"/>
      <w:bookmarkEnd w:id="104"/>
      <w:bookmarkEnd w:id="111"/>
      <w:r w:rsidRPr="00DF7D22">
        <w:rPr>
          <w:rFonts w:ascii="Arial" w:hAnsi="Arial" w:cs="Arial"/>
        </w:rPr>
        <w:t>В документации о конкурентной закупке должны быть указаны сведения, предусмотренные ч.10 ст.4 №223-ФЗ.</w:t>
      </w:r>
      <w:bookmarkEnd w:id="112"/>
    </w:p>
    <w:p w:rsidR="00643238" w:rsidRPr="00DF7D22" w:rsidRDefault="00643238" w:rsidP="005841D7">
      <w:pPr>
        <w:pStyle w:val="12"/>
        <w:numPr>
          <w:ilvl w:val="1"/>
          <w:numId w:val="6"/>
        </w:numPr>
        <w:tabs>
          <w:tab w:val="left" w:pos="567"/>
        </w:tabs>
        <w:spacing w:before="0" w:after="0"/>
        <w:ind w:left="0" w:hanging="426"/>
        <w:rPr>
          <w:rFonts w:ascii="Arial" w:hAnsi="Arial" w:cs="Arial"/>
        </w:rPr>
      </w:pPr>
      <w:r w:rsidRPr="00DF7D22">
        <w:rPr>
          <w:rFonts w:ascii="Arial" w:hAnsi="Arial" w:cs="Arial"/>
          <w:spacing w:val="-3"/>
        </w:rPr>
        <w:t>При необходимости документация о закупке может содержать следующую информацию:</w:t>
      </w:r>
    </w:p>
    <w:p w:rsidR="00643238" w:rsidRPr="00DF7D22" w:rsidRDefault="00643238" w:rsidP="005841D7">
      <w:pPr>
        <w:pStyle w:val="12"/>
        <w:tabs>
          <w:tab w:val="left" w:pos="567"/>
        </w:tabs>
        <w:spacing w:before="0" w:after="0"/>
        <w:ind w:left="0"/>
        <w:rPr>
          <w:rFonts w:ascii="Arial" w:hAnsi="Arial" w:cs="Arial"/>
        </w:rPr>
      </w:pPr>
      <w:r w:rsidRPr="00DF7D22">
        <w:rPr>
          <w:rFonts w:ascii="Arial" w:hAnsi="Arial" w:cs="Arial"/>
          <w:spacing w:val="-3"/>
        </w:rPr>
        <w:t>требования к сроку и (или) объему предоставления гарантий качества товара, работ, услуг, к обслуживанию товара, к расходам на эксплуатацию товара (при необходимости);</w:t>
      </w:r>
    </w:p>
    <w:p w:rsidR="00643238" w:rsidRPr="00DF7D22" w:rsidRDefault="00643238" w:rsidP="005841D7">
      <w:pPr>
        <w:pStyle w:val="12"/>
        <w:tabs>
          <w:tab w:val="left" w:pos="567"/>
        </w:tabs>
        <w:spacing w:before="0" w:after="0"/>
        <w:ind w:left="0"/>
        <w:rPr>
          <w:rFonts w:ascii="Arial" w:hAnsi="Arial" w:cs="Arial"/>
        </w:rPr>
      </w:pPr>
      <w:r w:rsidRPr="00DF7D22">
        <w:rPr>
          <w:rFonts w:ascii="Arial" w:hAnsi="Arial" w:cs="Arial"/>
          <w:spacing w:val="-3"/>
        </w:rPr>
        <w:t>сведения о праве Заказчика по итогам закупки в случаях, установленных настоящим Положением, заключить договоры с несколькими Участниками;</w:t>
      </w:r>
    </w:p>
    <w:p w:rsidR="00643238" w:rsidRPr="00DF7D22" w:rsidRDefault="00643238" w:rsidP="005841D7">
      <w:pPr>
        <w:pStyle w:val="12"/>
        <w:tabs>
          <w:tab w:val="left" w:pos="567"/>
        </w:tabs>
        <w:spacing w:before="0" w:after="0"/>
        <w:ind w:left="0"/>
        <w:rPr>
          <w:rFonts w:ascii="Arial" w:hAnsi="Arial" w:cs="Arial"/>
        </w:rPr>
      </w:pPr>
      <w:r w:rsidRPr="00DF7D22">
        <w:rPr>
          <w:rFonts w:ascii="Arial" w:hAnsi="Arial" w:cs="Arial"/>
          <w:spacing w:val="-3"/>
        </w:rPr>
        <w:t>требование о соответствии поставляемых товаров образцу или макету товара, либо изображению товара, являющегося предметом Закупки, в трехмерном измерении, при этом документация о закупке должна содержать соответственно:</w:t>
      </w:r>
    </w:p>
    <w:p w:rsidR="00643238" w:rsidRPr="00DF7D22" w:rsidRDefault="00643238" w:rsidP="005841D7">
      <w:pPr>
        <w:pStyle w:val="12"/>
        <w:tabs>
          <w:tab w:val="left" w:pos="567"/>
        </w:tabs>
        <w:spacing w:before="0" w:after="0"/>
        <w:ind w:left="0"/>
        <w:rPr>
          <w:rFonts w:ascii="Arial" w:hAnsi="Arial" w:cs="Arial"/>
        </w:rPr>
      </w:pPr>
      <w:r w:rsidRPr="00DF7D22">
        <w:rPr>
          <w:rFonts w:ascii="Arial" w:hAnsi="Arial" w:cs="Arial"/>
          <w:spacing w:val="-3"/>
        </w:rPr>
        <w:lastRenderedPageBreak/>
        <w:t>изображение товара, являющегося предметом Закупки, в трехмерном измерении;</w:t>
      </w:r>
    </w:p>
    <w:p w:rsidR="00643238" w:rsidRPr="00DF7D22" w:rsidRDefault="00643238" w:rsidP="005841D7">
      <w:pPr>
        <w:pStyle w:val="12"/>
        <w:tabs>
          <w:tab w:val="left" w:pos="567"/>
        </w:tabs>
        <w:spacing w:before="0" w:after="0"/>
        <w:ind w:left="0"/>
        <w:rPr>
          <w:rFonts w:ascii="Arial" w:hAnsi="Arial" w:cs="Arial"/>
        </w:rPr>
      </w:pPr>
      <w:r w:rsidRPr="00DF7D22">
        <w:rPr>
          <w:rFonts w:ascii="Arial" w:hAnsi="Arial" w:cs="Arial"/>
          <w:spacing w:val="-3"/>
        </w:rPr>
        <w:t>образец или макет товара, являющегося предметом Закупки, который является неотъемлемой частью документации о закупке. Если такой образец или макет не может быть приложен к документации о закупке, то изображение товара в трехмерном измерении, а также место, даты начала и окончания, порядок и график осмотра участниками процедур закупки образца или макета товара, являющегося предметом закупки;</w:t>
      </w:r>
    </w:p>
    <w:p w:rsidR="00643238" w:rsidRPr="00DF7D22" w:rsidRDefault="00643238" w:rsidP="005841D7">
      <w:pPr>
        <w:pStyle w:val="12"/>
        <w:numPr>
          <w:ilvl w:val="3"/>
          <w:numId w:val="6"/>
        </w:numPr>
        <w:tabs>
          <w:tab w:val="left" w:pos="567"/>
        </w:tabs>
        <w:spacing w:before="0" w:after="0"/>
        <w:ind w:left="0"/>
        <w:rPr>
          <w:rFonts w:ascii="Arial" w:hAnsi="Arial" w:cs="Arial"/>
        </w:rPr>
      </w:pPr>
      <w:r w:rsidRPr="00DF7D22">
        <w:rPr>
          <w:rFonts w:ascii="Arial" w:hAnsi="Arial" w:cs="Arial"/>
          <w:spacing w:val="-3"/>
        </w:rPr>
        <w:t>В случае принятия Заказчиком решения о проведении осмотра образца или макета товара, на поставку которого размещается заказ, Заказчик в соответствии с датами, временем, графиком, указанными в документации о закупке, организует проведение осмотра участниками процедуры закупки указанного образца или макета товара. Указанный осмотр проводится без взимания платы. Проведение такого осмотра осуществляется не реже чем через каждые пять рабочих дней с даты размещения Извещения о проведении закупки в единой информационной системе, но не позднее, чем за два рабочих дня до даты окончания подачи Заявок.</w:t>
      </w:r>
    </w:p>
    <w:p w:rsidR="00643238" w:rsidRPr="00DF7D22" w:rsidRDefault="00643238" w:rsidP="005841D7">
      <w:pPr>
        <w:pStyle w:val="12"/>
        <w:tabs>
          <w:tab w:val="left" w:pos="567"/>
        </w:tabs>
        <w:spacing w:before="0" w:after="0"/>
        <w:ind w:left="0"/>
        <w:rPr>
          <w:rFonts w:ascii="Arial" w:hAnsi="Arial" w:cs="Arial"/>
        </w:rPr>
      </w:pPr>
      <w:r w:rsidRPr="00DF7D22">
        <w:rPr>
          <w:rFonts w:ascii="Arial" w:hAnsi="Arial" w:cs="Arial"/>
          <w:spacing w:val="-3"/>
        </w:rPr>
        <w:t>сведения о возможности Заказчика изменить предусмотренные договором количество товаров, объем работ, услуг в соответствии с настоящим Положением;</w:t>
      </w:r>
    </w:p>
    <w:p w:rsidR="00643238" w:rsidRPr="00DF7D22" w:rsidRDefault="00643238" w:rsidP="005841D7">
      <w:pPr>
        <w:pStyle w:val="12"/>
        <w:tabs>
          <w:tab w:val="left" w:pos="567"/>
        </w:tabs>
        <w:spacing w:before="0" w:after="0"/>
        <w:ind w:left="0"/>
        <w:rPr>
          <w:rFonts w:ascii="Arial" w:hAnsi="Arial" w:cs="Arial"/>
        </w:rPr>
      </w:pPr>
      <w:r w:rsidRPr="00DF7D22">
        <w:rPr>
          <w:rFonts w:ascii="Arial" w:hAnsi="Arial" w:cs="Arial"/>
          <w:spacing w:val="-3"/>
        </w:rPr>
        <w:t>сведения о праве Заказчика предлагать Участникам снизить цены Заявок (проводить переторжку), о праве участников до подведения итогов Закупки представлять новые Заявки, содержащие снижение цены Заявки, а также требования к новым Заявкам, представляемым участниками Закупки при переторжке.</w:t>
      </w:r>
    </w:p>
    <w:p w:rsidR="00643238" w:rsidRPr="00DF7D22" w:rsidRDefault="00643238" w:rsidP="005841D7">
      <w:pPr>
        <w:pStyle w:val="12"/>
        <w:tabs>
          <w:tab w:val="left" w:pos="567"/>
        </w:tabs>
        <w:spacing w:before="0" w:after="0"/>
        <w:ind w:left="0"/>
        <w:rPr>
          <w:rFonts w:ascii="Arial" w:hAnsi="Arial" w:cs="Arial"/>
        </w:rPr>
      </w:pPr>
      <w:r w:rsidRPr="00DF7D22">
        <w:rPr>
          <w:rFonts w:ascii="Arial" w:hAnsi="Arial" w:cs="Arial"/>
          <w:spacing w:val="-3"/>
        </w:rPr>
        <w:t>сведения о праве Заказчика отклонить Заявку с указанием перечня допустимых оснований для такого отклонения;</w:t>
      </w:r>
    </w:p>
    <w:p w:rsidR="00643238" w:rsidRPr="00DF7D22" w:rsidRDefault="00643238" w:rsidP="005841D7">
      <w:pPr>
        <w:pStyle w:val="12"/>
        <w:tabs>
          <w:tab w:val="left" w:pos="567"/>
        </w:tabs>
        <w:spacing w:before="0" w:after="0"/>
        <w:ind w:left="0"/>
        <w:rPr>
          <w:rFonts w:ascii="Arial" w:hAnsi="Arial" w:cs="Arial"/>
        </w:rPr>
      </w:pPr>
      <w:r w:rsidRPr="00DF7D22">
        <w:rPr>
          <w:rFonts w:ascii="Arial" w:hAnsi="Arial" w:cs="Arial"/>
          <w:spacing w:val="-3"/>
        </w:rPr>
        <w:t>размер, форму и срок действия обеспечения Заявки на участие в закупке, срок и порядок его предоставления в случае, если Заказчиком установлено требование обеспечения Заявки.</w:t>
      </w:r>
    </w:p>
    <w:p w:rsidR="00643238" w:rsidRPr="00DF7D22" w:rsidRDefault="00643238" w:rsidP="005841D7">
      <w:pPr>
        <w:pStyle w:val="12"/>
        <w:tabs>
          <w:tab w:val="left" w:pos="567"/>
        </w:tabs>
        <w:spacing w:before="0" w:after="0"/>
        <w:ind w:left="0"/>
        <w:rPr>
          <w:rFonts w:ascii="Arial" w:hAnsi="Arial" w:cs="Arial"/>
        </w:rPr>
      </w:pPr>
      <w:r w:rsidRPr="00DF7D22">
        <w:rPr>
          <w:rFonts w:ascii="Arial" w:hAnsi="Arial" w:cs="Arial"/>
          <w:spacing w:val="-3"/>
        </w:rPr>
        <w:t>размер, форму и срок действия обеспечения исполнения договора, срок и порядок его предоставления в случае, если Заказчиком установлено требование обеспечения исполнения договора.</w:t>
      </w:r>
    </w:p>
    <w:p w:rsidR="00643238" w:rsidRPr="00DF7D22" w:rsidRDefault="00643238" w:rsidP="005841D7">
      <w:pPr>
        <w:pStyle w:val="12"/>
        <w:tabs>
          <w:tab w:val="left" w:pos="567"/>
        </w:tabs>
        <w:spacing w:before="0" w:after="0"/>
        <w:ind w:left="0"/>
        <w:rPr>
          <w:rFonts w:ascii="Arial" w:hAnsi="Arial" w:cs="Arial"/>
        </w:rPr>
      </w:pPr>
      <w:r w:rsidRPr="00DF7D22">
        <w:rPr>
          <w:rFonts w:ascii="Arial" w:hAnsi="Arial" w:cs="Arial"/>
          <w:spacing w:val="-3"/>
        </w:rPr>
        <w:t>срок подписания Победителем, иными участниками закупки проекта договора со дня передачи итогового протокола Закупки;</w:t>
      </w:r>
    </w:p>
    <w:p w:rsidR="00643238" w:rsidRPr="00DF7D22" w:rsidRDefault="00643238" w:rsidP="005841D7">
      <w:pPr>
        <w:pStyle w:val="12"/>
        <w:tabs>
          <w:tab w:val="left" w:pos="567"/>
        </w:tabs>
        <w:spacing w:before="0" w:after="0"/>
        <w:ind w:left="0"/>
        <w:rPr>
          <w:rFonts w:ascii="Arial" w:hAnsi="Arial" w:cs="Arial"/>
        </w:rPr>
      </w:pPr>
      <w:r w:rsidRPr="00DF7D22">
        <w:rPr>
          <w:rFonts w:ascii="Arial" w:hAnsi="Arial" w:cs="Arial"/>
          <w:spacing w:val="-3"/>
        </w:rPr>
        <w:t>при проведении закупки в электронной форме: наименование и адрес ЭТП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w:t>
      </w:r>
    </w:p>
    <w:p w:rsidR="00643238" w:rsidRPr="00DF7D22" w:rsidRDefault="00643238" w:rsidP="005841D7">
      <w:pPr>
        <w:pStyle w:val="12"/>
        <w:numPr>
          <w:ilvl w:val="1"/>
          <w:numId w:val="6"/>
        </w:numPr>
        <w:tabs>
          <w:tab w:val="left" w:pos="567"/>
        </w:tabs>
        <w:spacing w:before="0" w:after="0"/>
        <w:ind w:left="0" w:hanging="426"/>
        <w:rPr>
          <w:rFonts w:ascii="Arial" w:hAnsi="Arial" w:cs="Arial"/>
        </w:rPr>
      </w:pPr>
      <w:r w:rsidRPr="00DF7D22">
        <w:rPr>
          <w:rFonts w:ascii="Arial" w:hAnsi="Arial" w:cs="Arial"/>
        </w:rPr>
        <w:t xml:space="preserve"> К извещению о закупке и документации о закупке должен быть приложен проект договора (в случае проведения закупки по нескольким лотам - проект договора в отношении каждого лота), который является их неотъемлемой частью. В проекте договора должна быть прописана ответственность Заказчика и поставщика (подрядчика, исполнителя) за ненадлежащее исполнение или неисполнение условий договора, а также обязанность поставщика (подрядчика, исполнителя) своевременно предоставлять достоверную информацию о ходе исполнения своих обязательств, в том числе о сложностях, возникающих при исполнении договора.</w:t>
      </w:r>
    </w:p>
    <w:p w:rsidR="00643238" w:rsidRPr="00DF7D22" w:rsidRDefault="00643238" w:rsidP="005841D7">
      <w:pPr>
        <w:pStyle w:val="12"/>
        <w:numPr>
          <w:ilvl w:val="1"/>
          <w:numId w:val="6"/>
        </w:numPr>
        <w:spacing w:before="0" w:after="0"/>
        <w:ind w:left="0" w:hanging="426"/>
        <w:rPr>
          <w:rFonts w:ascii="Arial" w:hAnsi="Arial" w:cs="Arial"/>
        </w:rPr>
      </w:pPr>
      <w:r w:rsidRPr="00DF7D22">
        <w:rPr>
          <w:rFonts w:ascii="Arial" w:hAnsi="Arial" w:cs="Arial"/>
        </w:rPr>
        <w:t>В документации о закупке Заказчик может установить возможность заключения договора с несколькими участниками закупки.</w:t>
      </w:r>
    </w:p>
    <w:p w:rsidR="000D6817" w:rsidRPr="00DF7D22" w:rsidRDefault="000D6817" w:rsidP="005841D7">
      <w:pPr>
        <w:pStyle w:val="12"/>
        <w:numPr>
          <w:ilvl w:val="0"/>
          <w:numId w:val="0"/>
        </w:numPr>
        <w:spacing w:before="0" w:after="0"/>
        <w:ind w:hanging="426"/>
        <w:rPr>
          <w:rFonts w:ascii="Arial" w:hAnsi="Arial" w:cs="Arial"/>
        </w:rPr>
      </w:pPr>
    </w:p>
    <w:p w:rsidR="00643238" w:rsidRPr="00DF7D22" w:rsidRDefault="00643238" w:rsidP="005841D7">
      <w:pPr>
        <w:pStyle w:val="12"/>
        <w:numPr>
          <w:ilvl w:val="0"/>
          <w:numId w:val="6"/>
        </w:numPr>
        <w:spacing w:before="0" w:after="0"/>
        <w:ind w:left="0" w:hanging="426"/>
        <w:jc w:val="center"/>
        <w:outlineLvl w:val="0"/>
        <w:rPr>
          <w:rFonts w:ascii="Arial" w:hAnsi="Arial" w:cs="Arial"/>
          <w:snapToGrid w:val="0"/>
        </w:rPr>
      </w:pPr>
      <w:bookmarkStart w:id="113" w:name="_Toc516677606"/>
      <w:bookmarkStart w:id="114" w:name="_Toc188010526"/>
      <w:bookmarkStart w:id="115" w:name="_Ref503967147"/>
      <w:r w:rsidRPr="00DF7D22">
        <w:rPr>
          <w:rFonts w:ascii="Arial" w:hAnsi="Arial" w:cs="Arial"/>
        </w:rPr>
        <w:t>Описание объекта закупки в документации о конкурентной закупке.</w:t>
      </w:r>
      <w:bookmarkEnd w:id="113"/>
      <w:bookmarkEnd w:id="114"/>
    </w:p>
    <w:bookmarkEnd w:id="115"/>
    <w:p w:rsidR="007B37A8" w:rsidRPr="00DF7D22" w:rsidRDefault="007B37A8" w:rsidP="005841D7">
      <w:pPr>
        <w:pStyle w:val="12"/>
        <w:numPr>
          <w:ilvl w:val="1"/>
          <w:numId w:val="6"/>
        </w:numPr>
        <w:spacing w:before="0" w:after="0"/>
        <w:ind w:left="0" w:hanging="426"/>
        <w:rPr>
          <w:rFonts w:ascii="Arial" w:hAnsi="Arial" w:cs="Arial"/>
          <w:snapToGrid w:val="0"/>
        </w:rPr>
      </w:pPr>
      <w:r w:rsidRPr="00DF7D22">
        <w:rPr>
          <w:rFonts w:ascii="Arial" w:hAnsi="Arial" w:cs="Arial"/>
        </w:rPr>
        <w:t>При описании в документации о конкурентной закупке предмета закупки заказчик должен руководствоваться следующими правилами:</w:t>
      </w:r>
    </w:p>
    <w:p w:rsidR="007B37A8" w:rsidRPr="00DF7D22" w:rsidRDefault="007B37A8" w:rsidP="005841D7">
      <w:pPr>
        <w:pStyle w:val="12"/>
        <w:spacing w:before="0" w:after="0"/>
        <w:ind w:left="0" w:hanging="426"/>
        <w:rPr>
          <w:rFonts w:ascii="Arial" w:hAnsi="Arial" w:cs="Arial"/>
          <w:snapToGrid w:val="0"/>
        </w:rPr>
      </w:pPr>
      <w:r w:rsidRPr="00DF7D22">
        <w:rPr>
          <w:rFonts w:ascii="Arial" w:hAnsi="Arial" w:cs="Arial"/>
        </w:rPr>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7B37A8" w:rsidRPr="00DF7D22" w:rsidRDefault="007B37A8" w:rsidP="005841D7">
      <w:pPr>
        <w:pStyle w:val="12"/>
        <w:spacing w:before="0" w:after="0"/>
        <w:ind w:left="0" w:hanging="426"/>
        <w:rPr>
          <w:rFonts w:ascii="Arial" w:hAnsi="Arial" w:cs="Arial"/>
          <w:snapToGrid w:val="0"/>
        </w:rPr>
      </w:pPr>
      <w:r w:rsidRPr="00DF7D22">
        <w:rPr>
          <w:rFonts w:ascii="Arial" w:hAnsi="Arial" w:cs="Arial"/>
        </w:rPr>
        <w:t xml:space="preserve">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w:t>
      </w:r>
      <w:r w:rsidRPr="00DF7D22">
        <w:rPr>
          <w:rFonts w:ascii="Arial" w:hAnsi="Arial" w:cs="Arial"/>
        </w:rPr>
        <w:lastRenderedPageBreak/>
        <w:t>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r w:rsidRPr="00DF7D22">
        <w:rPr>
          <w:rFonts w:ascii="Arial" w:hAnsi="Arial" w:cs="Arial"/>
          <w:snapToGrid w:val="0"/>
        </w:rPr>
        <w:t>)</w:t>
      </w:r>
    </w:p>
    <w:p w:rsidR="007B37A8" w:rsidRPr="00DF7D22" w:rsidRDefault="007B37A8" w:rsidP="005841D7">
      <w:pPr>
        <w:pStyle w:val="12"/>
        <w:spacing w:before="0" w:after="0"/>
        <w:ind w:left="0" w:hanging="426"/>
        <w:rPr>
          <w:rFonts w:ascii="Arial" w:hAnsi="Arial" w:cs="Arial"/>
          <w:snapToGrid w:val="0"/>
        </w:rPr>
      </w:pPr>
      <w:r w:rsidRPr="00DF7D22">
        <w:rPr>
          <w:rFonts w:ascii="Arial" w:hAnsi="Arial" w:cs="Arial"/>
        </w:rPr>
        <w:t>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7B37A8" w:rsidRPr="00DF7D22" w:rsidRDefault="007B37A8" w:rsidP="005841D7">
      <w:pPr>
        <w:pStyle w:val="12"/>
        <w:numPr>
          <w:ilvl w:val="3"/>
          <w:numId w:val="6"/>
        </w:numPr>
        <w:spacing w:before="0" w:after="0"/>
        <w:ind w:left="0" w:hanging="426"/>
        <w:rPr>
          <w:rFonts w:ascii="Arial" w:hAnsi="Arial" w:cs="Arial"/>
          <w:snapToGrid w:val="0"/>
        </w:rPr>
      </w:pPr>
      <w:r w:rsidRPr="00DF7D22">
        <w:rPr>
          <w:rFonts w:ascii="Arial" w:hAnsi="Arial" w:cs="Arial"/>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7B37A8" w:rsidRPr="00DF7D22" w:rsidRDefault="007B37A8" w:rsidP="005841D7">
      <w:pPr>
        <w:pStyle w:val="12"/>
        <w:numPr>
          <w:ilvl w:val="3"/>
          <w:numId w:val="6"/>
        </w:numPr>
        <w:spacing w:before="0" w:after="0"/>
        <w:ind w:left="0" w:hanging="426"/>
        <w:rPr>
          <w:rFonts w:ascii="Arial" w:hAnsi="Arial" w:cs="Arial"/>
          <w:snapToGrid w:val="0"/>
        </w:rPr>
      </w:pPr>
      <w:r w:rsidRPr="00DF7D22">
        <w:rPr>
          <w:rFonts w:ascii="Arial" w:hAnsi="Arial" w:cs="Arial"/>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7B37A8" w:rsidRPr="00DF7D22" w:rsidRDefault="007B37A8" w:rsidP="005841D7">
      <w:pPr>
        <w:pStyle w:val="12"/>
        <w:numPr>
          <w:ilvl w:val="3"/>
          <w:numId w:val="6"/>
        </w:numPr>
        <w:spacing w:before="0" w:after="0"/>
        <w:ind w:left="0" w:hanging="426"/>
        <w:rPr>
          <w:rFonts w:ascii="Arial" w:hAnsi="Arial" w:cs="Arial"/>
          <w:snapToGrid w:val="0"/>
        </w:rPr>
      </w:pPr>
      <w:r w:rsidRPr="00DF7D22">
        <w:rPr>
          <w:rFonts w:ascii="Arial" w:hAnsi="Arial" w:cs="Arial"/>
        </w:rPr>
        <w:t>закупок товаров, необходимых для исполнения государственного или муниципального контракта;</w:t>
      </w:r>
    </w:p>
    <w:p w:rsidR="007B37A8" w:rsidRPr="00DF7D22" w:rsidRDefault="007B37A8" w:rsidP="005841D7">
      <w:pPr>
        <w:pStyle w:val="12"/>
        <w:numPr>
          <w:ilvl w:val="3"/>
          <w:numId w:val="6"/>
        </w:numPr>
        <w:spacing w:before="0" w:after="0"/>
        <w:ind w:left="0" w:hanging="426"/>
        <w:rPr>
          <w:rFonts w:ascii="Arial" w:hAnsi="Arial" w:cs="Arial"/>
          <w:snapToGrid w:val="0"/>
        </w:rPr>
      </w:pPr>
      <w:r w:rsidRPr="00DF7D22">
        <w:rPr>
          <w:rFonts w:ascii="Arial" w:hAnsi="Arial" w:cs="Arial"/>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46386C" w:rsidRPr="00DF7D22" w:rsidRDefault="0046386C" w:rsidP="005841D7">
      <w:pPr>
        <w:pStyle w:val="12"/>
        <w:numPr>
          <w:ilvl w:val="0"/>
          <w:numId w:val="0"/>
        </w:numPr>
        <w:spacing w:before="0" w:after="0"/>
        <w:ind w:left="1224" w:hanging="504"/>
        <w:rPr>
          <w:rFonts w:ascii="Arial" w:hAnsi="Arial" w:cs="Arial"/>
        </w:rPr>
      </w:pPr>
    </w:p>
    <w:p w:rsidR="0046386C" w:rsidRPr="00DF7D22" w:rsidRDefault="00B8610B" w:rsidP="00C91976">
      <w:pPr>
        <w:pStyle w:val="12"/>
        <w:numPr>
          <w:ilvl w:val="0"/>
          <w:numId w:val="6"/>
        </w:numPr>
        <w:spacing w:before="0" w:after="0"/>
        <w:jc w:val="center"/>
        <w:outlineLvl w:val="0"/>
        <w:rPr>
          <w:rFonts w:ascii="Arial" w:hAnsi="Arial" w:cs="Arial"/>
        </w:rPr>
      </w:pPr>
      <w:bookmarkStart w:id="116" w:name="_Toc188010527"/>
      <w:r w:rsidRPr="00DF7D22">
        <w:rPr>
          <w:rFonts w:ascii="Arial" w:hAnsi="Arial" w:cs="Arial"/>
        </w:rPr>
        <w:t xml:space="preserve">Разъяснение и изменение закупочной документации. Отказ от проведения </w:t>
      </w:r>
      <w:bookmarkEnd w:id="105"/>
      <w:bookmarkEnd w:id="106"/>
      <w:r w:rsidRPr="00DF7D22">
        <w:rPr>
          <w:rFonts w:ascii="Arial" w:hAnsi="Arial" w:cs="Arial"/>
        </w:rPr>
        <w:t>закупки</w:t>
      </w:r>
      <w:bookmarkStart w:id="117" w:name="_Toc311728573"/>
      <w:bookmarkStart w:id="118" w:name="_Toc320108168"/>
      <w:bookmarkEnd w:id="107"/>
      <w:r w:rsidRPr="00DF7D22">
        <w:rPr>
          <w:rFonts w:ascii="Arial" w:hAnsi="Arial" w:cs="Arial"/>
        </w:rPr>
        <w:t>.</w:t>
      </w:r>
      <w:bookmarkEnd w:id="116"/>
    </w:p>
    <w:p w:rsidR="00A240FD" w:rsidRPr="00DF7D22" w:rsidRDefault="00A240FD" w:rsidP="005841D7">
      <w:pPr>
        <w:pStyle w:val="12"/>
        <w:numPr>
          <w:ilvl w:val="1"/>
          <w:numId w:val="6"/>
        </w:numPr>
        <w:spacing w:before="0" w:after="0"/>
        <w:ind w:left="0"/>
        <w:rPr>
          <w:rFonts w:ascii="Arial" w:hAnsi="Arial" w:cs="Arial"/>
        </w:rPr>
      </w:pPr>
      <w:r w:rsidRPr="00DF7D22">
        <w:rPr>
          <w:rFonts w:ascii="Arial" w:hAnsi="Arial" w:cs="Arial"/>
        </w:rPr>
        <w:t xml:space="preserve">Со дня размещения </w:t>
      </w:r>
      <w:r w:rsidR="00FA29C7" w:rsidRPr="00DF7D22">
        <w:rPr>
          <w:rFonts w:ascii="Arial" w:hAnsi="Arial" w:cs="Arial"/>
        </w:rPr>
        <w:t xml:space="preserve">в ЕИС </w:t>
      </w:r>
      <w:r w:rsidRPr="00DF7D22">
        <w:rPr>
          <w:rFonts w:ascii="Arial" w:hAnsi="Arial" w:cs="Arial"/>
        </w:rPr>
        <w:t xml:space="preserve">извещения о проведении </w:t>
      </w:r>
      <w:r w:rsidR="00677AF7" w:rsidRPr="00DF7D22">
        <w:rPr>
          <w:rFonts w:ascii="Arial" w:hAnsi="Arial" w:cs="Arial"/>
        </w:rPr>
        <w:t>закупки</w:t>
      </w:r>
      <w:r w:rsidRPr="00DF7D22">
        <w:rPr>
          <w:rFonts w:ascii="Arial" w:hAnsi="Arial" w:cs="Arial"/>
        </w:rPr>
        <w:t xml:space="preserve">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организатор закупкиобязан предоставить такому лицу документацию о закупке. При этом документация о закупке предоставляется в письменной форме после внесения участником закупки платы за предоставление документации о закупке, если такая плата установлена организатором закупки и указание об этом содержится в извещении о проведении торгов, за исключением случаев предоставления документации о закупке в форме электронного документа. Размер указанной платы не должен превышать расходы на изготовление копии документации о закупке и доставку ее лицу, подавшему указанное заявление, посредством почтовой связи. Предоставление документации о закупке в форме электронного документа осуществляется без взимания платы.</w:t>
      </w:r>
    </w:p>
    <w:p w:rsidR="00A240FD" w:rsidRPr="00DF7D22" w:rsidRDefault="008B055F" w:rsidP="005841D7">
      <w:pPr>
        <w:pStyle w:val="12"/>
        <w:numPr>
          <w:ilvl w:val="1"/>
          <w:numId w:val="6"/>
        </w:numPr>
        <w:spacing w:before="0" w:after="0"/>
        <w:ind w:left="0"/>
        <w:rPr>
          <w:rFonts w:ascii="Arial" w:hAnsi="Arial" w:cs="Arial"/>
        </w:rPr>
      </w:pPr>
      <w:bookmarkStart w:id="119" w:name="_Toc311728571"/>
      <w:bookmarkStart w:id="120" w:name="_Toc320108166"/>
      <w:r w:rsidRPr="00DF7D22">
        <w:rPr>
          <w:rFonts w:ascii="Arial" w:hAnsi="Arial" w:cs="Arial"/>
        </w:rPr>
        <w:t>Любой Участник закупки</w:t>
      </w:r>
      <w:r w:rsidR="00A240FD" w:rsidRPr="00DF7D22">
        <w:rPr>
          <w:rFonts w:ascii="Arial" w:hAnsi="Arial" w:cs="Arial"/>
        </w:rPr>
        <w:t xml:space="preserve"> вправе направить организатору закупки запрос о разъяснении положений документации о закупке. В течение </w:t>
      </w:r>
      <w:r w:rsidR="00BA1E53" w:rsidRPr="00DF7D22">
        <w:rPr>
          <w:rFonts w:ascii="Arial" w:hAnsi="Arial" w:cs="Arial"/>
        </w:rPr>
        <w:t>трех</w:t>
      </w:r>
      <w:r w:rsidR="00A240FD" w:rsidRPr="00DF7D22">
        <w:rPr>
          <w:rFonts w:ascii="Arial" w:hAnsi="Arial" w:cs="Arial"/>
        </w:rPr>
        <w:t xml:space="preserve"> рабочих дней со дня поступления указанно</w:t>
      </w:r>
      <w:r w:rsidR="00DF18B6" w:rsidRPr="00DF7D22">
        <w:rPr>
          <w:rFonts w:ascii="Arial" w:hAnsi="Arial" w:cs="Arial"/>
        </w:rPr>
        <w:t xml:space="preserve">го запроса Организатор закупки </w:t>
      </w:r>
      <w:r w:rsidR="00A240FD" w:rsidRPr="00DF7D22">
        <w:rPr>
          <w:rFonts w:ascii="Arial" w:hAnsi="Arial" w:cs="Arial"/>
        </w:rPr>
        <w:t xml:space="preserve">обязан </w:t>
      </w:r>
      <w:r w:rsidR="00C1094E" w:rsidRPr="00DF7D22">
        <w:rPr>
          <w:rFonts w:ascii="Arial" w:hAnsi="Arial" w:cs="Arial"/>
        </w:rPr>
        <w:t xml:space="preserve">разместить в ЕИС </w:t>
      </w:r>
      <w:r w:rsidR="00A240FD" w:rsidRPr="00DF7D22">
        <w:rPr>
          <w:rFonts w:ascii="Arial" w:hAnsi="Arial" w:cs="Arial"/>
        </w:rPr>
        <w:t xml:space="preserve">разъяснения положений данной документации, если указанный запрос поступил к организатору закупки не позднее чем за </w:t>
      </w:r>
      <w:r w:rsidR="00C1094E" w:rsidRPr="00DF7D22">
        <w:rPr>
          <w:rFonts w:ascii="Arial" w:hAnsi="Arial" w:cs="Arial"/>
        </w:rPr>
        <w:t>три рабочихдня</w:t>
      </w:r>
      <w:r w:rsidR="00A240FD" w:rsidRPr="00DF7D22">
        <w:rPr>
          <w:rFonts w:ascii="Arial" w:hAnsi="Arial" w:cs="Arial"/>
        </w:rPr>
        <w:t xml:space="preserve"> до дня окончания подачи заявок. </w:t>
      </w:r>
      <w:bookmarkEnd w:id="119"/>
      <w:bookmarkEnd w:id="120"/>
    </w:p>
    <w:p w:rsidR="006F5BE7" w:rsidRPr="00DF7D22" w:rsidRDefault="002747EB" w:rsidP="005841D7">
      <w:pPr>
        <w:pStyle w:val="12"/>
        <w:numPr>
          <w:ilvl w:val="1"/>
          <w:numId w:val="6"/>
        </w:numPr>
        <w:spacing w:before="0" w:after="0"/>
        <w:ind w:left="0"/>
        <w:rPr>
          <w:rFonts w:ascii="Arial" w:hAnsi="Arial" w:cs="Arial"/>
        </w:rPr>
      </w:pPr>
      <w:bookmarkStart w:id="121" w:name="_Toc311728577"/>
      <w:bookmarkStart w:id="122" w:name="_Toc320108172"/>
      <w:r w:rsidRPr="00DF7D22">
        <w:rPr>
          <w:rFonts w:ascii="Arial" w:hAnsi="Arial" w:cs="Arial"/>
        </w:rPr>
        <w:t xml:space="preserve">Заказчик по собственной инициативе или в соответствии с запросом участника закупки вправе принять решение о внесении изменений в извещение </w:t>
      </w:r>
      <w:r w:rsidR="00C1094E" w:rsidRPr="00DF7D22">
        <w:rPr>
          <w:rFonts w:ascii="Arial" w:hAnsi="Arial" w:cs="Arial"/>
        </w:rPr>
        <w:t>и (или) документацию о закупке</w:t>
      </w:r>
      <w:r w:rsidRPr="00DF7D22">
        <w:rPr>
          <w:rFonts w:ascii="Arial" w:hAnsi="Arial" w:cs="Arial"/>
        </w:rPr>
        <w:t>, не позднее даты окончания подачи заявок на участие в закупке. Изменение предмета закупки не допускается.</w:t>
      </w:r>
      <w:bookmarkEnd w:id="121"/>
      <w:bookmarkEnd w:id="122"/>
    </w:p>
    <w:p w:rsidR="006F5BE7" w:rsidRPr="00DF7D22" w:rsidRDefault="006F5BE7" w:rsidP="005841D7">
      <w:pPr>
        <w:pStyle w:val="12"/>
        <w:numPr>
          <w:ilvl w:val="1"/>
          <w:numId w:val="6"/>
        </w:numPr>
        <w:spacing w:before="0" w:after="0"/>
        <w:ind w:left="0"/>
        <w:rPr>
          <w:rFonts w:ascii="Arial" w:hAnsi="Arial" w:cs="Arial"/>
        </w:rPr>
      </w:pPr>
      <w:r w:rsidRPr="00DF7D22">
        <w:rPr>
          <w:rFonts w:ascii="Arial" w:hAnsi="Arial" w:cs="Arial"/>
        </w:rPr>
        <w:t xml:space="preserve"> 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rsidR="004B73BD" w:rsidRPr="00DF7D22" w:rsidRDefault="0095502B" w:rsidP="005841D7">
      <w:pPr>
        <w:pStyle w:val="12"/>
        <w:numPr>
          <w:ilvl w:val="1"/>
          <w:numId w:val="6"/>
        </w:numPr>
        <w:spacing w:before="0" w:after="0"/>
        <w:ind w:left="0"/>
        <w:rPr>
          <w:rFonts w:ascii="Arial" w:hAnsi="Arial" w:cs="Arial"/>
          <w:bCs/>
          <w:iCs/>
        </w:rPr>
      </w:pPr>
      <w:r w:rsidRPr="00DF7D22">
        <w:rPr>
          <w:rFonts w:ascii="Arial" w:hAnsi="Arial" w:cs="Arial"/>
        </w:rPr>
        <w:lastRenderedPageBreak/>
        <w:t xml:space="preserve">Заказчиквправе отказаться от проведения закупкивплоть до </w:t>
      </w:r>
      <w:r w:rsidR="006F5BE7" w:rsidRPr="00DF7D22">
        <w:rPr>
          <w:rFonts w:ascii="Arial" w:hAnsi="Arial" w:cs="Arial"/>
        </w:rPr>
        <w:t>окончания срока подачи заявок</w:t>
      </w:r>
      <w:r w:rsidRPr="00DF7D22">
        <w:rPr>
          <w:rFonts w:ascii="Arial" w:hAnsi="Arial" w:cs="Arial"/>
        </w:rPr>
        <w:t xml:space="preserve">. </w:t>
      </w:r>
      <w:bookmarkEnd w:id="117"/>
      <w:bookmarkEnd w:id="118"/>
    </w:p>
    <w:p w:rsidR="004B73BD" w:rsidRPr="00DF7D22" w:rsidRDefault="004B73BD" w:rsidP="005841D7">
      <w:pPr>
        <w:pStyle w:val="12"/>
        <w:numPr>
          <w:ilvl w:val="1"/>
          <w:numId w:val="6"/>
        </w:numPr>
        <w:spacing w:before="0" w:after="0"/>
        <w:ind w:left="0" w:hanging="426"/>
        <w:rPr>
          <w:rFonts w:ascii="Arial" w:hAnsi="Arial" w:cs="Arial"/>
          <w:bCs/>
          <w:iCs/>
        </w:rPr>
      </w:pPr>
      <w:bookmarkStart w:id="123" w:name="_Toc311728574"/>
      <w:bookmarkStart w:id="124" w:name="_Toc320108169"/>
      <w:r w:rsidRPr="00DF7D22">
        <w:rPr>
          <w:rFonts w:ascii="Arial" w:hAnsi="Arial" w:cs="Arial"/>
          <w:bCs/>
          <w:iCs/>
        </w:rPr>
        <w:t xml:space="preserve">Решения об отказе от проведения закупки размещаются </w:t>
      </w:r>
      <w:r w:rsidR="00FA29C7" w:rsidRPr="00DF7D22">
        <w:rPr>
          <w:rFonts w:ascii="Arial" w:hAnsi="Arial" w:cs="Arial"/>
          <w:bCs/>
          <w:iCs/>
        </w:rPr>
        <w:t xml:space="preserve">в ЕИС </w:t>
      </w:r>
      <w:r w:rsidRPr="00DF7D22">
        <w:rPr>
          <w:rFonts w:ascii="Arial" w:hAnsi="Arial" w:cs="Arial"/>
          <w:bCs/>
          <w:iCs/>
        </w:rPr>
        <w:t xml:space="preserve">в день принятия соответствующего решения, а также незамедлительно доводятся до сведения участников процедур закупок, подавших заявки (при наличии у </w:t>
      </w:r>
      <w:r w:rsidR="0079122E" w:rsidRPr="00DF7D22">
        <w:rPr>
          <w:rFonts w:ascii="Arial" w:hAnsi="Arial" w:cs="Arial"/>
          <w:bCs/>
          <w:iCs/>
        </w:rPr>
        <w:t>Заказчика</w:t>
      </w:r>
      <w:r w:rsidRPr="00DF7D22">
        <w:rPr>
          <w:rFonts w:ascii="Arial" w:hAnsi="Arial" w:cs="Arial"/>
          <w:bCs/>
          <w:iCs/>
        </w:rPr>
        <w:t xml:space="preserve"> информации для связи сучастниками процедур закупок). Процедура закупки считается отмененной с момента размещения решения об отмене </w:t>
      </w:r>
      <w:r w:rsidR="00E71C7D" w:rsidRPr="00DF7D22">
        <w:rPr>
          <w:rFonts w:ascii="Arial" w:hAnsi="Arial" w:cs="Arial"/>
          <w:bCs/>
          <w:iCs/>
        </w:rPr>
        <w:t>в ЕИС</w:t>
      </w:r>
      <w:r w:rsidRPr="00DF7D22">
        <w:rPr>
          <w:rFonts w:ascii="Arial" w:hAnsi="Arial" w:cs="Arial"/>
          <w:bCs/>
          <w:iCs/>
        </w:rPr>
        <w:t>.</w:t>
      </w:r>
      <w:bookmarkEnd w:id="123"/>
      <w:bookmarkEnd w:id="124"/>
    </w:p>
    <w:p w:rsidR="004B73BD" w:rsidRPr="00DF7D22" w:rsidRDefault="004B73BD" w:rsidP="005841D7">
      <w:pPr>
        <w:pStyle w:val="12"/>
        <w:numPr>
          <w:ilvl w:val="1"/>
          <w:numId w:val="6"/>
        </w:numPr>
        <w:spacing w:before="0" w:after="0"/>
        <w:ind w:left="0" w:hanging="426"/>
        <w:rPr>
          <w:rFonts w:ascii="Arial" w:hAnsi="Arial" w:cs="Arial"/>
          <w:bCs/>
          <w:iCs/>
        </w:rPr>
      </w:pPr>
      <w:bookmarkStart w:id="125" w:name="_Toc311728575"/>
      <w:bookmarkStart w:id="126" w:name="_Toc320108170"/>
      <w:r w:rsidRPr="00DF7D22">
        <w:rPr>
          <w:rFonts w:ascii="Arial" w:hAnsi="Arial" w:cs="Arial"/>
          <w:bCs/>
          <w:iCs/>
        </w:rPr>
        <w:t xml:space="preserve">После размещения извещения об отказе от проведения закупки </w:t>
      </w:r>
      <w:r w:rsidR="0079122E" w:rsidRPr="00DF7D22">
        <w:rPr>
          <w:rFonts w:ascii="Arial" w:hAnsi="Arial" w:cs="Arial"/>
          <w:bCs/>
          <w:iCs/>
        </w:rPr>
        <w:t>Заказчик</w:t>
      </w:r>
      <w:r w:rsidRPr="00DF7D22">
        <w:rPr>
          <w:rFonts w:ascii="Arial" w:hAnsi="Arial" w:cs="Arial"/>
          <w:bCs/>
          <w:iCs/>
        </w:rPr>
        <w:t xml:space="preserve"> не вправе вскрывать конверты с заявками участников закупок или рассматривать заявки на участие в </w:t>
      </w:r>
      <w:r w:rsidR="00677032" w:rsidRPr="00DF7D22">
        <w:rPr>
          <w:rFonts w:ascii="Arial" w:hAnsi="Arial" w:cs="Arial"/>
          <w:bCs/>
          <w:iCs/>
        </w:rPr>
        <w:t>иной закупке</w:t>
      </w:r>
      <w:r w:rsidRPr="00DF7D22">
        <w:rPr>
          <w:rFonts w:ascii="Arial" w:hAnsi="Arial" w:cs="Arial"/>
          <w:bCs/>
          <w:iCs/>
        </w:rPr>
        <w:t>.</w:t>
      </w:r>
      <w:bookmarkEnd w:id="125"/>
      <w:bookmarkEnd w:id="126"/>
    </w:p>
    <w:p w:rsidR="0044295B" w:rsidRPr="00DF7D22" w:rsidRDefault="0044295B" w:rsidP="005841D7">
      <w:pPr>
        <w:pStyle w:val="12"/>
        <w:numPr>
          <w:ilvl w:val="0"/>
          <w:numId w:val="0"/>
        </w:numPr>
        <w:spacing w:before="0" w:after="0"/>
        <w:ind w:hanging="426"/>
        <w:rPr>
          <w:rFonts w:ascii="Arial" w:hAnsi="Arial" w:cs="Arial"/>
          <w:bCs/>
          <w:iCs/>
        </w:rPr>
      </w:pPr>
    </w:p>
    <w:p w:rsidR="0044295B" w:rsidRPr="00DF7D22" w:rsidRDefault="004B73BD" w:rsidP="00A70432">
      <w:pPr>
        <w:pStyle w:val="12"/>
        <w:numPr>
          <w:ilvl w:val="0"/>
          <w:numId w:val="6"/>
        </w:numPr>
        <w:spacing w:before="0" w:after="0"/>
        <w:ind w:left="0" w:hanging="426"/>
        <w:jc w:val="center"/>
        <w:outlineLvl w:val="0"/>
        <w:rPr>
          <w:rFonts w:ascii="Arial" w:hAnsi="Arial" w:cs="Arial"/>
        </w:rPr>
      </w:pPr>
      <w:bookmarkStart w:id="127" w:name="_Отклонение_заявок_с"/>
      <w:bookmarkStart w:id="128" w:name="_Toc320108174"/>
      <w:bookmarkStart w:id="129" w:name="_Ref516867282"/>
      <w:bookmarkStart w:id="130" w:name="_Toc188010528"/>
      <w:bookmarkEnd w:id="127"/>
      <w:r w:rsidRPr="00DF7D22">
        <w:rPr>
          <w:rFonts w:ascii="Arial" w:hAnsi="Arial" w:cs="Arial"/>
        </w:rPr>
        <w:t>Отклонение заявок с демпинговой ценой</w:t>
      </w:r>
      <w:bookmarkEnd w:id="128"/>
      <w:r w:rsidR="00DB5AD9" w:rsidRPr="00DF7D22">
        <w:rPr>
          <w:rFonts w:ascii="Arial" w:hAnsi="Arial" w:cs="Arial"/>
        </w:rPr>
        <w:t>.</w:t>
      </w:r>
      <w:bookmarkStart w:id="131" w:name="_При_представлении_заявки"/>
      <w:bookmarkStart w:id="132" w:name="_Toc311728580"/>
      <w:bookmarkStart w:id="133" w:name="_Toc320108175"/>
      <w:bookmarkEnd w:id="129"/>
      <w:bookmarkEnd w:id="130"/>
      <w:bookmarkEnd w:id="131"/>
    </w:p>
    <w:p w:rsidR="004B73BD" w:rsidRPr="00DF7D22" w:rsidRDefault="004B73BD" w:rsidP="005841D7">
      <w:pPr>
        <w:pStyle w:val="12"/>
        <w:numPr>
          <w:ilvl w:val="1"/>
          <w:numId w:val="6"/>
        </w:numPr>
        <w:spacing w:before="0" w:after="0"/>
        <w:ind w:left="0" w:hanging="426"/>
        <w:rPr>
          <w:rFonts w:ascii="Arial" w:hAnsi="Arial" w:cs="Arial"/>
        </w:rPr>
      </w:pPr>
      <w:r w:rsidRPr="00DF7D22">
        <w:rPr>
          <w:rFonts w:ascii="Arial" w:hAnsi="Arial" w:cs="Arial"/>
        </w:rPr>
        <w:t xml:space="preserve">При представлении заявки на участие в конкурсе, аукционе или </w:t>
      </w:r>
      <w:r w:rsidR="0045714D" w:rsidRPr="00DF7D22">
        <w:rPr>
          <w:rFonts w:ascii="Arial" w:hAnsi="Arial" w:cs="Arial"/>
        </w:rPr>
        <w:t>иной предусмотренной настоящим Положением закупки</w:t>
      </w:r>
      <w:r w:rsidRPr="00DF7D22">
        <w:rPr>
          <w:rFonts w:ascii="Arial" w:hAnsi="Arial" w:cs="Arial"/>
        </w:rPr>
        <w:t xml:space="preserve">, содержащей предложение о цене договора на30 или более процентов ниже начальной (максимальной) цены договора, указанной </w:t>
      </w:r>
      <w:r w:rsidR="00636ABB" w:rsidRPr="00DF7D22">
        <w:rPr>
          <w:rFonts w:ascii="Arial" w:hAnsi="Arial" w:cs="Arial"/>
        </w:rPr>
        <w:t>Заказчиком</w:t>
      </w:r>
      <w:r w:rsidRPr="00DF7D22">
        <w:rPr>
          <w:rFonts w:ascii="Arial" w:hAnsi="Arial" w:cs="Arial"/>
        </w:rPr>
        <w:t xml:space="preserve"> в извещении о закупке участник, представивший такую заявку, обязан в составе такой заявки представить расчет предлагаемой цены договора и её обоснование.</w:t>
      </w:r>
      <w:bookmarkEnd w:id="132"/>
      <w:bookmarkEnd w:id="133"/>
    </w:p>
    <w:p w:rsidR="004B73BD" w:rsidRPr="00DF7D22" w:rsidRDefault="004B73BD" w:rsidP="005841D7">
      <w:pPr>
        <w:pStyle w:val="12"/>
        <w:numPr>
          <w:ilvl w:val="1"/>
          <w:numId w:val="6"/>
        </w:numPr>
        <w:spacing w:before="0" w:after="0"/>
        <w:ind w:left="0" w:hanging="426"/>
        <w:rPr>
          <w:rFonts w:ascii="Arial" w:hAnsi="Arial" w:cs="Arial"/>
        </w:rPr>
      </w:pPr>
      <w:bookmarkStart w:id="134" w:name="_Toc311728581"/>
      <w:bookmarkStart w:id="135" w:name="_Toc320108176"/>
      <w:r w:rsidRPr="00DF7D22">
        <w:rPr>
          <w:rFonts w:ascii="Arial" w:hAnsi="Arial" w:cs="Arial"/>
        </w:rPr>
        <w:t xml:space="preserve">Закупочная комиссия отклоняет заявку, если она установила, что предложенная в заявке цена занижена на 30 или более процентов по отношению к начальной (максимальной) цене договора, указанной </w:t>
      </w:r>
      <w:r w:rsidR="00636ABB" w:rsidRPr="00DF7D22">
        <w:rPr>
          <w:rFonts w:ascii="Arial" w:hAnsi="Arial" w:cs="Arial"/>
        </w:rPr>
        <w:t>Заказчиком</w:t>
      </w:r>
      <w:r w:rsidRPr="00DF7D22">
        <w:rPr>
          <w:rFonts w:ascii="Arial" w:hAnsi="Arial" w:cs="Arial"/>
        </w:rPr>
        <w:t xml:space="preserve"> в извещении о закупке и в составе заявки отсутствует расчет предлагаемой цены договора и (или) ее обоснование либо по итогам проведенного анализа представленных в составе заявки расчета и обоснования цены договора комиссия пришла к обоснованному выводу о невозможности участника исполнить договор на предложенных им условиях.</w:t>
      </w:r>
      <w:bookmarkEnd w:id="134"/>
      <w:bookmarkEnd w:id="135"/>
    </w:p>
    <w:p w:rsidR="004B73BD" w:rsidRPr="00DF7D22" w:rsidRDefault="004B73BD" w:rsidP="005841D7">
      <w:pPr>
        <w:pStyle w:val="12"/>
        <w:numPr>
          <w:ilvl w:val="1"/>
          <w:numId w:val="6"/>
        </w:numPr>
        <w:spacing w:before="0" w:after="0"/>
        <w:ind w:left="0" w:hanging="426"/>
        <w:rPr>
          <w:rFonts w:ascii="Arial" w:hAnsi="Arial" w:cs="Arial"/>
        </w:rPr>
      </w:pPr>
      <w:bookmarkStart w:id="136" w:name="_Toc311728582"/>
      <w:bookmarkStart w:id="137" w:name="_Toc320108177"/>
      <w:r w:rsidRPr="00DF7D22">
        <w:rPr>
          <w:rFonts w:ascii="Arial" w:hAnsi="Arial" w:cs="Arial"/>
        </w:rPr>
        <w:t>Решение об отклонении заявки незамедлительно доводится до сведения участника, направившего заявку, фиксируется в протоколе проведения соответствующей процедуры закупки с указанием причин отклонения заявки.</w:t>
      </w:r>
      <w:bookmarkEnd w:id="136"/>
      <w:bookmarkEnd w:id="137"/>
    </w:p>
    <w:p w:rsidR="00C9602E" w:rsidRPr="00DF7D22" w:rsidRDefault="00C9602E" w:rsidP="005841D7">
      <w:pPr>
        <w:pStyle w:val="12"/>
        <w:numPr>
          <w:ilvl w:val="0"/>
          <w:numId w:val="0"/>
        </w:numPr>
        <w:spacing w:before="0" w:after="0"/>
        <w:ind w:hanging="426"/>
        <w:rPr>
          <w:rFonts w:ascii="Arial" w:hAnsi="Arial" w:cs="Arial"/>
        </w:rPr>
      </w:pPr>
    </w:p>
    <w:p w:rsidR="00C9602E" w:rsidRPr="00DF7D22" w:rsidRDefault="004B73BD" w:rsidP="00A70432">
      <w:pPr>
        <w:pStyle w:val="12"/>
        <w:numPr>
          <w:ilvl w:val="0"/>
          <w:numId w:val="6"/>
        </w:numPr>
        <w:spacing w:before="0" w:after="0"/>
        <w:ind w:left="0" w:hanging="426"/>
        <w:jc w:val="center"/>
        <w:outlineLvl w:val="0"/>
        <w:rPr>
          <w:rFonts w:ascii="Arial" w:hAnsi="Arial" w:cs="Arial"/>
        </w:rPr>
      </w:pPr>
      <w:bookmarkStart w:id="138" w:name="_Toc320108178"/>
      <w:bookmarkStart w:id="139" w:name="_Ref516867198"/>
      <w:bookmarkStart w:id="140" w:name="_Toc188010529"/>
      <w:r w:rsidRPr="00DF7D22">
        <w:rPr>
          <w:rFonts w:ascii="Arial" w:hAnsi="Arial" w:cs="Arial"/>
        </w:rPr>
        <w:t>Критерии и процедуры оценки заявок участников закупок</w:t>
      </w:r>
      <w:bookmarkEnd w:id="138"/>
      <w:r w:rsidR="003340AB" w:rsidRPr="00DF7D22">
        <w:rPr>
          <w:rFonts w:ascii="Arial" w:hAnsi="Arial" w:cs="Arial"/>
        </w:rPr>
        <w:t>.</w:t>
      </w:r>
      <w:bookmarkStart w:id="141" w:name="_Toc311728584"/>
      <w:bookmarkStart w:id="142" w:name="_Toc320108179"/>
      <w:bookmarkEnd w:id="139"/>
      <w:bookmarkEnd w:id="140"/>
    </w:p>
    <w:bookmarkEnd w:id="141"/>
    <w:bookmarkEnd w:id="142"/>
    <w:p w:rsidR="00E9658D" w:rsidRPr="00DF7D22" w:rsidRDefault="00E9658D" w:rsidP="005841D7">
      <w:pPr>
        <w:pStyle w:val="12"/>
        <w:numPr>
          <w:ilvl w:val="1"/>
          <w:numId w:val="15"/>
        </w:numPr>
        <w:spacing w:before="0" w:after="0"/>
        <w:ind w:left="0" w:hanging="426"/>
        <w:rPr>
          <w:rFonts w:ascii="Arial" w:hAnsi="Arial" w:cs="Arial"/>
        </w:rPr>
      </w:pPr>
      <w:r w:rsidRPr="00DF7D22">
        <w:rPr>
          <w:rFonts w:ascii="Arial" w:hAnsi="Arial" w:cs="Arial"/>
        </w:rPr>
        <w:t>Для определения лучших условий исполнения договора, предложенных в заявках на участие в конкурсе, Закупочная комиссия должна оценить и сопоставить заявки по критериям, указанным в документации о закупке. Совокупная значимость этих критериев должна составлять 100 процентов.</w:t>
      </w:r>
    </w:p>
    <w:p w:rsidR="00E9658D" w:rsidRPr="00DF7D22" w:rsidRDefault="00E9658D" w:rsidP="005841D7">
      <w:pPr>
        <w:pStyle w:val="12"/>
        <w:numPr>
          <w:ilvl w:val="1"/>
          <w:numId w:val="15"/>
        </w:numPr>
        <w:spacing w:before="0" w:after="0"/>
        <w:ind w:left="0" w:hanging="426"/>
        <w:rPr>
          <w:rFonts w:ascii="Arial" w:hAnsi="Arial" w:cs="Arial"/>
        </w:rPr>
      </w:pPr>
      <w:bookmarkStart w:id="143" w:name="Par365"/>
      <w:bookmarkEnd w:id="143"/>
      <w:r w:rsidRPr="00DF7D22">
        <w:rPr>
          <w:rFonts w:ascii="Arial" w:hAnsi="Arial" w:cs="Arial"/>
        </w:rPr>
        <w:t>Критериями оценки заявок на участие в конкурсе могут быть:</w:t>
      </w:r>
    </w:p>
    <w:p w:rsidR="00E9658D" w:rsidRPr="00DF7D22" w:rsidRDefault="00E9658D" w:rsidP="005841D7">
      <w:pPr>
        <w:pStyle w:val="12"/>
        <w:numPr>
          <w:ilvl w:val="2"/>
          <w:numId w:val="15"/>
        </w:numPr>
        <w:spacing w:before="0" w:after="0"/>
        <w:ind w:left="0" w:hanging="426"/>
        <w:rPr>
          <w:rFonts w:ascii="Arial" w:hAnsi="Arial" w:cs="Arial"/>
        </w:rPr>
      </w:pPr>
      <w:r w:rsidRPr="00DF7D22">
        <w:rPr>
          <w:rFonts w:ascii="Arial" w:hAnsi="Arial" w:cs="Arial"/>
        </w:rPr>
        <w:t>цена;</w:t>
      </w:r>
    </w:p>
    <w:p w:rsidR="00E9658D" w:rsidRPr="00DF7D22" w:rsidRDefault="00E9658D" w:rsidP="005841D7">
      <w:pPr>
        <w:pStyle w:val="12"/>
        <w:numPr>
          <w:ilvl w:val="2"/>
          <w:numId w:val="15"/>
        </w:numPr>
        <w:spacing w:before="0" w:after="0"/>
        <w:ind w:left="0" w:hanging="426"/>
        <w:rPr>
          <w:rFonts w:ascii="Arial" w:hAnsi="Arial" w:cs="Arial"/>
        </w:rPr>
      </w:pPr>
      <w:r w:rsidRPr="00DF7D22">
        <w:rPr>
          <w:rFonts w:ascii="Arial" w:hAnsi="Arial" w:cs="Arial"/>
        </w:rPr>
        <w:t>качественные и (или) функциональные характеристики (потребительские свойства) товара, качество работ, услуг;</w:t>
      </w:r>
    </w:p>
    <w:p w:rsidR="00E9658D" w:rsidRPr="00DF7D22" w:rsidRDefault="00E9658D" w:rsidP="005841D7">
      <w:pPr>
        <w:pStyle w:val="12"/>
        <w:numPr>
          <w:ilvl w:val="2"/>
          <w:numId w:val="15"/>
        </w:numPr>
        <w:spacing w:before="0" w:after="0"/>
        <w:ind w:left="0" w:hanging="426"/>
        <w:rPr>
          <w:rFonts w:ascii="Arial" w:hAnsi="Arial" w:cs="Arial"/>
        </w:rPr>
      </w:pPr>
      <w:r w:rsidRPr="00DF7D22">
        <w:rPr>
          <w:rFonts w:ascii="Arial" w:hAnsi="Arial" w:cs="Arial"/>
        </w:rPr>
        <w:t>расходы на эксплуатацию товара;</w:t>
      </w:r>
    </w:p>
    <w:p w:rsidR="00E9658D" w:rsidRPr="00DF7D22" w:rsidRDefault="00E9658D" w:rsidP="005841D7">
      <w:pPr>
        <w:pStyle w:val="12"/>
        <w:numPr>
          <w:ilvl w:val="2"/>
          <w:numId w:val="15"/>
        </w:numPr>
        <w:spacing w:before="0" w:after="0"/>
        <w:ind w:left="0" w:hanging="426"/>
        <w:rPr>
          <w:rFonts w:ascii="Arial" w:hAnsi="Arial" w:cs="Arial"/>
        </w:rPr>
      </w:pPr>
      <w:r w:rsidRPr="00DF7D22">
        <w:rPr>
          <w:rFonts w:ascii="Arial" w:hAnsi="Arial" w:cs="Arial"/>
        </w:rPr>
        <w:t>расходы на техническое обслуживание товара;</w:t>
      </w:r>
    </w:p>
    <w:p w:rsidR="00E9658D" w:rsidRPr="00DF7D22" w:rsidRDefault="00E9658D" w:rsidP="005841D7">
      <w:pPr>
        <w:pStyle w:val="12"/>
        <w:numPr>
          <w:ilvl w:val="2"/>
          <w:numId w:val="15"/>
        </w:numPr>
        <w:spacing w:before="0" w:after="0"/>
        <w:ind w:left="0" w:hanging="426"/>
        <w:rPr>
          <w:rFonts w:ascii="Arial" w:hAnsi="Arial" w:cs="Arial"/>
        </w:rPr>
      </w:pPr>
      <w:r w:rsidRPr="00DF7D22">
        <w:rPr>
          <w:rFonts w:ascii="Arial" w:hAnsi="Arial" w:cs="Arial"/>
        </w:rPr>
        <w:t>сроки (периоды) поставки товара, выполнения работ, оказания услуг;</w:t>
      </w:r>
    </w:p>
    <w:p w:rsidR="00E9658D" w:rsidRPr="00DF7D22" w:rsidRDefault="00E9658D" w:rsidP="005841D7">
      <w:pPr>
        <w:pStyle w:val="12"/>
        <w:numPr>
          <w:ilvl w:val="2"/>
          <w:numId w:val="15"/>
        </w:numPr>
        <w:spacing w:before="0" w:after="0"/>
        <w:ind w:left="0" w:hanging="426"/>
        <w:rPr>
          <w:rFonts w:ascii="Arial" w:hAnsi="Arial" w:cs="Arial"/>
        </w:rPr>
      </w:pPr>
      <w:r w:rsidRPr="00DF7D22">
        <w:rPr>
          <w:rFonts w:ascii="Arial" w:hAnsi="Arial" w:cs="Arial"/>
        </w:rPr>
        <w:t>срок предоставления гарантии качества товара, работ, услуг;</w:t>
      </w:r>
    </w:p>
    <w:p w:rsidR="00E9658D" w:rsidRPr="00DF7D22" w:rsidRDefault="00E9658D" w:rsidP="005841D7">
      <w:pPr>
        <w:pStyle w:val="12"/>
        <w:numPr>
          <w:ilvl w:val="2"/>
          <w:numId w:val="15"/>
        </w:numPr>
        <w:spacing w:before="0" w:after="0"/>
        <w:ind w:left="0" w:hanging="426"/>
        <w:rPr>
          <w:rFonts w:ascii="Arial" w:hAnsi="Arial" w:cs="Arial"/>
        </w:rPr>
      </w:pPr>
      <w:r w:rsidRPr="00DF7D22">
        <w:rPr>
          <w:rFonts w:ascii="Arial" w:hAnsi="Arial" w:cs="Arial"/>
        </w:rPr>
        <w:t>объем предоставления гарантий качества товара, работ, услуг;</w:t>
      </w:r>
    </w:p>
    <w:p w:rsidR="00E9658D" w:rsidRPr="00DF7D22" w:rsidRDefault="00E9658D" w:rsidP="005841D7">
      <w:pPr>
        <w:pStyle w:val="12"/>
        <w:numPr>
          <w:ilvl w:val="2"/>
          <w:numId w:val="15"/>
        </w:numPr>
        <w:spacing w:before="0" w:after="0"/>
        <w:ind w:left="0" w:hanging="426"/>
        <w:rPr>
          <w:rFonts w:ascii="Arial" w:hAnsi="Arial" w:cs="Arial"/>
        </w:rPr>
      </w:pPr>
      <w:r w:rsidRPr="00DF7D22">
        <w:rPr>
          <w:rFonts w:ascii="Arial" w:hAnsi="Arial" w:cs="Arial"/>
        </w:rPr>
        <w:t>деловая репутация участника закупок;</w:t>
      </w:r>
    </w:p>
    <w:p w:rsidR="00E9658D" w:rsidRPr="00DF7D22" w:rsidRDefault="00E9658D" w:rsidP="005841D7">
      <w:pPr>
        <w:pStyle w:val="12"/>
        <w:numPr>
          <w:ilvl w:val="2"/>
          <w:numId w:val="15"/>
        </w:numPr>
        <w:spacing w:before="0" w:after="0"/>
        <w:ind w:left="0" w:hanging="426"/>
        <w:rPr>
          <w:rFonts w:ascii="Arial" w:hAnsi="Arial" w:cs="Arial"/>
        </w:rPr>
      </w:pPr>
      <w:r w:rsidRPr="00DF7D22">
        <w:rPr>
          <w:rFonts w:ascii="Arial" w:hAnsi="Arial" w:cs="Arial"/>
        </w:rPr>
        <w:t>наличие у участника закупок опыта поставки товаров, выполнения работ, оказания услуг;</w:t>
      </w:r>
    </w:p>
    <w:p w:rsidR="00E9658D" w:rsidRPr="00DF7D22" w:rsidRDefault="00E9658D" w:rsidP="005841D7">
      <w:pPr>
        <w:pStyle w:val="12"/>
        <w:numPr>
          <w:ilvl w:val="2"/>
          <w:numId w:val="15"/>
        </w:numPr>
        <w:spacing w:before="0" w:after="0"/>
        <w:ind w:left="0" w:hanging="426"/>
        <w:rPr>
          <w:rFonts w:ascii="Arial" w:hAnsi="Arial" w:cs="Arial"/>
        </w:rPr>
      </w:pPr>
      <w:r w:rsidRPr="00DF7D22">
        <w:rPr>
          <w:rFonts w:ascii="Arial" w:hAnsi="Arial" w:cs="Arial"/>
        </w:rPr>
        <w:t>наличие у участника закупок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w:t>
      </w:r>
    </w:p>
    <w:p w:rsidR="00E9658D" w:rsidRPr="00DF7D22" w:rsidRDefault="00E9658D" w:rsidP="005841D7">
      <w:pPr>
        <w:pStyle w:val="12"/>
        <w:numPr>
          <w:ilvl w:val="2"/>
          <w:numId w:val="15"/>
        </w:numPr>
        <w:spacing w:before="0" w:after="0"/>
        <w:ind w:left="0" w:hanging="426"/>
        <w:rPr>
          <w:rFonts w:ascii="Arial" w:hAnsi="Arial" w:cs="Arial"/>
        </w:rPr>
      </w:pPr>
      <w:r w:rsidRPr="00DF7D22">
        <w:rPr>
          <w:rFonts w:ascii="Arial" w:hAnsi="Arial" w:cs="Arial"/>
        </w:rPr>
        <w:t>квалификация участника закупки;</w:t>
      </w:r>
    </w:p>
    <w:p w:rsidR="00E9658D" w:rsidRPr="00DF7D22" w:rsidRDefault="00E9658D" w:rsidP="005841D7">
      <w:pPr>
        <w:pStyle w:val="12"/>
        <w:numPr>
          <w:ilvl w:val="2"/>
          <w:numId w:val="15"/>
        </w:numPr>
        <w:spacing w:before="0" w:after="0"/>
        <w:ind w:left="0" w:hanging="426"/>
        <w:rPr>
          <w:rFonts w:ascii="Arial" w:hAnsi="Arial" w:cs="Arial"/>
        </w:rPr>
      </w:pPr>
      <w:r w:rsidRPr="00DF7D22">
        <w:rPr>
          <w:rFonts w:ascii="Arial" w:hAnsi="Arial" w:cs="Arial"/>
        </w:rPr>
        <w:t>другие критерии в соответствии с конкурсной документацией.</w:t>
      </w:r>
    </w:p>
    <w:p w:rsidR="00E9658D" w:rsidRPr="00DF7D22" w:rsidRDefault="00E9658D" w:rsidP="005841D7">
      <w:pPr>
        <w:pStyle w:val="12"/>
        <w:numPr>
          <w:ilvl w:val="1"/>
          <w:numId w:val="15"/>
        </w:numPr>
        <w:spacing w:before="0" w:after="0"/>
        <w:ind w:left="0" w:hanging="426"/>
        <w:rPr>
          <w:rFonts w:ascii="Arial" w:hAnsi="Arial" w:cs="Arial"/>
        </w:rPr>
      </w:pPr>
      <w:r w:rsidRPr="00DF7D22">
        <w:rPr>
          <w:rFonts w:ascii="Arial" w:hAnsi="Arial" w:cs="Arial"/>
        </w:rPr>
        <w:t>В конкурсной документации Заказчик должен использовать два и более критерия из предусмотренных настоящей статьей.</w:t>
      </w:r>
    </w:p>
    <w:p w:rsidR="00E9658D" w:rsidRPr="00DF7D22" w:rsidRDefault="00E9658D" w:rsidP="005841D7">
      <w:pPr>
        <w:pStyle w:val="12"/>
        <w:numPr>
          <w:ilvl w:val="1"/>
          <w:numId w:val="15"/>
        </w:numPr>
        <w:spacing w:before="0" w:after="0"/>
        <w:ind w:left="0" w:hanging="426"/>
        <w:rPr>
          <w:rFonts w:ascii="Arial" w:hAnsi="Arial" w:cs="Arial"/>
        </w:rPr>
      </w:pPr>
      <w:r w:rsidRPr="00DF7D22">
        <w:rPr>
          <w:rFonts w:ascii="Arial" w:hAnsi="Arial" w:cs="Arial"/>
        </w:rPr>
        <w:t>Порядок оценки заявок по критериям, приведенным настоящей статьей, устанавливается в соответствующей конкурсной документации.</w:t>
      </w:r>
    </w:p>
    <w:p w:rsidR="005528C6" w:rsidRPr="00DF7D22" w:rsidRDefault="005528C6" w:rsidP="005841D7">
      <w:pPr>
        <w:pStyle w:val="12"/>
        <w:numPr>
          <w:ilvl w:val="0"/>
          <w:numId w:val="0"/>
        </w:numPr>
        <w:spacing w:before="0" w:after="0"/>
        <w:ind w:left="1224" w:hanging="504"/>
        <w:rPr>
          <w:rFonts w:ascii="Arial" w:hAnsi="Arial" w:cs="Arial"/>
        </w:rPr>
      </w:pPr>
    </w:p>
    <w:p w:rsidR="00D15D31" w:rsidRPr="00DF7D22" w:rsidRDefault="00CB7A62" w:rsidP="0082117F">
      <w:pPr>
        <w:pStyle w:val="12"/>
        <w:numPr>
          <w:ilvl w:val="0"/>
          <w:numId w:val="6"/>
        </w:numPr>
        <w:spacing w:before="0" w:after="0"/>
        <w:jc w:val="center"/>
        <w:outlineLvl w:val="0"/>
        <w:rPr>
          <w:rFonts w:ascii="Arial" w:hAnsi="Arial" w:cs="Arial"/>
        </w:rPr>
      </w:pPr>
      <w:bookmarkStart w:id="144" w:name="_Toc320108114"/>
      <w:bookmarkStart w:id="145" w:name="_Toc188010530"/>
      <w:bookmarkEnd w:id="108"/>
      <w:bookmarkEnd w:id="109"/>
      <w:r w:rsidRPr="00DF7D22">
        <w:rPr>
          <w:rFonts w:ascii="Arial" w:hAnsi="Arial" w:cs="Arial"/>
        </w:rPr>
        <w:t>Обеспечение заявок</w:t>
      </w:r>
      <w:r w:rsidR="00F30803" w:rsidRPr="00DF7D22">
        <w:rPr>
          <w:rFonts w:ascii="Arial" w:hAnsi="Arial" w:cs="Arial"/>
        </w:rPr>
        <w:t xml:space="preserve"> и</w:t>
      </w:r>
      <w:r w:rsidRPr="00DF7D22">
        <w:rPr>
          <w:rFonts w:ascii="Arial" w:hAnsi="Arial" w:cs="Arial"/>
        </w:rPr>
        <w:t xml:space="preserve"> обеспечение исполнения договоров</w:t>
      </w:r>
      <w:bookmarkStart w:id="146" w:name="_Toc304547046"/>
      <w:bookmarkEnd w:id="144"/>
      <w:r w:rsidRPr="00DF7D22">
        <w:rPr>
          <w:rFonts w:ascii="Arial" w:hAnsi="Arial" w:cs="Arial"/>
        </w:rPr>
        <w:t>.</w:t>
      </w:r>
      <w:bookmarkStart w:id="147" w:name="_Toc515877438"/>
      <w:bookmarkStart w:id="148" w:name="_Toc311728526"/>
      <w:bookmarkStart w:id="149" w:name="_Toc320108116"/>
      <w:bookmarkEnd w:id="145"/>
      <w:bookmarkEnd w:id="146"/>
    </w:p>
    <w:p w:rsidR="00DE367D" w:rsidRPr="00DF7D22" w:rsidRDefault="00DE367D" w:rsidP="005841D7">
      <w:pPr>
        <w:pStyle w:val="12"/>
        <w:numPr>
          <w:ilvl w:val="1"/>
          <w:numId w:val="6"/>
        </w:numPr>
        <w:spacing w:before="0" w:after="0"/>
        <w:ind w:left="0"/>
        <w:rPr>
          <w:rFonts w:ascii="Arial" w:hAnsi="Arial" w:cs="Arial"/>
        </w:rPr>
      </w:pPr>
      <w:r w:rsidRPr="00DF7D22">
        <w:rPr>
          <w:rFonts w:ascii="Arial" w:hAnsi="Arial" w:cs="Arial"/>
        </w:rPr>
        <w:t>Заказчик вправе предусмотреть требование обеспечения заявок на участие в конкурентных закупках, в том числе порядок, срок и случаи возврата такого обеспечения. В извещении об осуществлении закупки, документации о закупке указывается размер такого обеспечения и иные требования к такому обеспечению, в том числе условия банковской гарантии.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bookmarkEnd w:id="147"/>
    </w:p>
    <w:p w:rsidR="00DE367D" w:rsidRPr="00DF7D22" w:rsidRDefault="00DE367D" w:rsidP="005841D7">
      <w:pPr>
        <w:pStyle w:val="12"/>
        <w:numPr>
          <w:ilvl w:val="1"/>
          <w:numId w:val="6"/>
        </w:numPr>
        <w:spacing w:before="0" w:after="0"/>
        <w:ind w:left="0"/>
        <w:rPr>
          <w:rFonts w:ascii="Arial" w:hAnsi="Arial" w:cs="Arial"/>
        </w:rPr>
      </w:pPr>
      <w:bookmarkStart w:id="150" w:name="_Toc515877440"/>
      <w:r w:rsidRPr="00DF7D22">
        <w:rPr>
          <w:rFonts w:ascii="Arial" w:hAnsi="Arial" w:cs="Arial"/>
        </w:rPr>
        <w:t>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w:t>
      </w:r>
      <w:bookmarkEnd w:id="150"/>
    </w:p>
    <w:p w:rsidR="00CB7A62" w:rsidRPr="00DF7D22" w:rsidRDefault="00CB7A62" w:rsidP="005841D7">
      <w:pPr>
        <w:pStyle w:val="12"/>
        <w:numPr>
          <w:ilvl w:val="1"/>
          <w:numId w:val="6"/>
        </w:numPr>
        <w:spacing w:before="0" w:after="0"/>
        <w:ind w:left="0"/>
        <w:rPr>
          <w:rFonts w:ascii="Arial" w:hAnsi="Arial" w:cs="Arial"/>
        </w:rPr>
      </w:pPr>
      <w:r w:rsidRPr="00DF7D22">
        <w:rPr>
          <w:rFonts w:ascii="Arial" w:hAnsi="Arial" w:cs="Arial"/>
        </w:rPr>
        <w:t>В случае если установлено требование обеспечения заявки на участие в закупке, Организатор закупкивозвращает денежные средства, внесенные в качестве обеспечения заявок на участие в закупке, в течение пяти рабочих дней со дня:</w:t>
      </w:r>
      <w:bookmarkEnd w:id="148"/>
      <w:bookmarkEnd w:id="149"/>
    </w:p>
    <w:p w:rsidR="00CB7A62" w:rsidRPr="00DF7D22" w:rsidRDefault="00CB7A62" w:rsidP="005841D7">
      <w:pPr>
        <w:pStyle w:val="12"/>
        <w:spacing w:before="0" w:after="0"/>
        <w:ind w:left="0"/>
        <w:rPr>
          <w:rFonts w:ascii="Arial" w:hAnsi="Arial" w:cs="Arial"/>
        </w:rPr>
      </w:pPr>
      <w:r w:rsidRPr="00DF7D22">
        <w:rPr>
          <w:rFonts w:ascii="Arial" w:hAnsi="Arial" w:cs="Arial"/>
        </w:rPr>
        <w:t xml:space="preserve">принятия </w:t>
      </w:r>
      <w:r w:rsidR="00B44203" w:rsidRPr="00DF7D22">
        <w:rPr>
          <w:rFonts w:ascii="Arial" w:hAnsi="Arial" w:cs="Arial"/>
        </w:rPr>
        <w:t>Заказчиком</w:t>
      </w:r>
      <w:r w:rsidRPr="00DF7D22">
        <w:rPr>
          <w:rFonts w:ascii="Arial" w:hAnsi="Arial" w:cs="Arial"/>
        </w:rPr>
        <w:t xml:space="preserve"> решения об отказе от проведения процедуры закупки участнику, подавшему заявку на участие в закупке;</w:t>
      </w:r>
    </w:p>
    <w:p w:rsidR="00CB7A62" w:rsidRPr="00DF7D22" w:rsidRDefault="00CB7A62" w:rsidP="005841D7">
      <w:pPr>
        <w:pStyle w:val="12"/>
        <w:spacing w:before="0" w:after="0"/>
        <w:ind w:left="0"/>
        <w:rPr>
          <w:rFonts w:ascii="Arial" w:hAnsi="Arial" w:cs="Arial"/>
        </w:rPr>
      </w:pPr>
      <w:r w:rsidRPr="00DF7D22">
        <w:rPr>
          <w:rFonts w:ascii="Arial" w:hAnsi="Arial" w:cs="Arial"/>
        </w:rPr>
        <w:t xml:space="preserve">поступления </w:t>
      </w:r>
      <w:r w:rsidR="00B44203" w:rsidRPr="00DF7D22">
        <w:rPr>
          <w:rFonts w:ascii="Arial" w:hAnsi="Arial" w:cs="Arial"/>
        </w:rPr>
        <w:t xml:space="preserve">Заказчику </w:t>
      </w:r>
      <w:r w:rsidRPr="00DF7D22">
        <w:rPr>
          <w:rFonts w:ascii="Arial" w:hAnsi="Arial" w:cs="Arial"/>
        </w:rPr>
        <w:t xml:space="preserve">уведомления об отзыве заявки на участие в </w:t>
      </w:r>
      <w:r w:rsidR="00A75CF6" w:rsidRPr="00DF7D22">
        <w:rPr>
          <w:rFonts w:ascii="Arial" w:hAnsi="Arial" w:cs="Arial"/>
        </w:rPr>
        <w:t xml:space="preserve">конкурсе </w:t>
      </w:r>
      <w:r w:rsidRPr="00DF7D22">
        <w:rPr>
          <w:rFonts w:ascii="Arial" w:hAnsi="Arial" w:cs="Arial"/>
        </w:rPr>
        <w:t>- участнику, подавшему заявку на участие в закупке;</w:t>
      </w:r>
    </w:p>
    <w:p w:rsidR="00CB7A62" w:rsidRPr="00DF7D22" w:rsidRDefault="00CB7A62" w:rsidP="005841D7">
      <w:pPr>
        <w:pStyle w:val="12"/>
        <w:spacing w:before="0" w:after="0"/>
        <w:ind w:left="0"/>
        <w:rPr>
          <w:rFonts w:ascii="Arial" w:hAnsi="Arial" w:cs="Arial"/>
        </w:rPr>
      </w:pPr>
      <w:r w:rsidRPr="00DF7D22">
        <w:rPr>
          <w:rFonts w:ascii="Arial" w:hAnsi="Arial" w:cs="Arial"/>
        </w:rPr>
        <w:t xml:space="preserve">окончания срока приема заявок на участие впроцедуре закупки, </w:t>
      </w:r>
      <w:r w:rsidR="007B3788" w:rsidRPr="00DF7D22">
        <w:rPr>
          <w:rFonts w:ascii="Arial" w:hAnsi="Arial" w:cs="Arial"/>
        </w:rPr>
        <w:t>участнику,</w:t>
      </w:r>
      <w:r w:rsidRPr="00DF7D22">
        <w:rPr>
          <w:rFonts w:ascii="Arial" w:hAnsi="Arial" w:cs="Arial"/>
        </w:rPr>
        <w:t xml:space="preserve"> подавшему заявку после окончания приема заявок;</w:t>
      </w:r>
    </w:p>
    <w:p w:rsidR="00CB7A62" w:rsidRPr="00DF7D22" w:rsidRDefault="00D15D31" w:rsidP="005841D7">
      <w:pPr>
        <w:pStyle w:val="12"/>
        <w:spacing w:before="0" w:after="0"/>
        <w:ind w:left="0"/>
        <w:rPr>
          <w:rFonts w:ascii="Arial" w:hAnsi="Arial" w:cs="Arial"/>
        </w:rPr>
      </w:pPr>
      <w:r w:rsidRPr="00DF7D22">
        <w:rPr>
          <w:rFonts w:ascii="Arial" w:hAnsi="Arial" w:cs="Arial"/>
        </w:rPr>
        <w:t>подписания протокола,</w:t>
      </w:r>
      <w:r w:rsidR="00CB7A62" w:rsidRPr="00DF7D22">
        <w:rPr>
          <w:rFonts w:ascii="Arial" w:hAnsi="Arial" w:cs="Arial"/>
        </w:rPr>
        <w:t xml:space="preserve"> содержащего решение комиссии о не допуске к участию в процедуре закупки участнику, подавшему заявку на участие и не допущенному к участию в процедуре закупки;</w:t>
      </w:r>
    </w:p>
    <w:p w:rsidR="00CB7A62" w:rsidRPr="00DF7D22" w:rsidRDefault="00CB7A62" w:rsidP="005841D7">
      <w:pPr>
        <w:pStyle w:val="12"/>
        <w:spacing w:before="0" w:after="0"/>
        <w:ind w:left="0"/>
        <w:rPr>
          <w:rFonts w:ascii="Arial" w:hAnsi="Arial" w:cs="Arial"/>
        </w:rPr>
      </w:pPr>
      <w:r w:rsidRPr="00DF7D22">
        <w:rPr>
          <w:rFonts w:ascii="Arial" w:hAnsi="Arial" w:cs="Arial"/>
        </w:rPr>
        <w:t>подведения итогов процедуры закупки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CB7A62" w:rsidRPr="00DF7D22" w:rsidRDefault="00CB7A62" w:rsidP="005841D7">
      <w:pPr>
        <w:pStyle w:val="12"/>
        <w:spacing w:before="0" w:after="0"/>
        <w:ind w:left="0"/>
        <w:rPr>
          <w:rFonts w:ascii="Arial" w:hAnsi="Arial" w:cs="Arial"/>
        </w:rPr>
      </w:pPr>
      <w:r w:rsidRPr="00DF7D22">
        <w:rPr>
          <w:rFonts w:ascii="Arial" w:hAnsi="Arial" w:cs="Arial"/>
        </w:rPr>
        <w:t>заключения договора победителю процедуры закупки;</w:t>
      </w:r>
    </w:p>
    <w:p w:rsidR="00CB7A62" w:rsidRPr="00DF7D22" w:rsidRDefault="00CB7A62" w:rsidP="005841D7">
      <w:pPr>
        <w:pStyle w:val="12"/>
        <w:spacing w:before="0" w:after="0"/>
        <w:ind w:left="0"/>
        <w:rPr>
          <w:rFonts w:ascii="Arial" w:hAnsi="Arial" w:cs="Arial"/>
        </w:rPr>
      </w:pPr>
      <w:r w:rsidRPr="00DF7D22">
        <w:rPr>
          <w:rFonts w:ascii="Arial" w:hAnsi="Arial" w:cs="Arial"/>
        </w:rPr>
        <w:t>заключения договора участнику закупки, заявке на участие которого присвоен второй номер;</w:t>
      </w:r>
    </w:p>
    <w:p w:rsidR="00CB7A62" w:rsidRPr="00DF7D22" w:rsidRDefault="00CB7A62" w:rsidP="005841D7">
      <w:pPr>
        <w:pStyle w:val="12"/>
        <w:spacing w:before="0" w:after="0"/>
        <w:ind w:left="0"/>
        <w:rPr>
          <w:rFonts w:ascii="Arial" w:hAnsi="Arial" w:cs="Arial"/>
        </w:rPr>
      </w:pPr>
      <w:r w:rsidRPr="00DF7D22">
        <w:rPr>
          <w:rFonts w:ascii="Arial" w:hAnsi="Arial" w:cs="Arial"/>
        </w:rPr>
        <w:t xml:space="preserve">принятия решения о несоответствии заявки на участие в закупке единственному участнику закупки, заявка которого была признана </w:t>
      </w:r>
      <w:r w:rsidR="005A28F3" w:rsidRPr="00DF7D22">
        <w:rPr>
          <w:rFonts w:ascii="Arial" w:hAnsi="Arial" w:cs="Arial"/>
        </w:rPr>
        <w:t>закупочной комиссией</w:t>
      </w:r>
      <w:r w:rsidRPr="00DF7D22">
        <w:rPr>
          <w:rFonts w:ascii="Arial" w:hAnsi="Arial" w:cs="Arial"/>
        </w:rPr>
        <w:t>не соответствующей требованиям документации о закупке;</w:t>
      </w:r>
    </w:p>
    <w:p w:rsidR="00CB7A62" w:rsidRPr="00DF7D22" w:rsidRDefault="00CB7A62" w:rsidP="005841D7">
      <w:pPr>
        <w:pStyle w:val="12"/>
        <w:spacing w:before="0" w:after="0"/>
        <w:ind w:left="0"/>
        <w:rPr>
          <w:rFonts w:ascii="Arial" w:hAnsi="Arial" w:cs="Arial"/>
        </w:rPr>
      </w:pPr>
      <w:r w:rsidRPr="00DF7D22">
        <w:rPr>
          <w:rFonts w:ascii="Arial" w:hAnsi="Arial" w:cs="Arial"/>
        </w:rPr>
        <w:t>заключения договора с участником, подавшим единственную заявку на участие в закупке, соответствующую требованиям документации, такому участнику;</w:t>
      </w:r>
    </w:p>
    <w:p w:rsidR="00CB7A62" w:rsidRPr="00DF7D22" w:rsidRDefault="00CB7A62" w:rsidP="005841D7">
      <w:pPr>
        <w:pStyle w:val="12"/>
        <w:spacing w:before="0" w:after="0"/>
        <w:ind w:left="0"/>
        <w:rPr>
          <w:rFonts w:ascii="Arial" w:hAnsi="Arial" w:cs="Arial"/>
        </w:rPr>
      </w:pPr>
      <w:r w:rsidRPr="00DF7D22">
        <w:rPr>
          <w:rFonts w:ascii="Arial" w:hAnsi="Arial" w:cs="Arial"/>
        </w:rPr>
        <w:t>заключения договора с единственным допущенным к участию в процедуре закупки участником такому участнику;</w:t>
      </w:r>
    </w:p>
    <w:p w:rsidR="00CB7A62" w:rsidRPr="00DF7D22" w:rsidRDefault="00CB7A62" w:rsidP="005841D7">
      <w:pPr>
        <w:pStyle w:val="12"/>
        <w:spacing w:before="0" w:after="0"/>
        <w:ind w:left="0"/>
        <w:rPr>
          <w:rFonts w:ascii="Arial" w:hAnsi="Arial" w:cs="Arial"/>
        </w:rPr>
      </w:pPr>
      <w:r w:rsidRPr="00DF7D22">
        <w:rPr>
          <w:rFonts w:ascii="Arial" w:hAnsi="Arial" w:cs="Arial"/>
        </w:rPr>
        <w:t>заключения договора с единственным участником аукциона, принявшим участие в процедуре аукциона, такому участнику;</w:t>
      </w:r>
    </w:p>
    <w:p w:rsidR="00CB7A62" w:rsidRPr="00DF7D22" w:rsidRDefault="00CB7A62" w:rsidP="005841D7">
      <w:pPr>
        <w:pStyle w:val="12"/>
        <w:spacing w:before="0" w:after="0"/>
        <w:ind w:left="0"/>
        <w:rPr>
          <w:rFonts w:ascii="Arial" w:hAnsi="Arial" w:cs="Arial"/>
        </w:rPr>
      </w:pPr>
      <w:r w:rsidRPr="00DF7D22">
        <w:rPr>
          <w:rFonts w:ascii="Arial" w:hAnsi="Arial" w:cs="Arial"/>
        </w:rPr>
        <w:t>подписания протокола аукциона – участнику аукциона, не принявшему участие в процедуре аукциона.</w:t>
      </w:r>
    </w:p>
    <w:p w:rsidR="00CB7A62" w:rsidRPr="00DF7D22" w:rsidRDefault="00CB7A62" w:rsidP="005841D7">
      <w:pPr>
        <w:pStyle w:val="12"/>
        <w:numPr>
          <w:ilvl w:val="1"/>
          <w:numId w:val="6"/>
        </w:numPr>
        <w:spacing w:before="0" w:after="0"/>
        <w:ind w:left="0"/>
        <w:rPr>
          <w:rFonts w:ascii="Arial" w:hAnsi="Arial" w:cs="Arial"/>
        </w:rPr>
      </w:pPr>
      <w:bookmarkStart w:id="151" w:name="_Toc311728527"/>
      <w:bookmarkStart w:id="152" w:name="_Toc320108117"/>
      <w:r w:rsidRPr="00DF7D22">
        <w:rPr>
          <w:rFonts w:ascii="Arial" w:hAnsi="Arial" w:cs="Arial"/>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и до даты рассмотрения и оценки заявок денежные средства на расчетный счет </w:t>
      </w:r>
      <w:r w:rsidR="00720B09" w:rsidRPr="00DF7D22">
        <w:rPr>
          <w:rFonts w:ascii="Arial" w:hAnsi="Arial" w:cs="Arial"/>
        </w:rPr>
        <w:t>Заказчика</w:t>
      </w:r>
      <w:r w:rsidRPr="00DF7D22">
        <w:rPr>
          <w:rFonts w:ascii="Arial" w:hAnsi="Arial" w:cs="Arial"/>
        </w:rPr>
        <w:t xml:space="preserve"> не поступили, такой участник закупки признается не представившим обеспечение заявки. Отсутствие документа или копии документа, подтверждающего внесение денежных средств в качестве обеспечения заявки на участие в закупке, в случае поступления на расчетный счет </w:t>
      </w:r>
      <w:r w:rsidR="00720B09" w:rsidRPr="00DF7D22">
        <w:rPr>
          <w:rFonts w:ascii="Arial" w:hAnsi="Arial" w:cs="Arial"/>
        </w:rPr>
        <w:t>Заказчика</w:t>
      </w:r>
      <w:r w:rsidRPr="00DF7D22">
        <w:rPr>
          <w:rFonts w:ascii="Arial" w:hAnsi="Arial" w:cs="Arial"/>
        </w:rPr>
        <w:t xml:space="preserve"> денежных средств в размере обеспечения </w:t>
      </w:r>
      <w:r w:rsidRPr="00DF7D22">
        <w:rPr>
          <w:rFonts w:ascii="Arial" w:hAnsi="Arial" w:cs="Arial"/>
        </w:rPr>
        <w:lastRenderedPageBreak/>
        <w:t>заявки на участие в закупке за данного участника, не является основанием для отказа в допуске к участию в закупке. При этом, Организатор закупкиобязан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средств в качестве обеспечения заявки.</w:t>
      </w:r>
      <w:bookmarkEnd w:id="151"/>
      <w:bookmarkEnd w:id="152"/>
    </w:p>
    <w:p w:rsidR="00CB7A62" w:rsidRPr="00DF7D22" w:rsidRDefault="002D5A5F" w:rsidP="005841D7">
      <w:pPr>
        <w:pStyle w:val="12"/>
        <w:numPr>
          <w:ilvl w:val="1"/>
          <w:numId w:val="6"/>
        </w:numPr>
        <w:spacing w:before="0" w:after="0"/>
        <w:ind w:left="0"/>
        <w:rPr>
          <w:rFonts w:ascii="Arial" w:hAnsi="Arial" w:cs="Arial"/>
        </w:rPr>
      </w:pPr>
      <w:bookmarkStart w:id="153" w:name="_Toc311728528"/>
      <w:bookmarkStart w:id="154" w:name="_Toc320108118"/>
      <w:r w:rsidRPr="00DF7D22">
        <w:rPr>
          <w:rFonts w:ascii="Arial" w:hAnsi="Arial" w:cs="Arial"/>
        </w:rPr>
        <w:t>Заказчик</w:t>
      </w:r>
      <w:r w:rsidR="00CB7A62" w:rsidRPr="00DF7D22">
        <w:rPr>
          <w:rFonts w:ascii="Arial" w:hAnsi="Arial" w:cs="Arial"/>
        </w:rPr>
        <w:t>вправе установить в конкурсной, аукционной документации</w:t>
      </w:r>
      <w:r w:rsidR="00F46E99" w:rsidRPr="00DF7D22">
        <w:rPr>
          <w:rFonts w:ascii="Arial" w:hAnsi="Arial" w:cs="Arial"/>
        </w:rPr>
        <w:t>, документации запроса предложений</w:t>
      </w:r>
      <w:r w:rsidR="00CB7A62" w:rsidRPr="00DF7D22">
        <w:rPr>
          <w:rFonts w:ascii="Arial" w:hAnsi="Arial" w:cs="Arial"/>
        </w:rPr>
        <w:t xml:space="preserve">, а также визвещении о проведении запроса </w:t>
      </w:r>
      <w:r w:rsidR="001352BC" w:rsidRPr="00DF7D22">
        <w:rPr>
          <w:rFonts w:ascii="Arial" w:hAnsi="Arial" w:cs="Arial"/>
        </w:rPr>
        <w:t>котировок</w:t>
      </w:r>
      <w:r w:rsidR="00CB7A62" w:rsidRPr="00DF7D22">
        <w:rPr>
          <w:rFonts w:ascii="Arial" w:hAnsi="Arial" w:cs="Arial"/>
        </w:rPr>
        <w:t xml:space="preserve"> требование об обеспечении исполнения договора, заключаемого по результатам проведения процедуры закупки. Размер обеспечения исполнения договора не может превышать тридцать процентов начальной (максимальной) цены договора (цены лота), указанной в извещении о закупке. В случае, если договором предусмотрено предоставление поставщиком гарантии качества, обеспечение исполнения договора должно распространяться на гарантийный срок.</w:t>
      </w:r>
      <w:bookmarkEnd w:id="153"/>
      <w:bookmarkEnd w:id="154"/>
    </w:p>
    <w:p w:rsidR="00CB7A62" w:rsidRPr="00DF7D22" w:rsidRDefault="00CB7A62" w:rsidP="005841D7">
      <w:pPr>
        <w:pStyle w:val="12"/>
        <w:numPr>
          <w:ilvl w:val="1"/>
          <w:numId w:val="6"/>
        </w:numPr>
        <w:spacing w:before="0" w:after="0"/>
        <w:ind w:left="0"/>
        <w:rPr>
          <w:rFonts w:ascii="Arial" w:hAnsi="Arial" w:cs="Arial"/>
        </w:rPr>
      </w:pPr>
      <w:bookmarkStart w:id="155" w:name="_Toc311728529"/>
      <w:bookmarkStart w:id="156" w:name="_Toc320108119"/>
      <w:r w:rsidRPr="00DF7D22">
        <w:rPr>
          <w:rFonts w:ascii="Arial" w:hAnsi="Arial" w:cs="Arial"/>
        </w:rPr>
        <w:t>Исполнение договора может обеспечиваться безотзывной банковской гарантией, выданной банком или иной кредитной организацией, указанной в документации о закупке, или залогом денежных средств.Способ обеспечения исполнения договора из указанных в настоящем пункте способов определяется участником закупки самостоятельно.</w:t>
      </w:r>
      <w:bookmarkEnd w:id="155"/>
      <w:bookmarkEnd w:id="156"/>
    </w:p>
    <w:p w:rsidR="00CB7A62" w:rsidRPr="00DF7D22" w:rsidRDefault="00F46E99" w:rsidP="005841D7">
      <w:pPr>
        <w:pStyle w:val="12"/>
        <w:numPr>
          <w:ilvl w:val="1"/>
          <w:numId w:val="6"/>
        </w:numPr>
        <w:spacing w:before="0" w:after="0"/>
        <w:ind w:left="0"/>
        <w:rPr>
          <w:rFonts w:ascii="Arial" w:hAnsi="Arial" w:cs="Arial"/>
        </w:rPr>
      </w:pPr>
      <w:bookmarkStart w:id="157" w:name="_Toc311728530"/>
      <w:bookmarkStart w:id="158" w:name="_Toc320108120"/>
      <w:r w:rsidRPr="00DF7D22">
        <w:rPr>
          <w:rFonts w:ascii="Arial" w:hAnsi="Arial" w:cs="Arial"/>
        </w:rPr>
        <w:t>В</w:t>
      </w:r>
      <w:r w:rsidR="00CB7A62" w:rsidRPr="00DF7D22">
        <w:rPr>
          <w:rFonts w:ascii="Arial" w:hAnsi="Arial" w:cs="Arial"/>
        </w:rPr>
        <w:t xml:space="preserve"> случае, если </w:t>
      </w:r>
      <w:r w:rsidR="002D5A5F" w:rsidRPr="00DF7D22">
        <w:rPr>
          <w:rFonts w:ascii="Arial" w:hAnsi="Arial" w:cs="Arial"/>
        </w:rPr>
        <w:t>Заказчиком</w:t>
      </w:r>
      <w:r w:rsidR="00CB7A62" w:rsidRPr="00DF7D22">
        <w:rPr>
          <w:rFonts w:ascii="Arial" w:hAnsi="Arial" w:cs="Arial"/>
        </w:rPr>
        <w:t xml:space="preserve"> установлено требование обеспечения исполнения договора,договор заключается только после предоставления участником процедур закупок, с которым заключается договор, такого обеспечения в размере, предусмотренном документациейпроцедуры закупки.</w:t>
      </w:r>
      <w:bookmarkEnd w:id="157"/>
      <w:bookmarkEnd w:id="158"/>
    </w:p>
    <w:p w:rsidR="00CB7A62" w:rsidRPr="00DF7D22" w:rsidRDefault="00CB7A62" w:rsidP="005841D7">
      <w:pPr>
        <w:pStyle w:val="12"/>
        <w:numPr>
          <w:ilvl w:val="1"/>
          <w:numId w:val="6"/>
        </w:numPr>
        <w:spacing w:before="0" w:after="0"/>
        <w:ind w:left="0"/>
        <w:rPr>
          <w:rFonts w:ascii="Arial" w:hAnsi="Arial" w:cs="Arial"/>
        </w:rPr>
      </w:pPr>
      <w:bookmarkStart w:id="159" w:name="_Toc311728531"/>
      <w:bookmarkStart w:id="160" w:name="_Toc320108121"/>
      <w:r w:rsidRPr="00DF7D22">
        <w:rPr>
          <w:rFonts w:ascii="Arial" w:hAnsi="Arial" w:cs="Arial"/>
        </w:rPr>
        <w:t xml:space="preserve">Если участником, с которыми заключается договор, является государственное или муниципальное казенное учреждение и </w:t>
      </w:r>
      <w:r w:rsidR="00604103" w:rsidRPr="00DF7D22">
        <w:rPr>
          <w:rFonts w:ascii="Arial" w:hAnsi="Arial" w:cs="Arial"/>
        </w:rPr>
        <w:t>Заказчиком</w:t>
      </w:r>
      <w:r w:rsidRPr="00DF7D22">
        <w:rPr>
          <w:rFonts w:ascii="Arial" w:hAnsi="Arial" w:cs="Arial"/>
        </w:rPr>
        <w:t xml:space="preserve"> установлено требование обеспечения исполнения договора, предоставление обеспечения исполнения договора не требуется.</w:t>
      </w:r>
      <w:bookmarkEnd w:id="159"/>
      <w:bookmarkEnd w:id="160"/>
    </w:p>
    <w:p w:rsidR="00CB7A62" w:rsidRPr="00DF7D22" w:rsidRDefault="00CB7A62" w:rsidP="005841D7">
      <w:pPr>
        <w:pStyle w:val="12"/>
        <w:numPr>
          <w:ilvl w:val="1"/>
          <w:numId w:val="6"/>
        </w:numPr>
        <w:spacing w:before="0" w:after="0"/>
        <w:ind w:left="0" w:hanging="426"/>
        <w:rPr>
          <w:rFonts w:ascii="Arial" w:hAnsi="Arial" w:cs="Arial"/>
        </w:rPr>
      </w:pPr>
      <w:bookmarkStart w:id="161" w:name="_Toc311728532"/>
      <w:bookmarkStart w:id="162" w:name="_Toc320108122"/>
      <w:r w:rsidRPr="00DF7D22">
        <w:rPr>
          <w:rFonts w:ascii="Arial" w:hAnsi="Arial" w:cs="Arial"/>
        </w:rPr>
        <w:t xml:space="preserve">В случае если документацией о закупке установлено требование о предоставлении обеспечения исполнения договора и в срок, установленный документацией о закупке, победитель процедуры закупки или иной участник, с которым заключается договор, не предоставил обеспечение исполнения договора, такой участник (победитель) признается уклонившимся от заключения договора и </w:t>
      </w:r>
      <w:r w:rsidR="00604103" w:rsidRPr="00DF7D22">
        <w:rPr>
          <w:rFonts w:ascii="Arial" w:hAnsi="Arial" w:cs="Arial"/>
        </w:rPr>
        <w:t xml:space="preserve">Заказчик </w:t>
      </w:r>
      <w:r w:rsidRPr="00DF7D22">
        <w:rPr>
          <w:rFonts w:ascii="Arial" w:hAnsi="Arial" w:cs="Arial"/>
        </w:rPr>
        <w:t>вправе заключить договор с участником закупки, предложившим лучшие условия после победителя.</w:t>
      </w:r>
      <w:bookmarkEnd w:id="161"/>
      <w:bookmarkEnd w:id="162"/>
    </w:p>
    <w:p w:rsidR="00CB7A62" w:rsidRPr="00DF7D22" w:rsidRDefault="00CB7A62" w:rsidP="005841D7">
      <w:pPr>
        <w:pStyle w:val="12"/>
        <w:numPr>
          <w:ilvl w:val="1"/>
          <w:numId w:val="6"/>
        </w:numPr>
        <w:spacing w:before="0" w:after="0"/>
        <w:ind w:left="0" w:hanging="426"/>
        <w:rPr>
          <w:rFonts w:ascii="Arial" w:hAnsi="Arial" w:cs="Arial"/>
        </w:rPr>
      </w:pPr>
      <w:bookmarkStart w:id="163" w:name="_Toc311728533"/>
      <w:bookmarkStart w:id="164" w:name="_Toc320108123"/>
      <w:r w:rsidRPr="00DF7D22">
        <w:rPr>
          <w:rFonts w:ascii="Arial" w:hAnsi="Arial" w:cs="Arial"/>
        </w:rPr>
        <w:t xml:space="preserve">В случае уклонения победителя процедуры закупки от заключения договора денежные средства, внесенные в качестве обеспечения заявки на участие в закупке, не возвращаются и удерживаются в пользу </w:t>
      </w:r>
      <w:r w:rsidR="00604103" w:rsidRPr="00DF7D22">
        <w:rPr>
          <w:rFonts w:ascii="Arial" w:hAnsi="Arial" w:cs="Arial"/>
        </w:rPr>
        <w:t>Заказчика</w:t>
      </w:r>
      <w:r w:rsidRPr="00DF7D22">
        <w:rPr>
          <w:rFonts w:ascii="Arial" w:hAnsi="Arial" w:cs="Arial"/>
        </w:rPr>
        <w:t>.</w:t>
      </w:r>
      <w:bookmarkEnd w:id="163"/>
      <w:bookmarkEnd w:id="164"/>
    </w:p>
    <w:p w:rsidR="00CB7A62" w:rsidRPr="00DF7D22" w:rsidRDefault="00CB7A62" w:rsidP="005841D7">
      <w:pPr>
        <w:pStyle w:val="12"/>
        <w:numPr>
          <w:ilvl w:val="1"/>
          <w:numId w:val="6"/>
        </w:numPr>
        <w:spacing w:before="0" w:after="0"/>
        <w:ind w:left="0" w:hanging="426"/>
        <w:rPr>
          <w:rFonts w:ascii="Arial" w:hAnsi="Arial" w:cs="Arial"/>
        </w:rPr>
      </w:pPr>
      <w:bookmarkStart w:id="165" w:name="_Toc311728534"/>
      <w:bookmarkStart w:id="166" w:name="_Toc320108124"/>
      <w:r w:rsidRPr="00DF7D22">
        <w:rPr>
          <w:rFonts w:ascii="Arial" w:hAnsi="Arial" w:cs="Arial"/>
        </w:rPr>
        <w:t>В случае уклонения участника конкурса, запроса предложений,</w:t>
      </w:r>
      <w:r w:rsidR="005A28F3" w:rsidRPr="00DF7D22">
        <w:rPr>
          <w:rFonts w:ascii="Arial" w:hAnsi="Arial" w:cs="Arial"/>
        </w:rPr>
        <w:t xml:space="preserve"> запроса котировок,</w:t>
      </w:r>
      <w:r w:rsidRPr="00DF7D22">
        <w:rPr>
          <w:rFonts w:ascii="Arial" w:hAnsi="Arial" w:cs="Arial"/>
        </w:rPr>
        <w:t xml:space="preserve"> заявке на участие в закупке которого присвоен второй номер, или участника аукциона, сделавшего предпоследнее предложение от заключения договора денежные средства, внесенные в качестве обеспечения заявки на участие в конкурсе (аукционе), не возвращаются и удерживаются в пользу </w:t>
      </w:r>
      <w:r w:rsidR="0003246D" w:rsidRPr="00DF7D22">
        <w:rPr>
          <w:rFonts w:ascii="Arial" w:hAnsi="Arial" w:cs="Arial"/>
          <w:bCs/>
        </w:rPr>
        <w:t>Заказчика</w:t>
      </w:r>
      <w:r w:rsidRPr="00DF7D22">
        <w:rPr>
          <w:rFonts w:ascii="Arial" w:hAnsi="Arial" w:cs="Arial"/>
        </w:rPr>
        <w:t>.</w:t>
      </w:r>
      <w:bookmarkEnd w:id="165"/>
      <w:bookmarkEnd w:id="166"/>
    </w:p>
    <w:p w:rsidR="00CB7A62" w:rsidRPr="00DF7D22" w:rsidRDefault="00CB7A62" w:rsidP="005841D7">
      <w:pPr>
        <w:pStyle w:val="12"/>
        <w:numPr>
          <w:ilvl w:val="1"/>
          <w:numId w:val="6"/>
        </w:numPr>
        <w:spacing w:before="0" w:after="0"/>
        <w:ind w:left="0" w:hanging="426"/>
        <w:rPr>
          <w:rFonts w:ascii="Arial" w:hAnsi="Arial" w:cs="Arial"/>
        </w:rPr>
      </w:pPr>
      <w:bookmarkStart w:id="167" w:name="_Toc311728535"/>
      <w:bookmarkStart w:id="168" w:name="_Toc320108125"/>
      <w:r w:rsidRPr="00DF7D22">
        <w:rPr>
          <w:rFonts w:ascii="Arial" w:hAnsi="Arial" w:cs="Arial"/>
        </w:rPr>
        <w:t>В случае уклонения участника аукциона, конкурса</w:t>
      </w:r>
      <w:r w:rsidR="00F46E99" w:rsidRPr="00DF7D22">
        <w:rPr>
          <w:rFonts w:ascii="Arial" w:hAnsi="Arial" w:cs="Arial"/>
        </w:rPr>
        <w:t>, запроса котировок</w:t>
      </w:r>
      <w:r w:rsidRPr="00DF7D22">
        <w:rPr>
          <w:rFonts w:ascii="Arial" w:hAnsi="Arial" w:cs="Arial"/>
        </w:rPr>
        <w:t xml:space="preserve"> или запроса предложений, подавшего единственную заявку, соответствующую требованиям документации и признанного его участником, от заключения договора денежные средства, внесенные в качестве</w:t>
      </w:r>
      <w:r w:rsidR="00F46E99" w:rsidRPr="00DF7D22">
        <w:rPr>
          <w:rFonts w:ascii="Arial" w:hAnsi="Arial" w:cs="Arial"/>
        </w:rPr>
        <w:t xml:space="preserve"> обеспечения заявки</w:t>
      </w:r>
      <w:r w:rsidRPr="00DF7D22">
        <w:rPr>
          <w:rFonts w:ascii="Arial" w:hAnsi="Arial" w:cs="Arial"/>
        </w:rPr>
        <w:t xml:space="preserve">, не возвращаются и удерживаются в пользу </w:t>
      </w:r>
      <w:r w:rsidR="00D413F8" w:rsidRPr="00DF7D22">
        <w:rPr>
          <w:rFonts w:ascii="Arial" w:hAnsi="Arial" w:cs="Arial"/>
        </w:rPr>
        <w:t>Заказчика</w:t>
      </w:r>
      <w:r w:rsidRPr="00DF7D22">
        <w:rPr>
          <w:rFonts w:ascii="Arial" w:hAnsi="Arial" w:cs="Arial"/>
        </w:rPr>
        <w:t>.</w:t>
      </w:r>
      <w:bookmarkEnd w:id="167"/>
      <w:bookmarkEnd w:id="168"/>
    </w:p>
    <w:p w:rsidR="005A28F3" w:rsidRPr="00DF7D22" w:rsidRDefault="005A28F3" w:rsidP="005841D7">
      <w:pPr>
        <w:pStyle w:val="12"/>
        <w:numPr>
          <w:ilvl w:val="0"/>
          <w:numId w:val="0"/>
        </w:numPr>
        <w:spacing w:before="0" w:after="0"/>
        <w:ind w:hanging="426"/>
        <w:rPr>
          <w:rFonts w:ascii="Arial" w:hAnsi="Arial" w:cs="Arial"/>
        </w:rPr>
      </w:pPr>
    </w:p>
    <w:p w:rsidR="007B3788" w:rsidRPr="00DF7D22" w:rsidRDefault="004C1C5A" w:rsidP="005841D7">
      <w:pPr>
        <w:pStyle w:val="12"/>
        <w:numPr>
          <w:ilvl w:val="0"/>
          <w:numId w:val="6"/>
        </w:numPr>
        <w:spacing w:before="0" w:after="0"/>
        <w:ind w:left="0" w:hanging="426"/>
        <w:jc w:val="center"/>
        <w:outlineLvl w:val="0"/>
        <w:rPr>
          <w:rFonts w:ascii="Arial" w:hAnsi="Arial" w:cs="Arial"/>
          <w:lang w:eastAsia="ar-SA"/>
        </w:rPr>
      </w:pPr>
      <w:bookmarkStart w:id="169" w:name="_Toc503966894"/>
      <w:bookmarkStart w:id="170" w:name="_Toc515824254"/>
      <w:bookmarkStart w:id="171" w:name="_Toc515877447"/>
      <w:bookmarkStart w:id="172" w:name="_Toc516677614"/>
      <w:bookmarkStart w:id="173" w:name="_Toc188010531"/>
      <w:bookmarkStart w:id="174" w:name="_Ref173242420"/>
      <w:bookmarkStart w:id="175" w:name="_Toc262651824"/>
      <w:bookmarkStart w:id="176" w:name="_Ref280790084"/>
      <w:bookmarkStart w:id="177" w:name="_Toc298832230"/>
      <w:bookmarkStart w:id="178" w:name="_Toc311826015"/>
      <w:r w:rsidRPr="00DF7D22">
        <w:rPr>
          <w:rFonts w:ascii="Arial" w:hAnsi="Arial" w:cs="Arial"/>
        </w:rPr>
        <w:t>Конкурентные и неконкурентные закупки.</w:t>
      </w:r>
      <w:bookmarkEnd w:id="169"/>
      <w:bookmarkEnd w:id="170"/>
      <w:bookmarkEnd w:id="171"/>
      <w:bookmarkEnd w:id="172"/>
      <w:bookmarkEnd w:id="173"/>
    </w:p>
    <w:p w:rsidR="00A1128E" w:rsidRPr="00DF7D22" w:rsidRDefault="00A1128E" w:rsidP="005841D7">
      <w:pPr>
        <w:pStyle w:val="ConsPlusNormal"/>
        <w:numPr>
          <w:ilvl w:val="1"/>
          <w:numId w:val="6"/>
        </w:numPr>
        <w:tabs>
          <w:tab w:val="left" w:pos="0"/>
        </w:tabs>
        <w:ind w:left="0" w:hanging="426"/>
        <w:contextualSpacing/>
        <w:jc w:val="both"/>
        <w:rPr>
          <w:snapToGrid w:val="0"/>
          <w:sz w:val="24"/>
          <w:szCs w:val="24"/>
        </w:rPr>
      </w:pPr>
      <w:bookmarkStart w:id="179" w:name="_Ref503967987"/>
      <w:r w:rsidRPr="00DF7D22">
        <w:rPr>
          <w:sz w:val="24"/>
          <w:szCs w:val="24"/>
        </w:rPr>
        <w:t>Конкурентные закупки осуществляются следующими способами:</w:t>
      </w:r>
      <w:bookmarkEnd w:id="179"/>
    </w:p>
    <w:p w:rsidR="00A1128E" w:rsidRPr="00DF7D22" w:rsidRDefault="00A1128E" w:rsidP="005841D7">
      <w:pPr>
        <w:pStyle w:val="12"/>
        <w:tabs>
          <w:tab w:val="left" w:pos="0"/>
        </w:tabs>
        <w:spacing w:before="0" w:after="0"/>
        <w:ind w:left="0" w:hanging="426"/>
        <w:rPr>
          <w:rFonts w:ascii="Arial" w:hAnsi="Arial" w:cs="Arial"/>
        </w:rPr>
      </w:pPr>
      <w:r w:rsidRPr="00DF7D22">
        <w:rPr>
          <w:rFonts w:ascii="Arial" w:hAnsi="Arial" w:cs="Arial"/>
        </w:rPr>
        <w:t>Конкурс (открытый конкурс, конкурс в электронной форме, закрытый конкурс, конкурс в электронной форме, участниками которого могут быть только субъекты малого и среднего предпринимательства);</w:t>
      </w:r>
    </w:p>
    <w:p w:rsidR="00A1128E" w:rsidRPr="00DF7D22" w:rsidRDefault="00A1128E" w:rsidP="005841D7">
      <w:pPr>
        <w:pStyle w:val="12"/>
        <w:tabs>
          <w:tab w:val="left" w:pos="0"/>
        </w:tabs>
        <w:spacing w:before="0" w:after="0"/>
        <w:ind w:left="0" w:hanging="426"/>
        <w:rPr>
          <w:rFonts w:ascii="Arial" w:hAnsi="Arial" w:cs="Arial"/>
        </w:rPr>
      </w:pPr>
      <w:r w:rsidRPr="00DF7D22">
        <w:rPr>
          <w:rFonts w:ascii="Arial" w:hAnsi="Arial" w:cs="Arial"/>
        </w:rPr>
        <w:t>Аукцион (открытый аукцион, аукцион в электронной форме (электронный аукцион), закрытый аукцион, аукцион в электронной форме, участниками которого могут быть только субъекты малого и среднего предпринимательства);</w:t>
      </w:r>
    </w:p>
    <w:p w:rsidR="00A1128E" w:rsidRPr="00DF7D22" w:rsidRDefault="00A1128E" w:rsidP="005841D7">
      <w:pPr>
        <w:pStyle w:val="12"/>
        <w:tabs>
          <w:tab w:val="left" w:pos="0"/>
        </w:tabs>
        <w:spacing w:before="0" w:after="0"/>
        <w:ind w:left="0" w:hanging="426"/>
        <w:rPr>
          <w:rFonts w:ascii="Arial" w:hAnsi="Arial" w:cs="Arial"/>
        </w:rPr>
      </w:pPr>
      <w:r w:rsidRPr="00DF7D22">
        <w:rPr>
          <w:rFonts w:ascii="Arial" w:hAnsi="Arial" w:cs="Arial"/>
        </w:rPr>
        <w:lastRenderedPageBreak/>
        <w:t>Запрос котировок (запрос котировок в электронной форме, закрытый запрос котировок, запрос котировок в электронной форме, участниками которого могут быть только субъекты малого и среднего предпринимательства);</w:t>
      </w:r>
    </w:p>
    <w:p w:rsidR="00A1128E" w:rsidRPr="00DF7D22" w:rsidRDefault="00A1128E" w:rsidP="005841D7">
      <w:pPr>
        <w:pStyle w:val="12"/>
        <w:tabs>
          <w:tab w:val="left" w:pos="0"/>
        </w:tabs>
        <w:spacing w:before="0" w:after="0"/>
        <w:ind w:left="0" w:hanging="426"/>
        <w:rPr>
          <w:rFonts w:ascii="Arial" w:hAnsi="Arial" w:cs="Arial"/>
          <w:snapToGrid w:val="0"/>
        </w:rPr>
      </w:pPr>
      <w:r w:rsidRPr="00DF7D22">
        <w:rPr>
          <w:rFonts w:ascii="Arial" w:hAnsi="Arial" w:cs="Arial"/>
        </w:rPr>
        <w:t>Запрос предложений (запрос предложений в электронной форме, закрытый запрос предложений, запрос предложений в электронной форме, участниками которого могут быть только субъекты малого и среднего предпринимательства).</w:t>
      </w:r>
    </w:p>
    <w:p w:rsidR="00A1128E" w:rsidRPr="00DF7D22" w:rsidRDefault="00A1128E" w:rsidP="005841D7">
      <w:pPr>
        <w:pStyle w:val="12"/>
        <w:spacing w:before="0" w:after="0"/>
        <w:ind w:left="0" w:hanging="426"/>
        <w:rPr>
          <w:rFonts w:ascii="Arial" w:hAnsi="Arial" w:cs="Arial"/>
          <w:snapToGrid w:val="0"/>
        </w:rPr>
      </w:pPr>
      <w:r w:rsidRPr="00DF7D22">
        <w:rPr>
          <w:rFonts w:ascii="Arial" w:hAnsi="Arial" w:cs="Arial"/>
        </w:rPr>
        <w:t>Неконкурентные закупки осуществляются следующими способами:</w:t>
      </w:r>
    </w:p>
    <w:p w:rsidR="00A1128E" w:rsidRPr="00DF7D22" w:rsidRDefault="00A1128E" w:rsidP="005841D7">
      <w:pPr>
        <w:pStyle w:val="12"/>
        <w:numPr>
          <w:ilvl w:val="3"/>
          <w:numId w:val="6"/>
        </w:numPr>
        <w:spacing w:before="0" w:after="0"/>
        <w:ind w:left="0" w:hanging="426"/>
        <w:rPr>
          <w:rFonts w:ascii="Arial" w:hAnsi="Arial" w:cs="Arial"/>
          <w:snapToGrid w:val="0"/>
        </w:rPr>
      </w:pPr>
      <w:r w:rsidRPr="00DF7D22">
        <w:rPr>
          <w:rFonts w:ascii="Arial" w:hAnsi="Arial" w:cs="Arial"/>
        </w:rPr>
        <w:t xml:space="preserve"> закупка у единственного поставщика (исполнителя, подрядчика);</w:t>
      </w:r>
    </w:p>
    <w:p w:rsidR="00A1128E" w:rsidRPr="00DF7D22" w:rsidRDefault="00A1128E" w:rsidP="005841D7">
      <w:pPr>
        <w:pStyle w:val="12"/>
        <w:numPr>
          <w:ilvl w:val="3"/>
          <w:numId w:val="6"/>
        </w:numPr>
        <w:spacing w:before="0" w:after="0"/>
        <w:ind w:left="0" w:hanging="426"/>
        <w:rPr>
          <w:rFonts w:ascii="Arial" w:hAnsi="Arial" w:cs="Arial"/>
          <w:snapToGrid w:val="0"/>
        </w:rPr>
      </w:pPr>
      <w:r w:rsidRPr="00DF7D22">
        <w:rPr>
          <w:rFonts w:ascii="Arial" w:hAnsi="Arial" w:cs="Arial"/>
        </w:rPr>
        <w:t xml:space="preserve"> закупка у единственного поставщика (исполнителя, подрядчика), участниками которой могут быть только субъекты малого и среднего предпринимательства.</w:t>
      </w:r>
    </w:p>
    <w:p w:rsidR="00A1128E" w:rsidRPr="00DF7D22" w:rsidRDefault="00A1128E" w:rsidP="005841D7">
      <w:pPr>
        <w:pStyle w:val="12"/>
        <w:numPr>
          <w:ilvl w:val="1"/>
          <w:numId w:val="6"/>
        </w:numPr>
        <w:spacing w:before="0" w:after="0"/>
        <w:ind w:left="0" w:hanging="426"/>
        <w:rPr>
          <w:rFonts w:ascii="Arial" w:hAnsi="Arial" w:cs="Arial"/>
        </w:rPr>
      </w:pPr>
      <w:bookmarkStart w:id="180" w:name="_Ref495057396"/>
      <w:r w:rsidRPr="00DF7D22">
        <w:rPr>
          <w:rFonts w:ascii="Arial" w:hAnsi="Arial" w:cs="Arial"/>
        </w:rPr>
        <w:t>При проведении закупок в электронной форме одним из вышеуказанных способов, в случае противоречия названия процедур, установленных в настоящей статье, названиям процедур, указанных в Регламенте ЭТП, в документации о закупке указывается наименование процедуры закупки, согласно Регламенту ЭТП и ссылка на соответствующую процедуру, предусмотренную настоящим Положением.</w:t>
      </w:r>
      <w:bookmarkEnd w:id="180"/>
    </w:p>
    <w:p w:rsidR="00A1128E" w:rsidRPr="00DF7D22" w:rsidRDefault="00A1128E" w:rsidP="005841D7">
      <w:pPr>
        <w:pStyle w:val="12"/>
        <w:numPr>
          <w:ilvl w:val="1"/>
          <w:numId w:val="6"/>
        </w:numPr>
        <w:spacing w:before="0" w:after="0"/>
        <w:ind w:left="0" w:hanging="426"/>
        <w:rPr>
          <w:rFonts w:ascii="Arial" w:hAnsi="Arial" w:cs="Arial"/>
        </w:rPr>
      </w:pPr>
      <w:r w:rsidRPr="00DF7D22">
        <w:rPr>
          <w:rFonts w:ascii="Arial" w:hAnsi="Arial" w:cs="Arial"/>
        </w:rPr>
        <w:t>Заказчик вправе осуществлять закупки путем проведения конкурса, аукциона, запроса котировок, запроса предложений как в электронной форме, так и не в электронной форме.</w:t>
      </w:r>
    </w:p>
    <w:p w:rsidR="00A1128E" w:rsidRPr="00DF7D22" w:rsidRDefault="00A1128E" w:rsidP="005841D7">
      <w:pPr>
        <w:pStyle w:val="12"/>
        <w:numPr>
          <w:ilvl w:val="1"/>
          <w:numId w:val="6"/>
        </w:numPr>
        <w:spacing w:before="0" w:after="0"/>
        <w:ind w:left="0" w:hanging="426"/>
        <w:rPr>
          <w:rFonts w:ascii="Arial" w:hAnsi="Arial" w:cs="Arial"/>
        </w:rPr>
      </w:pPr>
      <w:r w:rsidRPr="00DF7D22">
        <w:rPr>
          <w:rFonts w:ascii="Arial" w:hAnsi="Arial" w:cs="Arial"/>
        </w:rPr>
        <w:t xml:space="preserve">В случае, если закупки, проводимые способами, указанными в пункте </w:t>
      </w:r>
      <w:fldSimple w:instr=" REF _Ref503967987 \r \h  \* MERGEFORMAT ">
        <w:r w:rsidR="002C41E5" w:rsidRPr="00DF7D22">
          <w:rPr>
            <w:rFonts w:ascii="Arial" w:hAnsi="Arial" w:cs="Arial"/>
          </w:rPr>
          <w:t>17.1</w:t>
        </w:r>
      </w:fldSimple>
      <w:r w:rsidRPr="00DF7D22">
        <w:rPr>
          <w:rFonts w:ascii="Arial" w:hAnsi="Arial" w:cs="Arial"/>
        </w:rPr>
        <w:t xml:space="preserve"> настоящей статьи, признаны несостоявшимися Заказчик вправе принять следующие решения:</w:t>
      </w:r>
    </w:p>
    <w:p w:rsidR="00A1128E" w:rsidRPr="00DF7D22" w:rsidRDefault="00A1128E" w:rsidP="005841D7">
      <w:pPr>
        <w:pStyle w:val="12"/>
        <w:spacing w:before="0" w:after="0"/>
        <w:ind w:left="0" w:hanging="426"/>
        <w:rPr>
          <w:rFonts w:ascii="Arial" w:hAnsi="Arial" w:cs="Arial"/>
        </w:rPr>
      </w:pPr>
      <w:r w:rsidRPr="00DF7D22">
        <w:rPr>
          <w:rFonts w:ascii="Arial" w:hAnsi="Arial" w:cs="Arial"/>
        </w:rPr>
        <w:t xml:space="preserve">об использовании иного способа закупки; </w:t>
      </w:r>
    </w:p>
    <w:p w:rsidR="00A1128E" w:rsidRPr="00DF7D22" w:rsidRDefault="00A1128E" w:rsidP="005841D7">
      <w:pPr>
        <w:pStyle w:val="12"/>
        <w:spacing w:before="0" w:after="0"/>
        <w:ind w:left="0" w:hanging="426"/>
        <w:rPr>
          <w:rFonts w:ascii="Arial" w:hAnsi="Arial" w:cs="Arial"/>
        </w:rPr>
      </w:pPr>
      <w:r w:rsidRPr="00DF7D22">
        <w:rPr>
          <w:rFonts w:ascii="Arial" w:hAnsi="Arial" w:cs="Arial"/>
        </w:rPr>
        <w:t>о проведении повторной закупки;</w:t>
      </w:r>
    </w:p>
    <w:p w:rsidR="00A1128E" w:rsidRPr="00DF7D22" w:rsidRDefault="00A1128E" w:rsidP="005841D7">
      <w:pPr>
        <w:pStyle w:val="12"/>
        <w:spacing w:before="0" w:after="0"/>
        <w:ind w:left="0" w:hanging="426"/>
        <w:rPr>
          <w:rFonts w:ascii="Arial" w:hAnsi="Arial" w:cs="Arial"/>
        </w:rPr>
      </w:pPr>
      <w:r w:rsidRPr="00DF7D22">
        <w:rPr>
          <w:rFonts w:ascii="Arial" w:hAnsi="Arial" w:cs="Arial"/>
        </w:rPr>
        <w:t>о заключении договора с единственным источником;</w:t>
      </w:r>
    </w:p>
    <w:p w:rsidR="00A1128E" w:rsidRPr="00DF7D22" w:rsidRDefault="00A1128E" w:rsidP="005841D7">
      <w:pPr>
        <w:pStyle w:val="12"/>
        <w:spacing w:before="0" w:after="0"/>
        <w:ind w:left="0" w:hanging="426"/>
        <w:rPr>
          <w:rFonts w:ascii="Arial" w:hAnsi="Arial" w:cs="Arial"/>
        </w:rPr>
      </w:pPr>
      <w:r w:rsidRPr="00DF7D22">
        <w:rPr>
          <w:rFonts w:ascii="Arial" w:hAnsi="Arial" w:cs="Arial"/>
        </w:rPr>
        <w:t>об отказе от закупки;</w:t>
      </w:r>
    </w:p>
    <w:p w:rsidR="00A1128E" w:rsidRPr="00DF7D22" w:rsidRDefault="00A1128E" w:rsidP="005841D7">
      <w:pPr>
        <w:pStyle w:val="12"/>
        <w:spacing w:before="0" w:after="0"/>
        <w:ind w:left="0" w:hanging="426"/>
        <w:rPr>
          <w:rFonts w:ascii="Arial" w:hAnsi="Arial" w:cs="Arial"/>
        </w:rPr>
      </w:pPr>
      <w:r w:rsidRPr="00DF7D22">
        <w:rPr>
          <w:rFonts w:ascii="Arial" w:hAnsi="Arial" w:cs="Arial"/>
        </w:rPr>
        <w:t>о заключении договора с единственным участником закупки, если на процедуру закупки поступила одна заявка такого участника, признанная соответствующей требованиям документации о закупке, либо по итогам стадии рассмотрения заявок на участие в закупке осталась одна не отклонённая заявка такого участника.</w:t>
      </w:r>
    </w:p>
    <w:p w:rsidR="00BB4DDF" w:rsidRPr="00DF7D22" w:rsidRDefault="00BB4DDF" w:rsidP="005841D7">
      <w:pPr>
        <w:pStyle w:val="12"/>
        <w:numPr>
          <w:ilvl w:val="0"/>
          <w:numId w:val="0"/>
        </w:numPr>
        <w:spacing w:before="0" w:after="0"/>
        <w:ind w:left="1224" w:hanging="504"/>
        <w:rPr>
          <w:rFonts w:ascii="Arial" w:hAnsi="Arial" w:cs="Arial"/>
        </w:rPr>
      </w:pPr>
      <w:bookmarkStart w:id="181" w:name="_Toc320108186"/>
      <w:bookmarkStart w:id="182" w:name="_Toc304547050"/>
      <w:bookmarkEnd w:id="174"/>
      <w:bookmarkEnd w:id="175"/>
      <w:bookmarkEnd w:id="176"/>
      <w:bookmarkEnd w:id="177"/>
      <w:bookmarkEnd w:id="178"/>
    </w:p>
    <w:p w:rsidR="007C241F" w:rsidRPr="00DF7D22" w:rsidRDefault="00BD43AC" w:rsidP="0082117F">
      <w:pPr>
        <w:pStyle w:val="12"/>
        <w:numPr>
          <w:ilvl w:val="0"/>
          <w:numId w:val="6"/>
        </w:numPr>
        <w:spacing w:before="0" w:after="0"/>
        <w:jc w:val="center"/>
        <w:outlineLvl w:val="0"/>
        <w:rPr>
          <w:rFonts w:ascii="Arial" w:hAnsi="Arial" w:cs="Arial"/>
        </w:rPr>
      </w:pPr>
      <w:bookmarkStart w:id="183" w:name="_Toc188010532"/>
      <w:r w:rsidRPr="00DF7D22">
        <w:rPr>
          <w:rFonts w:ascii="Arial" w:hAnsi="Arial" w:cs="Arial"/>
        </w:rPr>
        <w:t>Извещение о проведении открытого конкурса. Конкурсная документация</w:t>
      </w:r>
      <w:bookmarkEnd w:id="181"/>
      <w:r w:rsidR="00BB1E58" w:rsidRPr="00DF7D22">
        <w:rPr>
          <w:rFonts w:ascii="Arial" w:hAnsi="Arial" w:cs="Arial"/>
        </w:rPr>
        <w:t>.</w:t>
      </w:r>
      <w:bookmarkStart w:id="184" w:name="_Toc311728592"/>
      <w:bookmarkStart w:id="185" w:name="_Toc320108188"/>
      <w:bookmarkEnd w:id="183"/>
    </w:p>
    <w:p w:rsidR="00225A89" w:rsidRPr="00DF7D22" w:rsidRDefault="00225A89" w:rsidP="005841D7">
      <w:pPr>
        <w:pStyle w:val="12"/>
        <w:numPr>
          <w:ilvl w:val="1"/>
          <w:numId w:val="6"/>
        </w:numPr>
        <w:spacing w:before="0" w:after="0"/>
        <w:ind w:left="0"/>
        <w:rPr>
          <w:rFonts w:ascii="Arial" w:hAnsi="Arial" w:cs="Arial"/>
        </w:rPr>
      </w:pPr>
      <w:r w:rsidRPr="00DF7D22">
        <w:rPr>
          <w:rFonts w:ascii="Arial" w:hAnsi="Arial" w:cs="Arial"/>
        </w:rPr>
        <w:t>Закупка товаров, работ, услуг осуществляется путем проведения конкурса на основании конкретных потребностей Заказчика, когда для выбора наилучших условий исполнения договора используется несколько критериев оценки заявок на участие в конкурсе.</w:t>
      </w:r>
    </w:p>
    <w:p w:rsidR="007C241F" w:rsidRPr="00DF7D22" w:rsidRDefault="00225A89" w:rsidP="005841D7">
      <w:pPr>
        <w:pStyle w:val="12"/>
        <w:numPr>
          <w:ilvl w:val="1"/>
          <w:numId w:val="6"/>
        </w:numPr>
        <w:spacing w:before="0" w:after="0"/>
        <w:ind w:left="0"/>
        <w:rPr>
          <w:rFonts w:ascii="Arial" w:hAnsi="Arial" w:cs="Arial"/>
        </w:rPr>
      </w:pPr>
      <w:r w:rsidRPr="00DF7D22">
        <w:rPr>
          <w:rFonts w:ascii="Arial" w:hAnsi="Arial" w:cs="Arial"/>
        </w:rPr>
        <w:t>Извещение о проведении конкурса и конкурсная документация размещаются Заказчиком в единой информационной системе не менее чем за 15 дней до дня окончания срока подачи заявок на участие в конкурсе, за исключением случаев, когда сведения о закупке не подлежат размещению в единой информационной системе.</w:t>
      </w:r>
    </w:p>
    <w:p w:rsidR="00BD43AC" w:rsidRPr="00DF7D22" w:rsidRDefault="00BD43AC" w:rsidP="005841D7">
      <w:pPr>
        <w:pStyle w:val="12"/>
        <w:numPr>
          <w:ilvl w:val="1"/>
          <w:numId w:val="6"/>
        </w:numPr>
        <w:spacing w:before="0" w:after="0"/>
        <w:ind w:left="0"/>
        <w:rPr>
          <w:rFonts w:ascii="Arial" w:hAnsi="Arial" w:cs="Arial"/>
        </w:rPr>
      </w:pPr>
      <w:r w:rsidRPr="00DF7D22">
        <w:rPr>
          <w:rFonts w:ascii="Arial" w:hAnsi="Arial" w:cs="Arial"/>
        </w:rPr>
        <w:t xml:space="preserve">В извещении о проведении открытого конкурса </w:t>
      </w:r>
      <w:r w:rsidR="007C241F" w:rsidRPr="00DF7D22">
        <w:rPr>
          <w:rFonts w:ascii="Arial" w:hAnsi="Arial" w:cs="Arial"/>
        </w:rPr>
        <w:t>помимо сведений,</w:t>
      </w:r>
      <w:r w:rsidRPr="00DF7D22">
        <w:rPr>
          <w:rFonts w:ascii="Arial" w:hAnsi="Arial" w:cs="Arial"/>
        </w:rPr>
        <w:t xml:space="preserve"> указанных в пункте </w:t>
      </w:r>
      <w:fldSimple w:instr=" REF _Ref107302009 \r \h  \* MERGEFORMAT ">
        <w:r w:rsidR="001755B6" w:rsidRPr="00DF7D22">
          <w:rPr>
            <w:rFonts w:ascii="Arial" w:hAnsi="Arial" w:cs="Arial"/>
          </w:rPr>
          <w:t>11.1</w:t>
        </w:r>
      </w:fldSimple>
      <w:r w:rsidRPr="00DF7D22">
        <w:rPr>
          <w:rFonts w:ascii="Arial" w:hAnsi="Arial" w:cs="Arial"/>
        </w:rPr>
        <w:t>настоящего Положения должны быть указаны место, дата и время вскрытия конвертов с заявками на участие в конкурсе;</w:t>
      </w:r>
      <w:bookmarkEnd w:id="184"/>
      <w:bookmarkEnd w:id="185"/>
    </w:p>
    <w:p w:rsidR="00BD43AC" w:rsidRPr="00DF7D22" w:rsidRDefault="00BD43AC" w:rsidP="005841D7">
      <w:pPr>
        <w:pStyle w:val="12"/>
        <w:numPr>
          <w:ilvl w:val="1"/>
          <w:numId w:val="6"/>
        </w:numPr>
        <w:spacing w:before="0" w:after="0"/>
        <w:ind w:left="0"/>
        <w:rPr>
          <w:rFonts w:ascii="Arial" w:hAnsi="Arial" w:cs="Arial"/>
        </w:rPr>
      </w:pPr>
      <w:bookmarkStart w:id="186" w:name="_Toc311728593"/>
      <w:bookmarkStart w:id="187" w:name="_Toc320108189"/>
      <w:r w:rsidRPr="00DF7D22">
        <w:rPr>
          <w:rFonts w:ascii="Arial" w:hAnsi="Arial" w:cs="Arial"/>
        </w:rPr>
        <w:t xml:space="preserve">Конкурсная документация </w:t>
      </w:r>
      <w:r w:rsidR="007C241F" w:rsidRPr="00DF7D22">
        <w:rPr>
          <w:rFonts w:ascii="Arial" w:hAnsi="Arial" w:cs="Arial"/>
        </w:rPr>
        <w:t>помимо сведений,</w:t>
      </w:r>
      <w:r w:rsidRPr="00DF7D22">
        <w:rPr>
          <w:rFonts w:ascii="Arial" w:hAnsi="Arial" w:cs="Arial"/>
        </w:rPr>
        <w:t xml:space="preserve"> указанных в пункте </w:t>
      </w:r>
      <w:fldSimple w:instr=" REF _Ref312496192 \r \h  \* MERGEFORMAT ">
        <w:r w:rsidR="001755B6" w:rsidRPr="00DF7D22">
          <w:rPr>
            <w:rFonts w:ascii="Arial" w:hAnsi="Arial" w:cs="Arial"/>
          </w:rPr>
          <w:t>11.2</w:t>
        </w:r>
      </w:fldSimple>
      <w:r w:rsidRPr="00DF7D22">
        <w:rPr>
          <w:rFonts w:ascii="Arial" w:hAnsi="Arial" w:cs="Arial"/>
        </w:rPr>
        <w:t xml:space="preserve"> настоящего Положения должна содержать:</w:t>
      </w:r>
      <w:bookmarkEnd w:id="186"/>
      <w:bookmarkEnd w:id="187"/>
    </w:p>
    <w:p w:rsidR="00BD43AC" w:rsidRPr="00DF7D22" w:rsidRDefault="00BD43AC" w:rsidP="005841D7">
      <w:pPr>
        <w:pStyle w:val="12"/>
        <w:numPr>
          <w:ilvl w:val="3"/>
          <w:numId w:val="6"/>
        </w:numPr>
        <w:spacing w:before="0" w:after="0"/>
        <w:ind w:left="0"/>
        <w:rPr>
          <w:rFonts w:ascii="Arial" w:hAnsi="Arial" w:cs="Arial"/>
        </w:rPr>
      </w:pPr>
      <w:bookmarkStart w:id="188" w:name="_Toc311728594"/>
      <w:bookmarkStart w:id="189" w:name="_Toc320108190"/>
      <w:r w:rsidRPr="00DF7D22">
        <w:rPr>
          <w:rFonts w:ascii="Arial" w:hAnsi="Arial" w:cs="Arial"/>
        </w:rPr>
        <w:t>порядок и срок отзыва заявок на участие в конкурсе, порядок внесения изменений в такие заявки;</w:t>
      </w:r>
      <w:bookmarkEnd w:id="188"/>
      <w:bookmarkEnd w:id="189"/>
    </w:p>
    <w:p w:rsidR="00BD43AC" w:rsidRPr="00DF7D22" w:rsidRDefault="00BD43AC" w:rsidP="005841D7">
      <w:pPr>
        <w:pStyle w:val="12"/>
        <w:numPr>
          <w:ilvl w:val="3"/>
          <w:numId w:val="6"/>
        </w:numPr>
        <w:spacing w:before="0" w:after="0"/>
        <w:ind w:left="0"/>
        <w:rPr>
          <w:rFonts w:ascii="Arial" w:hAnsi="Arial" w:cs="Arial"/>
        </w:rPr>
      </w:pPr>
      <w:bookmarkStart w:id="190" w:name="_Toc311728595"/>
      <w:bookmarkStart w:id="191" w:name="_Toc320108191"/>
      <w:r w:rsidRPr="00DF7D22">
        <w:rPr>
          <w:rFonts w:ascii="Arial" w:hAnsi="Arial" w:cs="Arial"/>
        </w:rPr>
        <w:t>место, порядок, даты и время вскрытия конвертов с заявками на участие в конкурсе;</w:t>
      </w:r>
      <w:bookmarkEnd w:id="190"/>
      <w:bookmarkEnd w:id="191"/>
    </w:p>
    <w:p w:rsidR="00BD43AC" w:rsidRPr="00DF7D22" w:rsidRDefault="00BD43AC" w:rsidP="005841D7">
      <w:pPr>
        <w:pStyle w:val="12"/>
        <w:numPr>
          <w:ilvl w:val="3"/>
          <w:numId w:val="6"/>
        </w:numPr>
        <w:spacing w:before="0" w:after="0"/>
        <w:ind w:left="0"/>
        <w:rPr>
          <w:rFonts w:ascii="Arial" w:hAnsi="Arial" w:cs="Arial"/>
        </w:rPr>
      </w:pPr>
      <w:bookmarkStart w:id="192" w:name="_Toc311728596"/>
      <w:bookmarkStart w:id="193" w:name="_Toc320108192"/>
      <w:r w:rsidRPr="00DF7D22">
        <w:rPr>
          <w:rFonts w:ascii="Arial" w:hAnsi="Arial" w:cs="Arial"/>
        </w:rPr>
        <w:t>критерии оценки заявок на участие в конкурсе;</w:t>
      </w:r>
      <w:bookmarkEnd w:id="192"/>
      <w:bookmarkEnd w:id="193"/>
    </w:p>
    <w:p w:rsidR="00BD43AC" w:rsidRPr="00DF7D22" w:rsidRDefault="00BD43AC" w:rsidP="005841D7">
      <w:pPr>
        <w:pStyle w:val="12"/>
        <w:numPr>
          <w:ilvl w:val="3"/>
          <w:numId w:val="6"/>
        </w:numPr>
        <w:spacing w:before="0" w:after="0"/>
        <w:ind w:left="0"/>
        <w:rPr>
          <w:rFonts w:ascii="Arial" w:hAnsi="Arial" w:cs="Arial"/>
        </w:rPr>
      </w:pPr>
      <w:bookmarkStart w:id="194" w:name="_Toc311728597"/>
      <w:bookmarkStart w:id="195" w:name="_Toc320108193"/>
      <w:r w:rsidRPr="00DF7D22">
        <w:rPr>
          <w:rFonts w:ascii="Arial" w:hAnsi="Arial" w:cs="Arial"/>
        </w:rPr>
        <w:t>порядок оценки и сопоставления заявок на участие в конкурсе;</w:t>
      </w:r>
      <w:bookmarkEnd w:id="194"/>
      <w:bookmarkEnd w:id="195"/>
    </w:p>
    <w:p w:rsidR="00BD43AC" w:rsidRPr="00DF7D22" w:rsidRDefault="00BD43AC" w:rsidP="005841D7">
      <w:pPr>
        <w:pStyle w:val="12"/>
        <w:numPr>
          <w:ilvl w:val="3"/>
          <w:numId w:val="6"/>
        </w:numPr>
        <w:spacing w:before="0" w:after="0"/>
        <w:ind w:left="0"/>
        <w:rPr>
          <w:rFonts w:ascii="Arial" w:hAnsi="Arial" w:cs="Arial"/>
        </w:rPr>
      </w:pPr>
      <w:bookmarkStart w:id="196" w:name="_Toc311728598"/>
      <w:bookmarkStart w:id="197" w:name="_Toc320108194"/>
      <w:r w:rsidRPr="00DF7D22">
        <w:rPr>
          <w:rFonts w:ascii="Arial" w:hAnsi="Arial" w:cs="Arial"/>
        </w:rPr>
        <w:t xml:space="preserve">размер обеспечения заявки на участие в конкурсе, срок и порядок внесения денежных средств в качестве обеспечения такой заявки, реквизиты счета для перечисления указанных денежных средств в случае установления </w:t>
      </w:r>
      <w:r w:rsidR="00E51E5D" w:rsidRPr="00DF7D22">
        <w:rPr>
          <w:rFonts w:ascii="Arial" w:hAnsi="Arial" w:cs="Arial"/>
        </w:rPr>
        <w:t>Заказчиком</w:t>
      </w:r>
      <w:r w:rsidRPr="00DF7D22">
        <w:rPr>
          <w:rFonts w:ascii="Arial" w:hAnsi="Arial" w:cs="Arial"/>
        </w:rPr>
        <w:t xml:space="preserve"> требования обеспечения заявки на участие в конкурсе;</w:t>
      </w:r>
      <w:bookmarkEnd w:id="196"/>
      <w:bookmarkEnd w:id="197"/>
    </w:p>
    <w:p w:rsidR="00BD43AC" w:rsidRPr="00DF7D22" w:rsidRDefault="00BD43AC" w:rsidP="005841D7">
      <w:pPr>
        <w:pStyle w:val="12"/>
        <w:numPr>
          <w:ilvl w:val="3"/>
          <w:numId w:val="6"/>
        </w:numPr>
        <w:spacing w:before="0" w:after="0"/>
        <w:ind w:left="0"/>
        <w:rPr>
          <w:rFonts w:ascii="Arial" w:hAnsi="Arial" w:cs="Arial"/>
        </w:rPr>
      </w:pPr>
      <w:bookmarkStart w:id="198" w:name="_Toc311728599"/>
      <w:bookmarkStart w:id="199" w:name="_Toc320108195"/>
      <w:r w:rsidRPr="00DF7D22">
        <w:rPr>
          <w:rFonts w:ascii="Arial" w:hAnsi="Arial" w:cs="Arial"/>
        </w:rPr>
        <w:lastRenderedPageBreak/>
        <w:t xml:space="preserve">размер обеспечения исполнения договора, срок и порядок его предоставления в случае, если </w:t>
      </w:r>
      <w:r w:rsidR="00E51E5D" w:rsidRPr="00DF7D22">
        <w:rPr>
          <w:rFonts w:ascii="Arial" w:hAnsi="Arial" w:cs="Arial"/>
        </w:rPr>
        <w:t>Заказчиком</w:t>
      </w:r>
      <w:r w:rsidRPr="00DF7D22">
        <w:rPr>
          <w:rFonts w:ascii="Arial" w:hAnsi="Arial" w:cs="Arial"/>
        </w:rPr>
        <w:t xml:space="preserve"> установлено требование обеспечения исполнения договора.</w:t>
      </w:r>
      <w:bookmarkEnd w:id="198"/>
      <w:bookmarkEnd w:id="199"/>
    </w:p>
    <w:p w:rsidR="00BD43AC" w:rsidRPr="00DF7D22" w:rsidRDefault="00BD43AC" w:rsidP="005841D7">
      <w:pPr>
        <w:pStyle w:val="12"/>
        <w:spacing w:before="0" w:after="0"/>
        <w:ind w:left="0"/>
        <w:rPr>
          <w:rFonts w:ascii="Arial" w:hAnsi="Arial" w:cs="Arial"/>
        </w:rPr>
      </w:pPr>
      <w:bookmarkStart w:id="200" w:name="_Toc311728600"/>
      <w:bookmarkStart w:id="201" w:name="_Toc320108196"/>
      <w:r w:rsidRPr="00DF7D22">
        <w:rPr>
          <w:rFonts w:ascii="Arial" w:hAnsi="Arial" w:cs="Arial"/>
        </w:rPr>
        <w:t>К конкурсной документации должен быть приложен проект договора (в случае проведения конкурса по нескольким лотам - проект договора в отношении каждого лота), который является неотъемлемой частью конкурсной документации.</w:t>
      </w:r>
      <w:bookmarkEnd w:id="200"/>
      <w:bookmarkEnd w:id="201"/>
    </w:p>
    <w:p w:rsidR="00BD43AC" w:rsidRPr="00DF7D22" w:rsidRDefault="00BD43AC" w:rsidP="005841D7">
      <w:pPr>
        <w:pStyle w:val="12"/>
        <w:spacing w:before="0" w:after="0"/>
        <w:ind w:left="0"/>
        <w:rPr>
          <w:rFonts w:ascii="Arial" w:hAnsi="Arial" w:cs="Arial"/>
        </w:rPr>
      </w:pPr>
      <w:bookmarkStart w:id="202" w:name="_Toc311728601"/>
      <w:bookmarkStart w:id="203" w:name="_Toc320108197"/>
      <w:r w:rsidRPr="00DF7D22">
        <w:rPr>
          <w:rFonts w:ascii="Arial" w:hAnsi="Arial" w:cs="Arial"/>
        </w:rPr>
        <w:t>Сведения, содержащиеся в конкурсной документации, должны соответствовать сведениям, указанным в извещении о проведении открытого конкурса.</w:t>
      </w:r>
      <w:bookmarkEnd w:id="202"/>
      <w:bookmarkEnd w:id="203"/>
    </w:p>
    <w:p w:rsidR="00BD43AC" w:rsidRPr="00DF7D22" w:rsidRDefault="00BD43AC" w:rsidP="005841D7">
      <w:pPr>
        <w:pStyle w:val="12"/>
        <w:spacing w:before="0" w:after="0"/>
        <w:ind w:left="0"/>
        <w:rPr>
          <w:rFonts w:ascii="Arial" w:hAnsi="Arial" w:cs="Arial"/>
        </w:rPr>
      </w:pPr>
      <w:bookmarkStart w:id="204" w:name="_Toc311728602"/>
      <w:bookmarkStart w:id="205" w:name="_Toc320108198"/>
      <w:r w:rsidRPr="00DF7D22">
        <w:rPr>
          <w:rFonts w:ascii="Arial" w:hAnsi="Arial" w:cs="Arial"/>
        </w:rPr>
        <w:t xml:space="preserve">Организатор закупкиобеспечивает размещение конкурсной документации </w:t>
      </w:r>
      <w:r w:rsidR="00FA29C7" w:rsidRPr="00DF7D22">
        <w:rPr>
          <w:rFonts w:ascii="Arial" w:hAnsi="Arial" w:cs="Arial"/>
        </w:rPr>
        <w:t xml:space="preserve">в ЕИС </w:t>
      </w:r>
      <w:r w:rsidRPr="00DF7D22">
        <w:rPr>
          <w:rFonts w:ascii="Arial" w:hAnsi="Arial" w:cs="Arial"/>
        </w:rPr>
        <w:t>одновременно с размещением извещения о проведении открытого конкурса.</w:t>
      </w:r>
      <w:bookmarkEnd w:id="204"/>
      <w:bookmarkEnd w:id="205"/>
    </w:p>
    <w:p w:rsidR="00BD43AC" w:rsidRPr="00DF7D22" w:rsidRDefault="00BD43AC" w:rsidP="005841D7">
      <w:pPr>
        <w:pStyle w:val="12"/>
        <w:spacing w:before="0" w:after="0"/>
        <w:ind w:left="0"/>
        <w:rPr>
          <w:rFonts w:ascii="Arial" w:hAnsi="Arial" w:cs="Arial"/>
        </w:rPr>
      </w:pPr>
      <w:bookmarkStart w:id="206" w:name="_Toc311728603"/>
      <w:bookmarkStart w:id="207" w:name="_Toc320108199"/>
      <w:r w:rsidRPr="00DF7D22">
        <w:rPr>
          <w:rFonts w:ascii="Arial" w:hAnsi="Arial" w:cs="Arial"/>
        </w:rPr>
        <w:t xml:space="preserve">Проведение переговоров между </w:t>
      </w:r>
      <w:r w:rsidR="00F4688E" w:rsidRPr="00DF7D22">
        <w:rPr>
          <w:rFonts w:ascii="Arial" w:hAnsi="Arial" w:cs="Arial"/>
        </w:rPr>
        <w:t>Заказчиком</w:t>
      </w:r>
      <w:r w:rsidRPr="00DF7D22">
        <w:rPr>
          <w:rFonts w:ascii="Arial" w:hAnsi="Arial" w:cs="Arial"/>
        </w:rPr>
        <w:t xml:space="preserve"> и участником конкурса в отношении конкурсных заявок, в том числе в отношении конкурсной заявки, представленной этим участником, не допускается до подведения результатов конкурса и определения его победителя.</w:t>
      </w:r>
      <w:bookmarkEnd w:id="206"/>
      <w:bookmarkEnd w:id="207"/>
    </w:p>
    <w:p w:rsidR="00BB0CFF" w:rsidRPr="00DF7D22" w:rsidRDefault="00BB0CFF" w:rsidP="005841D7">
      <w:pPr>
        <w:pStyle w:val="12"/>
        <w:numPr>
          <w:ilvl w:val="0"/>
          <w:numId w:val="0"/>
        </w:numPr>
        <w:spacing w:before="0" w:after="0"/>
        <w:ind w:left="1224" w:hanging="504"/>
        <w:rPr>
          <w:rFonts w:ascii="Arial" w:hAnsi="Arial" w:cs="Arial"/>
        </w:rPr>
      </w:pPr>
    </w:p>
    <w:p w:rsidR="00BB0CFF" w:rsidRPr="00DF7D22" w:rsidRDefault="00BD43AC" w:rsidP="004137D1">
      <w:pPr>
        <w:pStyle w:val="12"/>
        <w:numPr>
          <w:ilvl w:val="0"/>
          <w:numId w:val="6"/>
        </w:numPr>
        <w:spacing w:before="0" w:after="0"/>
        <w:jc w:val="center"/>
        <w:outlineLvl w:val="0"/>
        <w:rPr>
          <w:rFonts w:ascii="Arial" w:hAnsi="Arial" w:cs="Arial"/>
        </w:rPr>
      </w:pPr>
      <w:bookmarkStart w:id="208" w:name="_Toc320108200"/>
      <w:bookmarkStart w:id="209" w:name="_Toc188010533"/>
      <w:r w:rsidRPr="00DF7D22">
        <w:rPr>
          <w:rFonts w:ascii="Arial" w:hAnsi="Arial" w:cs="Arial"/>
        </w:rPr>
        <w:t>Порядок подачи заявок на участие в конкурсе</w:t>
      </w:r>
      <w:bookmarkEnd w:id="208"/>
      <w:r w:rsidR="00FB69B8" w:rsidRPr="00DF7D22">
        <w:rPr>
          <w:rFonts w:ascii="Arial" w:hAnsi="Arial" w:cs="Arial"/>
        </w:rPr>
        <w:t>.</w:t>
      </w:r>
      <w:bookmarkStart w:id="210" w:name="_Toc311728605"/>
      <w:bookmarkStart w:id="211" w:name="_Toc320108201"/>
      <w:bookmarkEnd w:id="209"/>
    </w:p>
    <w:p w:rsidR="00BD43AC" w:rsidRPr="00DF7D22" w:rsidRDefault="00BD43AC" w:rsidP="005841D7">
      <w:pPr>
        <w:pStyle w:val="12"/>
        <w:numPr>
          <w:ilvl w:val="1"/>
          <w:numId w:val="6"/>
        </w:numPr>
        <w:spacing w:before="0" w:after="0"/>
        <w:ind w:left="0"/>
        <w:rPr>
          <w:rFonts w:ascii="Arial" w:hAnsi="Arial" w:cs="Arial"/>
        </w:rPr>
      </w:pPr>
      <w:r w:rsidRPr="00DF7D22">
        <w:rPr>
          <w:rFonts w:ascii="Arial" w:hAnsi="Arial" w:cs="Arial"/>
        </w:rPr>
        <w:t>Для участия в конкурсе участник закупкиподает заявку на участие в конкурсе в срок и по форме, которые установлены конкурсной документацией.</w:t>
      </w:r>
      <w:bookmarkEnd w:id="210"/>
      <w:bookmarkEnd w:id="211"/>
    </w:p>
    <w:p w:rsidR="00BD43AC" w:rsidRPr="00DF7D22" w:rsidRDefault="00BD43AC" w:rsidP="005841D7">
      <w:pPr>
        <w:pStyle w:val="12"/>
        <w:numPr>
          <w:ilvl w:val="1"/>
          <w:numId w:val="6"/>
        </w:numPr>
        <w:spacing w:before="0" w:after="0"/>
        <w:ind w:left="0"/>
        <w:rPr>
          <w:rFonts w:ascii="Arial" w:hAnsi="Arial" w:cs="Arial"/>
        </w:rPr>
      </w:pPr>
      <w:bookmarkStart w:id="212" w:name="_Toc311728606"/>
      <w:bookmarkStart w:id="213" w:name="_Toc320108202"/>
      <w:r w:rsidRPr="00DF7D22">
        <w:rPr>
          <w:rFonts w:ascii="Arial" w:hAnsi="Arial" w:cs="Arial"/>
        </w:rPr>
        <w:t>Участник закупкиподает заявку на участие в конкурсе в письменной форме в запечатанном конверте. При этом на таком конверте указывается наименование открытого конкурса (лота), на участие в котором подается данная заявка. Участник закупкивправе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bookmarkEnd w:id="212"/>
      <w:bookmarkEnd w:id="213"/>
    </w:p>
    <w:p w:rsidR="00BD43AC" w:rsidRPr="00DF7D22" w:rsidRDefault="00BD43AC" w:rsidP="005841D7">
      <w:pPr>
        <w:pStyle w:val="12"/>
        <w:numPr>
          <w:ilvl w:val="1"/>
          <w:numId w:val="6"/>
        </w:numPr>
        <w:spacing w:before="0" w:after="0"/>
        <w:ind w:left="0"/>
        <w:rPr>
          <w:rFonts w:ascii="Arial" w:hAnsi="Arial" w:cs="Arial"/>
        </w:rPr>
      </w:pPr>
      <w:bookmarkStart w:id="214" w:name="_Toc311728607"/>
      <w:bookmarkStart w:id="215" w:name="_Toc320108203"/>
      <w:r w:rsidRPr="00DF7D22">
        <w:rPr>
          <w:rFonts w:ascii="Arial" w:hAnsi="Arial" w:cs="Arial"/>
        </w:rPr>
        <w:t>Заявка на участие в конкурсе должна содержать:</w:t>
      </w:r>
      <w:bookmarkEnd w:id="214"/>
      <w:bookmarkEnd w:id="215"/>
    </w:p>
    <w:p w:rsidR="007468A1" w:rsidRPr="00DF7D22" w:rsidRDefault="007468A1" w:rsidP="005841D7">
      <w:pPr>
        <w:pStyle w:val="12"/>
        <w:spacing w:before="0" w:after="0"/>
        <w:ind w:left="0"/>
        <w:rPr>
          <w:rFonts w:ascii="Arial" w:hAnsi="Arial" w:cs="Arial"/>
        </w:rPr>
      </w:pPr>
      <w:r w:rsidRPr="00DF7D22">
        <w:rPr>
          <w:rFonts w:ascii="Arial" w:hAnsi="Arial" w:cs="Arial"/>
        </w:rPr>
        <w:t>документ, содержащий сведения об участнике закупок, подавшем заявку: фирменное наименование (полное наименование) организации, организационно-правовая форма,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7468A1" w:rsidRPr="00DF7D22" w:rsidRDefault="007468A1" w:rsidP="005841D7">
      <w:pPr>
        <w:pStyle w:val="12"/>
        <w:spacing w:before="0" w:after="0"/>
        <w:ind w:left="0"/>
        <w:rPr>
          <w:rFonts w:ascii="Arial" w:hAnsi="Arial" w:cs="Arial"/>
        </w:rPr>
      </w:pPr>
      <w:r w:rsidRPr="00DF7D22">
        <w:rPr>
          <w:rFonts w:ascii="Arial" w:hAnsi="Arial" w:cs="Arial"/>
        </w:rPr>
        <w:t>копии учредительных документов участника закупок (для юридических лиц);</w:t>
      </w:r>
    </w:p>
    <w:p w:rsidR="007468A1" w:rsidRPr="00DF7D22" w:rsidRDefault="007468A1" w:rsidP="005841D7">
      <w:pPr>
        <w:pStyle w:val="12"/>
        <w:spacing w:before="0" w:after="0"/>
        <w:ind w:left="0"/>
        <w:rPr>
          <w:rFonts w:ascii="Arial" w:hAnsi="Arial" w:cs="Arial"/>
        </w:rPr>
      </w:pPr>
      <w:r w:rsidRPr="00DF7D22">
        <w:rPr>
          <w:rFonts w:ascii="Arial" w:hAnsi="Arial" w:cs="Arial"/>
        </w:rPr>
        <w:t>копии документов, удостоверяющих личность (для физических лиц);</w:t>
      </w:r>
    </w:p>
    <w:p w:rsidR="007468A1" w:rsidRPr="00DF7D22" w:rsidRDefault="007468A1" w:rsidP="005841D7">
      <w:pPr>
        <w:pStyle w:val="12"/>
        <w:spacing w:before="0" w:after="0"/>
        <w:ind w:left="0"/>
        <w:rPr>
          <w:rFonts w:ascii="Arial" w:hAnsi="Arial" w:cs="Arial"/>
        </w:rPr>
      </w:pPr>
      <w:r w:rsidRPr="00DF7D22">
        <w:rPr>
          <w:rFonts w:ascii="Arial" w:hAnsi="Arial" w:cs="Arial"/>
        </w:rPr>
        <w:t>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единой информационной системе извещения о проведении конкурса, или нотариально заверенную копию такой выписки;</w:t>
      </w:r>
    </w:p>
    <w:p w:rsidR="007468A1" w:rsidRPr="00DF7D22" w:rsidRDefault="007468A1" w:rsidP="005841D7">
      <w:pPr>
        <w:pStyle w:val="12"/>
        <w:spacing w:before="0" w:after="0"/>
        <w:ind w:left="0"/>
        <w:rPr>
          <w:rFonts w:ascii="Arial" w:hAnsi="Arial" w:cs="Arial"/>
        </w:rPr>
      </w:pPr>
      <w:r w:rsidRPr="00DF7D22">
        <w:rPr>
          <w:rFonts w:ascii="Arial" w:hAnsi="Arial" w:cs="Arial"/>
        </w:rPr>
        <w:t>надлежащим образом заверенный перевод на русский язык документов о государственной регистрации юридического или физического лица в качестве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единой информационной системе извещения о проведении конкурса;</w:t>
      </w:r>
    </w:p>
    <w:p w:rsidR="007468A1" w:rsidRPr="00DF7D22" w:rsidRDefault="007468A1" w:rsidP="005841D7">
      <w:pPr>
        <w:pStyle w:val="12"/>
        <w:spacing w:before="0" w:after="0"/>
        <w:ind w:left="0"/>
        <w:rPr>
          <w:rFonts w:ascii="Arial" w:hAnsi="Arial" w:cs="Arial"/>
        </w:rPr>
      </w:pPr>
      <w:r w:rsidRPr="00DF7D22">
        <w:rPr>
          <w:rFonts w:ascii="Arial" w:hAnsi="Arial" w:cs="Arial"/>
        </w:rPr>
        <w:t>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должностного лица, в соответствии с которым такое лицо обладает правом действовать от имени участника закупок без доверенности). В случае если от имени участника закупок действует иное лицо, заявка на участие в конкурсе должна включать также доверенность на осуществление действий от имени участника закупок, заверенную печатью участника закупок и подписанную руководителем участника закупок (для юридических лиц) или уполномоченным этим руководителем лицом, либо нотариально заверенную копию такой доверенности;</w:t>
      </w:r>
    </w:p>
    <w:p w:rsidR="007468A1" w:rsidRPr="00DF7D22" w:rsidRDefault="007468A1" w:rsidP="005841D7">
      <w:pPr>
        <w:pStyle w:val="12"/>
        <w:spacing w:before="0" w:after="0"/>
        <w:ind w:left="0"/>
        <w:rPr>
          <w:rFonts w:ascii="Arial" w:hAnsi="Arial" w:cs="Arial"/>
        </w:rPr>
      </w:pPr>
      <w:r w:rsidRPr="00DF7D22">
        <w:rPr>
          <w:rFonts w:ascii="Arial" w:hAnsi="Arial" w:cs="Arial"/>
        </w:rPr>
        <w:t xml:space="preserve">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w:t>
      </w:r>
      <w:r w:rsidRPr="00DF7D22">
        <w:rPr>
          <w:rFonts w:ascii="Arial" w:hAnsi="Arial" w:cs="Arial"/>
        </w:rPr>
        <w:lastRenderedPageBreak/>
        <w:t>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rsidR="007468A1" w:rsidRPr="00DF7D22" w:rsidRDefault="007468A1" w:rsidP="005841D7">
      <w:pPr>
        <w:pStyle w:val="12"/>
        <w:spacing w:before="0" w:after="0"/>
        <w:ind w:left="0"/>
        <w:rPr>
          <w:rFonts w:ascii="Arial" w:hAnsi="Arial" w:cs="Arial"/>
        </w:rPr>
      </w:pPr>
      <w:r w:rsidRPr="00DF7D22">
        <w:rPr>
          <w:rFonts w:ascii="Arial" w:hAnsi="Arial" w:cs="Arial"/>
        </w:rPr>
        <w:t>документ, декларирующий соответствие участника закупки следующим требованиям:</w:t>
      </w:r>
    </w:p>
    <w:p w:rsidR="007468A1" w:rsidRPr="00DF7D22" w:rsidRDefault="007468A1" w:rsidP="005841D7">
      <w:pPr>
        <w:pStyle w:val="12"/>
        <w:numPr>
          <w:ilvl w:val="3"/>
          <w:numId w:val="6"/>
        </w:numPr>
        <w:spacing w:before="0" w:after="0"/>
        <w:ind w:left="0"/>
        <w:rPr>
          <w:rFonts w:ascii="Arial" w:hAnsi="Arial" w:cs="Arial"/>
        </w:rPr>
      </w:pPr>
      <w:r w:rsidRPr="00DF7D22">
        <w:rPr>
          <w:rFonts w:ascii="Arial" w:hAnsi="Arial" w:cs="Arial"/>
        </w:rPr>
        <w:t>соответствие участников закупки требованиям законодательства РФ к лицам, осуществляющим поставки товаров, выполнение работ, оказание услуг;</w:t>
      </w:r>
    </w:p>
    <w:p w:rsidR="007468A1" w:rsidRPr="00DF7D22" w:rsidRDefault="007468A1" w:rsidP="005841D7">
      <w:pPr>
        <w:pStyle w:val="12"/>
        <w:numPr>
          <w:ilvl w:val="3"/>
          <w:numId w:val="6"/>
        </w:numPr>
        <w:spacing w:before="0" w:after="0"/>
        <w:ind w:left="0"/>
        <w:rPr>
          <w:rFonts w:ascii="Arial" w:hAnsi="Arial" w:cs="Arial"/>
        </w:rPr>
      </w:pPr>
      <w:r w:rsidRPr="00DF7D22">
        <w:rPr>
          <w:rFonts w:ascii="Arial" w:hAnsi="Arial" w:cs="Arial"/>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7468A1" w:rsidRPr="00DF7D22" w:rsidRDefault="007468A1" w:rsidP="005841D7">
      <w:pPr>
        <w:pStyle w:val="12"/>
        <w:numPr>
          <w:ilvl w:val="3"/>
          <w:numId w:val="6"/>
        </w:numPr>
        <w:spacing w:before="0" w:after="0"/>
        <w:ind w:left="0"/>
        <w:rPr>
          <w:rFonts w:ascii="Arial" w:hAnsi="Arial" w:cs="Arial"/>
        </w:rPr>
      </w:pPr>
      <w:r w:rsidRPr="00DF7D22">
        <w:rPr>
          <w:rFonts w:ascii="Arial" w:hAnsi="Arial" w:cs="Arial"/>
        </w:rPr>
        <w:t>неприостановление деятельности участника закупки в порядке, предусмотренном Кодексом РФ об административных правонарушениях, на день подачи конверта с заявкой от участника;</w:t>
      </w:r>
    </w:p>
    <w:p w:rsidR="007468A1" w:rsidRPr="00DF7D22" w:rsidRDefault="007468A1" w:rsidP="005841D7">
      <w:pPr>
        <w:pStyle w:val="12"/>
        <w:numPr>
          <w:ilvl w:val="3"/>
          <w:numId w:val="6"/>
        </w:numPr>
        <w:spacing w:before="0" w:after="0"/>
        <w:ind w:left="0"/>
        <w:rPr>
          <w:rFonts w:ascii="Arial" w:hAnsi="Arial" w:cs="Arial"/>
        </w:rPr>
      </w:pPr>
      <w:r w:rsidRPr="00DF7D22">
        <w:rPr>
          <w:rFonts w:ascii="Arial" w:hAnsi="Arial" w:cs="Arial"/>
        </w:rPr>
        <w:t>отсутствие сведений об участниках закупки в реестрах недобросовестных поставщиков, ведение которых предусмотрено Законом о закупках и Законом о контрактной системе;</w:t>
      </w:r>
    </w:p>
    <w:p w:rsidR="007468A1" w:rsidRPr="00DF7D22" w:rsidRDefault="007468A1" w:rsidP="005841D7">
      <w:pPr>
        <w:pStyle w:val="12"/>
        <w:spacing w:before="0" w:after="0"/>
        <w:ind w:left="0"/>
        <w:rPr>
          <w:rFonts w:ascii="Arial" w:hAnsi="Arial" w:cs="Arial"/>
        </w:rPr>
      </w:pPr>
      <w:r w:rsidRPr="00DF7D22">
        <w:rPr>
          <w:rFonts w:ascii="Arial" w:hAnsi="Arial" w:cs="Arial"/>
        </w:rPr>
        <w:t>предложение о качественных и функциональных характеристиках (потребительских свойствах), безопасности, сроках поставки товаров, выполнения работ, оказания услуг, в том числе предложение о цене договора, о цене единицы товара, услуги, работы, информацию о стране происхождения, информацию о производителе товара и иные предложения по удовлетворению потребностей Заказчика;</w:t>
      </w:r>
    </w:p>
    <w:p w:rsidR="007468A1" w:rsidRPr="00DF7D22" w:rsidRDefault="007468A1" w:rsidP="005841D7">
      <w:pPr>
        <w:pStyle w:val="12"/>
        <w:spacing w:before="0" w:after="0"/>
        <w:ind w:left="0"/>
        <w:rPr>
          <w:rFonts w:ascii="Arial" w:hAnsi="Arial" w:cs="Arial"/>
        </w:rPr>
      </w:pPr>
      <w:r w:rsidRPr="00DF7D22">
        <w:rPr>
          <w:rFonts w:ascii="Arial" w:hAnsi="Arial" w:cs="Arial"/>
        </w:rPr>
        <w:t>документы или копии документов, подтверждающие соответствие участника закупок требованиям, установленным конкурсной документацией и законодательством РФ;</w:t>
      </w:r>
    </w:p>
    <w:p w:rsidR="007468A1" w:rsidRPr="00DF7D22" w:rsidRDefault="007468A1" w:rsidP="005841D7">
      <w:pPr>
        <w:pStyle w:val="12"/>
        <w:spacing w:before="0" w:after="0"/>
        <w:ind w:left="0"/>
        <w:rPr>
          <w:rFonts w:ascii="Arial" w:hAnsi="Arial" w:cs="Arial"/>
        </w:rPr>
      </w:pPr>
      <w:r w:rsidRPr="00DF7D22">
        <w:rPr>
          <w:rFonts w:ascii="Arial" w:hAnsi="Arial" w:cs="Arial"/>
        </w:rPr>
        <w:t>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конкурсной документацией, за исключением документов, которые могут быть предоставлены только вместе с товаром в соответствии с гражданским законодательством;</w:t>
      </w:r>
    </w:p>
    <w:p w:rsidR="007468A1" w:rsidRPr="00DF7D22" w:rsidRDefault="007468A1" w:rsidP="005841D7">
      <w:pPr>
        <w:pStyle w:val="12"/>
        <w:spacing w:before="0" w:after="0"/>
        <w:ind w:left="0"/>
        <w:rPr>
          <w:rFonts w:ascii="Arial" w:hAnsi="Arial" w:cs="Arial"/>
        </w:rPr>
      </w:pPr>
      <w:r w:rsidRPr="00DF7D22">
        <w:rPr>
          <w:rFonts w:ascii="Arial" w:hAnsi="Arial" w:cs="Arial"/>
        </w:rPr>
        <w:t>документы (их копии) и сведения, необходимые для оценки заявки по критериям, содержащимся в конкурсной документации;</w:t>
      </w:r>
    </w:p>
    <w:p w:rsidR="007468A1" w:rsidRPr="00DF7D22" w:rsidRDefault="007468A1" w:rsidP="005841D7">
      <w:pPr>
        <w:pStyle w:val="12"/>
        <w:spacing w:before="0" w:after="0"/>
        <w:ind w:left="0"/>
        <w:rPr>
          <w:rFonts w:ascii="Arial" w:hAnsi="Arial" w:cs="Arial"/>
        </w:rPr>
      </w:pPr>
      <w:r w:rsidRPr="00DF7D22">
        <w:rPr>
          <w:rFonts w:ascii="Arial" w:hAnsi="Arial" w:cs="Arial"/>
        </w:rPr>
        <w:t>другие документы в соответствии с требованиями конкурсной документации.</w:t>
      </w:r>
    </w:p>
    <w:p w:rsidR="007468A1" w:rsidRPr="00DF7D22" w:rsidRDefault="007468A1" w:rsidP="005841D7">
      <w:pPr>
        <w:pStyle w:val="12"/>
        <w:numPr>
          <w:ilvl w:val="1"/>
          <w:numId w:val="6"/>
        </w:numPr>
        <w:spacing w:before="0" w:after="0"/>
        <w:ind w:left="0"/>
        <w:rPr>
          <w:rFonts w:ascii="Arial" w:hAnsi="Arial" w:cs="Arial"/>
        </w:rPr>
      </w:pPr>
      <w:r w:rsidRPr="00DF7D22">
        <w:rPr>
          <w:rFonts w:ascii="Arial" w:hAnsi="Arial" w:cs="Arial"/>
        </w:rPr>
        <w:t>Отсутствие в заявке на участие в конкурсе указания (декларирования) страны происхождения поставляемого товара не является основанием для отклонения заявки на участие в конкурсе, и такая заявка рассматривается как содержащая предложение о поставке иностранных товаров</w:t>
      </w:r>
    </w:p>
    <w:p w:rsidR="00BD43AC" w:rsidRPr="00DF7D22" w:rsidRDefault="00BD43AC" w:rsidP="005841D7">
      <w:pPr>
        <w:pStyle w:val="12"/>
        <w:numPr>
          <w:ilvl w:val="1"/>
          <w:numId w:val="6"/>
        </w:numPr>
        <w:spacing w:before="0" w:after="0"/>
        <w:ind w:left="0"/>
        <w:rPr>
          <w:rFonts w:ascii="Arial" w:hAnsi="Arial" w:cs="Arial"/>
        </w:rPr>
      </w:pPr>
      <w:bookmarkStart w:id="216" w:name="_Toc311728617"/>
      <w:bookmarkStart w:id="217" w:name="_Toc320108213"/>
      <w:r w:rsidRPr="00DF7D22">
        <w:rPr>
          <w:rFonts w:ascii="Arial" w:hAnsi="Arial" w:cs="Arial"/>
        </w:rPr>
        <w:t>Заявка на участие в конкурсе может содержать эскиз, рисунок, чертеж, фотографию, иное изображение товара, образец (пробу) товара, закупка которого осуществляется.</w:t>
      </w:r>
      <w:bookmarkEnd w:id="216"/>
      <w:bookmarkEnd w:id="217"/>
    </w:p>
    <w:p w:rsidR="00BD43AC" w:rsidRPr="00DF7D22" w:rsidRDefault="00BD43AC" w:rsidP="005841D7">
      <w:pPr>
        <w:pStyle w:val="12"/>
        <w:numPr>
          <w:ilvl w:val="1"/>
          <w:numId w:val="6"/>
        </w:numPr>
        <w:spacing w:before="0" w:after="0"/>
        <w:ind w:left="0"/>
        <w:rPr>
          <w:rFonts w:ascii="Arial" w:hAnsi="Arial" w:cs="Arial"/>
        </w:rPr>
      </w:pPr>
      <w:bookmarkStart w:id="218" w:name="_Toc311728618"/>
      <w:bookmarkStart w:id="219" w:name="_Toc320108214"/>
      <w:r w:rsidRPr="00DF7D22">
        <w:rPr>
          <w:rFonts w:ascii="Arial" w:hAnsi="Arial" w:cs="Arial"/>
        </w:rPr>
        <w:t>Участник закупки вправе подать только одну заявку на участие в конкурсе в отношении каждого предмета конкурса (лота).</w:t>
      </w:r>
      <w:bookmarkEnd w:id="218"/>
      <w:bookmarkEnd w:id="219"/>
    </w:p>
    <w:p w:rsidR="00BD43AC" w:rsidRPr="00DF7D22" w:rsidRDefault="00BD43AC" w:rsidP="005841D7">
      <w:pPr>
        <w:pStyle w:val="12"/>
        <w:numPr>
          <w:ilvl w:val="1"/>
          <w:numId w:val="6"/>
        </w:numPr>
        <w:spacing w:before="0" w:after="0"/>
        <w:ind w:left="0"/>
        <w:rPr>
          <w:rFonts w:ascii="Arial" w:hAnsi="Arial" w:cs="Arial"/>
        </w:rPr>
      </w:pPr>
      <w:bookmarkStart w:id="220" w:name="_Toc311728619"/>
      <w:bookmarkStart w:id="221" w:name="_Toc320108215"/>
      <w:r w:rsidRPr="00DF7D22">
        <w:rPr>
          <w:rFonts w:ascii="Arial" w:hAnsi="Arial" w:cs="Arial"/>
        </w:rPr>
        <w:t xml:space="preserve">Все листы заявки на участие в конкурсе, все листы тома заявки на участие в конкурсе должны быть прошиты и пронумерованы. Заявка на участие в конкурсе и том заявки на участие в конкурсе должны содержать опись входящих в их состав документов, быть скреплены печатью участника закупки (для юридических лиц) и подписаны участником закупки или лицом, уполномоченным таким участником закупки. Факсимильное воспроизведение подписи не допускается. Соблюдение участником закупки указанных требований означает, что все документы и сведения, входящие в состав заявки на участие в конкурсе и тома заявки на участие в конкурсе, поданы от имени участника закупки, а также подтверждает подлинность и достоверность представленных в составе заявки на участие в конкурсе и тома заявки на участие в </w:t>
      </w:r>
      <w:r w:rsidRPr="00DF7D22">
        <w:rPr>
          <w:rFonts w:ascii="Arial" w:hAnsi="Arial" w:cs="Arial"/>
        </w:rPr>
        <w:lastRenderedPageBreak/>
        <w:t>конкурсе документов и сведений. При этом ненадлежащее исполнение участником закупки требования о том, что все листы заявки на участие в конкурсе и тома заявки на участие в конкурсе должны быть пронумерованы, не является основанием для отказа в допуске к участию в конкурсе.</w:t>
      </w:r>
      <w:bookmarkEnd w:id="220"/>
      <w:bookmarkEnd w:id="221"/>
    </w:p>
    <w:p w:rsidR="00BD43AC" w:rsidRPr="00DF7D22" w:rsidRDefault="00BD43AC" w:rsidP="005841D7">
      <w:pPr>
        <w:pStyle w:val="12"/>
        <w:numPr>
          <w:ilvl w:val="1"/>
          <w:numId w:val="6"/>
        </w:numPr>
        <w:spacing w:before="0" w:after="0"/>
        <w:ind w:left="0"/>
        <w:rPr>
          <w:rFonts w:ascii="Arial" w:hAnsi="Arial" w:cs="Arial"/>
        </w:rPr>
      </w:pPr>
      <w:bookmarkStart w:id="222" w:name="_Toc311728620"/>
      <w:bookmarkStart w:id="223" w:name="_Toc320108216"/>
      <w:r w:rsidRPr="00DF7D22">
        <w:rPr>
          <w:rFonts w:ascii="Arial" w:hAnsi="Arial" w:cs="Arial"/>
        </w:rPr>
        <w:t>Прием заявок на участие в конкурсе прекращается в день вскрытия конвертов с такими заявками.</w:t>
      </w:r>
      <w:bookmarkEnd w:id="222"/>
      <w:bookmarkEnd w:id="223"/>
    </w:p>
    <w:p w:rsidR="00BD43AC" w:rsidRPr="00DF7D22" w:rsidRDefault="00BD43AC" w:rsidP="005841D7">
      <w:pPr>
        <w:pStyle w:val="12"/>
        <w:numPr>
          <w:ilvl w:val="1"/>
          <w:numId w:val="6"/>
        </w:numPr>
        <w:spacing w:before="0" w:after="0"/>
        <w:ind w:left="0"/>
        <w:rPr>
          <w:rFonts w:ascii="Arial" w:hAnsi="Arial" w:cs="Arial"/>
        </w:rPr>
      </w:pPr>
      <w:bookmarkStart w:id="224" w:name="_Toc311728621"/>
      <w:bookmarkStart w:id="225" w:name="_Toc320108217"/>
      <w:r w:rsidRPr="00DF7D22">
        <w:rPr>
          <w:rFonts w:ascii="Arial" w:hAnsi="Arial" w:cs="Arial"/>
        </w:rPr>
        <w:t>Участники закупки, подавшие заявки на участие в конкурсе, Организатор закупкиобязаны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на участие в конкурсе, не вправе допускать повреждение таких конвертов и заявок до момента их вскрытия.</w:t>
      </w:r>
      <w:bookmarkEnd w:id="224"/>
      <w:bookmarkEnd w:id="225"/>
    </w:p>
    <w:p w:rsidR="00BD43AC" w:rsidRPr="00DF7D22" w:rsidRDefault="00BD43AC" w:rsidP="005841D7">
      <w:pPr>
        <w:pStyle w:val="12"/>
        <w:numPr>
          <w:ilvl w:val="1"/>
          <w:numId w:val="6"/>
        </w:numPr>
        <w:spacing w:before="0" w:after="0"/>
        <w:ind w:left="0"/>
        <w:rPr>
          <w:rFonts w:ascii="Arial" w:hAnsi="Arial" w:cs="Arial"/>
        </w:rPr>
      </w:pPr>
      <w:bookmarkStart w:id="226" w:name="_Toc311728622"/>
      <w:bookmarkStart w:id="227" w:name="_Toc320108218"/>
      <w:r w:rsidRPr="00DF7D22">
        <w:rPr>
          <w:rFonts w:ascii="Arial" w:hAnsi="Arial" w:cs="Arial"/>
        </w:rPr>
        <w:t xml:space="preserve">Участник закупки, подавший заявку на участие в конкурсе, вправе изменить или отозвать заявку на участие в конкурсе в любое время до момента вскрытия конвертов с заявками на участие в конкурсе. Такое изменение или уведомление об отзыве является действительным, если оно получено </w:t>
      </w:r>
      <w:r w:rsidR="00547BAD" w:rsidRPr="00DF7D22">
        <w:rPr>
          <w:rFonts w:ascii="Arial" w:hAnsi="Arial" w:cs="Arial"/>
        </w:rPr>
        <w:t>Заказчиком</w:t>
      </w:r>
      <w:r w:rsidRPr="00DF7D22">
        <w:rPr>
          <w:rFonts w:ascii="Arial" w:hAnsi="Arial" w:cs="Arial"/>
        </w:rPr>
        <w:t xml:space="preserve"> до истечения окончательного срока представления конкурсных заявок.</w:t>
      </w:r>
      <w:bookmarkEnd w:id="226"/>
      <w:bookmarkEnd w:id="227"/>
    </w:p>
    <w:p w:rsidR="00BD43AC" w:rsidRPr="00DF7D22" w:rsidRDefault="00BD43AC" w:rsidP="005841D7">
      <w:pPr>
        <w:pStyle w:val="12"/>
        <w:numPr>
          <w:ilvl w:val="1"/>
          <w:numId w:val="6"/>
        </w:numPr>
        <w:spacing w:before="0" w:after="0"/>
        <w:ind w:left="0"/>
        <w:rPr>
          <w:rFonts w:ascii="Arial" w:hAnsi="Arial" w:cs="Arial"/>
        </w:rPr>
      </w:pPr>
      <w:bookmarkStart w:id="228" w:name="_Toc311728623"/>
      <w:bookmarkStart w:id="229" w:name="_Toc320108219"/>
      <w:r w:rsidRPr="00DF7D22">
        <w:rPr>
          <w:rFonts w:ascii="Arial" w:hAnsi="Arial" w:cs="Arial"/>
        </w:rPr>
        <w:t>Каждый конверт с заявкой на участие в конкурсе, поступившие в срок, указанный в конкурсной документации, регистрируются организатором закупки. При этом отказ в приеме и регистрации конверта с заявкой на участие в конкурсе, на котором не указаны сведения об участнике закупки,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закупки, не допускается. По требованию участника закупки, подавшего конверт с заявкой на участие в конкурсе, Организатор закупкивыдает расписку в получении конверта с такой заявкой с указанием даты и времени его получения.</w:t>
      </w:r>
      <w:bookmarkEnd w:id="228"/>
      <w:bookmarkEnd w:id="229"/>
    </w:p>
    <w:p w:rsidR="00BD43AC" w:rsidRPr="00DF7D22" w:rsidRDefault="00BD43AC" w:rsidP="005841D7">
      <w:pPr>
        <w:pStyle w:val="12"/>
        <w:numPr>
          <w:ilvl w:val="1"/>
          <w:numId w:val="6"/>
        </w:numPr>
        <w:spacing w:before="0" w:after="0"/>
        <w:ind w:left="0"/>
        <w:rPr>
          <w:rFonts w:ascii="Arial" w:hAnsi="Arial" w:cs="Arial"/>
        </w:rPr>
      </w:pPr>
      <w:bookmarkStart w:id="230" w:name="_Toc311728624"/>
      <w:bookmarkStart w:id="231" w:name="_Toc320108220"/>
      <w:r w:rsidRPr="00DF7D22">
        <w:rPr>
          <w:rFonts w:ascii="Arial" w:hAnsi="Arial" w:cs="Arial"/>
        </w:rPr>
        <w:t>Полученные после окончания приема конвертов с заявками на участие в конкурсе конверты с заявками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в тот же день такие конверты и такие заявки возвращаются участникам закупки.</w:t>
      </w:r>
      <w:bookmarkEnd w:id="230"/>
      <w:bookmarkEnd w:id="231"/>
    </w:p>
    <w:p w:rsidR="00BD43AC" w:rsidRPr="00DF7D22" w:rsidRDefault="00BD43AC" w:rsidP="005841D7">
      <w:pPr>
        <w:pStyle w:val="12"/>
        <w:numPr>
          <w:ilvl w:val="1"/>
          <w:numId w:val="6"/>
        </w:numPr>
        <w:spacing w:before="0" w:after="0"/>
        <w:ind w:left="0"/>
        <w:rPr>
          <w:rFonts w:ascii="Arial" w:hAnsi="Arial" w:cs="Arial"/>
        </w:rPr>
      </w:pPr>
      <w:bookmarkStart w:id="232" w:name="_Toc311728625"/>
      <w:bookmarkStart w:id="233" w:name="_Toc320108221"/>
      <w:r w:rsidRPr="00DF7D22">
        <w:rPr>
          <w:rFonts w:ascii="Arial" w:hAnsi="Arial" w:cs="Arial"/>
        </w:rPr>
        <w:t>В случае,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подана ни одна заявка на участие в конкурсе.</w:t>
      </w:r>
      <w:bookmarkEnd w:id="232"/>
      <w:bookmarkEnd w:id="233"/>
    </w:p>
    <w:p w:rsidR="00882E15" w:rsidRPr="00DF7D22" w:rsidRDefault="00882E15" w:rsidP="005841D7">
      <w:pPr>
        <w:pStyle w:val="12"/>
        <w:numPr>
          <w:ilvl w:val="0"/>
          <w:numId w:val="0"/>
        </w:numPr>
        <w:spacing w:before="0" w:after="0"/>
        <w:ind w:left="1224" w:hanging="504"/>
        <w:rPr>
          <w:rFonts w:ascii="Arial" w:hAnsi="Arial" w:cs="Arial"/>
        </w:rPr>
      </w:pPr>
    </w:p>
    <w:p w:rsidR="00632ABB" w:rsidRPr="00DF7D22" w:rsidRDefault="00BD43AC" w:rsidP="004137D1">
      <w:pPr>
        <w:pStyle w:val="12"/>
        <w:numPr>
          <w:ilvl w:val="0"/>
          <w:numId w:val="6"/>
        </w:numPr>
        <w:spacing w:before="0" w:after="0"/>
        <w:jc w:val="center"/>
        <w:outlineLvl w:val="0"/>
        <w:rPr>
          <w:rFonts w:ascii="Arial" w:hAnsi="Arial" w:cs="Arial"/>
        </w:rPr>
      </w:pPr>
      <w:bookmarkStart w:id="234" w:name="_Toc320108222"/>
      <w:bookmarkStart w:id="235" w:name="_Toc304547058"/>
      <w:bookmarkStart w:id="236" w:name="_Toc188010534"/>
      <w:bookmarkEnd w:id="182"/>
      <w:r w:rsidRPr="00DF7D22">
        <w:rPr>
          <w:rFonts w:ascii="Arial" w:hAnsi="Arial" w:cs="Arial"/>
        </w:rPr>
        <w:t>Порядок вскрытия конвертов с заявками на участие в конкурсе</w:t>
      </w:r>
      <w:bookmarkEnd w:id="234"/>
      <w:r w:rsidR="00A37087" w:rsidRPr="00DF7D22">
        <w:rPr>
          <w:rFonts w:ascii="Arial" w:hAnsi="Arial" w:cs="Arial"/>
        </w:rPr>
        <w:t>.</w:t>
      </w:r>
      <w:bookmarkStart w:id="237" w:name="_Toc311728627"/>
      <w:bookmarkStart w:id="238" w:name="_Toc320108223"/>
      <w:bookmarkEnd w:id="235"/>
      <w:bookmarkEnd w:id="236"/>
    </w:p>
    <w:p w:rsidR="00BD43AC" w:rsidRPr="00DF7D22" w:rsidRDefault="00BD43AC" w:rsidP="005841D7">
      <w:pPr>
        <w:pStyle w:val="12"/>
        <w:numPr>
          <w:ilvl w:val="1"/>
          <w:numId w:val="6"/>
        </w:numPr>
        <w:spacing w:before="0" w:after="0"/>
        <w:ind w:left="0"/>
        <w:rPr>
          <w:rFonts w:ascii="Arial" w:hAnsi="Arial" w:cs="Arial"/>
        </w:rPr>
      </w:pPr>
      <w:r w:rsidRPr="00DF7D22">
        <w:rPr>
          <w:rFonts w:ascii="Arial" w:hAnsi="Arial" w:cs="Arial"/>
        </w:rPr>
        <w:t>Публично в день, во время и в месте, указанных в извещении о проведении конкурса, закупочной комиссией вскрываются конверты с заявками на участие в конкурсе.</w:t>
      </w:r>
      <w:bookmarkEnd w:id="237"/>
      <w:bookmarkEnd w:id="238"/>
    </w:p>
    <w:p w:rsidR="00BD43AC" w:rsidRPr="00DF7D22" w:rsidRDefault="00D6384C" w:rsidP="005841D7">
      <w:pPr>
        <w:pStyle w:val="12"/>
        <w:numPr>
          <w:ilvl w:val="1"/>
          <w:numId w:val="6"/>
        </w:numPr>
        <w:spacing w:before="0" w:after="0"/>
        <w:ind w:left="0"/>
        <w:rPr>
          <w:rFonts w:ascii="Arial" w:hAnsi="Arial" w:cs="Arial"/>
        </w:rPr>
      </w:pPr>
      <w:bookmarkStart w:id="239" w:name="_Toc311728628"/>
      <w:bookmarkStart w:id="240" w:name="_Toc320108224"/>
      <w:r w:rsidRPr="00DF7D22">
        <w:rPr>
          <w:rFonts w:ascii="Arial" w:hAnsi="Arial" w:cs="Arial"/>
        </w:rPr>
        <w:t>Заказчик</w:t>
      </w:r>
      <w:r w:rsidR="00BD43AC" w:rsidRPr="00DF7D22">
        <w:rPr>
          <w:rFonts w:ascii="Arial" w:hAnsi="Arial" w:cs="Arial"/>
        </w:rPr>
        <w:t xml:space="preserve"> обязан предоставить возможность всем участникам конкурса, представившим конкурсные заявки, или их представителям присутствовать при вскрытии конкурсных заявок. </w:t>
      </w:r>
      <w:r w:rsidRPr="00DF7D22">
        <w:rPr>
          <w:rFonts w:ascii="Arial" w:hAnsi="Arial" w:cs="Arial"/>
        </w:rPr>
        <w:t xml:space="preserve">Заказчик </w:t>
      </w:r>
      <w:r w:rsidR="00BD43AC" w:rsidRPr="00DF7D22">
        <w:rPr>
          <w:rFonts w:ascii="Arial" w:hAnsi="Arial" w:cs="Arial"/>
        </w:rPr>
        <w:t>признается исполнившим эту обязанность, если участникам конкурса была предоставлена возможность получать в режиме реального времени полную информацию о вскрытии конкурсных заявок.</w:t>
      </w:r>
      <w:bookmarkEnd w:id="239"/>
      <w:bookmarkEnd w:id="240"/>
    </w:p>
    <w:p w:rsidR="00BD43AC" w:rsidRPr="00DF7D22" w:rsidRDefault="00BD43AC" w:rsidP="005841D7">
      <w:pPr>
        <w:pStyle w:val="12"/>
        <w:numPr>
          <w:ilvl w:val="1"/>
          <w:numId w:val="6"/>
        </w:numPr>
        <w:spacing w:before="0" w:after="0"/>
        <w:ind w:left="0"/>
        <w:rPr>
          <w:rFonts w:ascii="Arial" w:hAnsi="Arial" w:cs="Arial"/>
        </w:rPr>
      </w:pPr>
      <w:bookmarkStart w:id="241" w:name="_Toc311728629"/>
      <w:bookmarkStart w:id="242" w:name="_Toc320108225"/>
      <w:r w:rsidRPr="00DF7D22">
        <w:rPr>
          <w:rFonts w:ascii="Arial" w:hAnsi="Arial" w:cs="Arial"/>
        </w:rPr>
        <w:t xml:space="preserve">В день вскрытия конвертов с заявками на участие в конкурсенепосредственно перед вскрытием конвертов с заявками на участие в конкурсе, но не раньше времени, указанного в извещении о проведении конкурса и конкурсной документации, закупочная </w:t>
      </w:r>
      <w:r w:rsidR="00882E15" w:rsidRPr="00DF7D22">
        <w:rPr>
          <w:rFonts w:ascii="Arial" w:hAnsi="Arial" w:cs="Arial"/>
        </w:rPr>
        <w:t>комиссия обязана</w:t>
      </w:r>
      <w:r w:rsidRPr="00DF7D22">
        <w:rPr>
          <w:rFonts w:ascii="Arial" w:hAnsi="Arial" w:cs="Arial"/>
        </w:rPr>
        <w:t xml:space="preserve"> объявить присутствующим при вскрытии таких конвертов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bookmarkEnd w:id="241"/>
      <w:bookmarkEnd w:id="242"/>
    </w:p>
    <w:p w:rsidR="00BD43AC" w:rsidRPr="00DF7D22" w:rsidRDefault="00BD43AC" w:rsidP="005841D7">
      <w:pPr>
        <w:pStyle w:val="12"/>
        <w:numPr>
          <w:ilvl w:val="1"/>
          <w:numId w:val="6"/>
        </w:numPr>
        <w:spacing w:before="0" w:after="0"/>
        <w:ind w:left="0" w:hanging="426"/>
        <w:rPr>
          <w:rFonts w:ascii="Arial" w:hAnsi="Arial" w:cs="Arial"/>
        </w:rPr>
      </w:pPr>
      <w:bookmarkStart w:id="243" w:name="_Toc311728630"/>
      <w:bookmarkStart w:id="244" w:name="_Toc320108226"/>
      <w:r w:rsidRPr="00DF7D22">
        <w:rPr>
          <w:rFonts w:ascii="Arial" w:hAnsi="Arial" w:cs="Arial"/>
        </w:rPr>
        <w:t xml:space="preserve">Закупочной комиссией вскрываются конверты с заявками на участие в конкурсе, и осуществляется открытие доступа к поданным в форме электронных документов </w:t>
      </w:r>
      <w:r w:rsidRPr="00DF7D22">
        <w:rPr>
          <w:rFonts w:ascii="Arial" w:hAnsi="Arial" w:cs="Arial"/>
        </w:rPr>
        <w:lastRenderedPageBreak/>
        <w:t xml:space="preserve">заявкам на участие в конкурсе, которые поступили </w:t>
      </w:r>
      <w:r w:rsidR="00D6384C" w:rsidRPr="00DF7D22">
        <w:rPr>
          <w:rFonts w:ascii="Arial" w:hAnsi="Arial" w:cs="Arial"/>
        </w:rPr>
        <w:t xml:space="preserve">Заказчику </w:t>
      </w:r>
      <w:r w:rsidRPr="00DF7D22">
        <w:rPr>
          <w:rFonts w:ascii="Arial" w:hAnsi="Arial" w:cs="Arial"/>
        </w:rPr>
        <w:t>до вскрытия заявок на участие в конкурсе.</w:t>
      </w:r>
      <w:bookmarkEnd w:id="243"/>
      <w:bookmarkEnd w:id="244"/>
    </w:p>
    <w:p w:rsidR="00BD43AC" w:rsidRPr="00DF7D22" w:rsidRDefault="00BD43AC" w:rsidP="005841D7">
      <w:pPr>
        <w:pStyle w:val="12"/>
        <w:numPr>
          <w:ilvl w:val="1"/>
          <w:numId w:val="6"/>
        </w:numPr>
        <w:spacing w:before="0" w:after="0"/>
        <w:ind w:left="0" w:hanging="426"/>
        <w:rPr>
          <w:rFonts w:ascii="Arial" w:hAnsi="Arial" w:cs="Arial"/>
        </w:rPr>
      </w:pPr>
      <w:bookmarkStart w:id="245" w:name="_Toc311728631"/>
      <w:bookmarkStart w:id="246" w:name="_Toc320108227"/>
      <w:r w:rsidRPr="00DF7D22">
        <w:rPr>
          <w:rFonts w:ascii="Arial" w:hAnsi="Arial" w:cs="Arial"/>
        </w:rPr>
        <w:t>В случае установления факта подачи одним участником закупки двух и более заявок на участие в конкурсе при условии, что поданные ранее заявки таким участником не отозваны, все заявки на участие в конкурсе такого участника закупки не рассматриваются и возвращаются такому участнику.</w:t>
      </w:r>
      <w:bookmarkEnd w:id="245"/>
      <w:bookmarkEnd w:id="246"/>
    </w:p>
    <w:p w:rsidR="005A30F9" w:rsidRPr="00DF7D22" w:rsidRDefault="00B604E3" w:rsidP="005841D7">
      <w:pPr>
        <w:pStyle w:val="12"/>
        <w:numPr>
          <w:ilvl w:val="1"/>
          <w:numId w:val="6"/>
        </w:numPr>
        <w:spacing w:before="0" w:after="0"/>
        <w:ind w:left="0" w:hanging="426"/>
        <w:rPr>
          <w:rFonts w:ascii="Arial" w:hAnsi="Arial" w:cs="Arial"/>
        </w:rPr>
      </w:pPr>
      <w:bookmarkStart w:id="247" w:name="_Toc311728633"/>
      <w:bookmarkStart w:id="248" w:name="_Toc320108229"/>
      <w:r w:rsidRPr="00DF7D22">
        <w:rPr>
          <w:rFonts w:ascii="Arial" w:hAnsi="Arial" w:cs="Arial"/>
        </w:rPr>
        <w:t>При вскрытии конвертов с заявками на участие в конкурсе объявляются и заносятся в протокол вскрытия конвертов с заявками на участие в конкурсе сведения, указанные в ч. 13 ст.3.2. №223-ФЗ.</w:t>
      </w:r>
    </w:p>
    <w:p w:rsidR="007468A1" w:rsidRPr="00DF7D22" w:rsidRDefault="007468A1" w:rsidP="005841D7">
      <w:pPr>
        <w:pStyle w:val="12"/>
        <w:numPr>
          <w:ilvl w:val="1"/>
          <w:numId w:val="6"/>
        </w:numPr>
        <w:spacing w:before="0" w:after="0"/>
        <w:ind w:left="0" w:hanging="426"/>
        <w:rPr>
          <w:rFonts w:ascii="Arial" w:hAnsi="Arial" w:cs="Arial"/>
        </w:rPr>
      </w:pPr>
      <w:r w:rsidRPr="00DF7D22">
        <w:rPr>
          <w:rFonts w:ascii="Arial" w:hAnsi="Arial" w:cs="Arial"/>
        </w:rPr>
        <w:t>В случае если на участие в конкурсе не подано ни одной заявки либо подана одна заявка, конкурс признается несостоявшимся, соответствующая информация вносится в протокол вскрытия конвертов (открытия доступа) с заявками.</w:t>
      </w:r>
    </w:p>
    <w:p w:rsidR="007468A1" w:rsidRPr="00DF7D22" w:rsidRDefault="007468A1" w:rsidP="005841D7">
      <w:pPr>
        <w:pStyle w:val="12"/>
        <w:numPr>
          <w:ilvl w:val="1"/>
          <w:numId w:val="6"/>
        </w:numPr>
        <w:spacing w:before="0" w:after="0"/>
        <w:ind w:left="0" w:hanging="426"/>
        <w:rPr>
          <w:rFonts w:ascii="Arial" w:hAnsi="Arial" w:cs="Arial"/>
        </w:rPr>
      </w:pPr>
      <w:r w:rsidRPr="00DF7D22">
        <w:rPr>
          <w:rFonts w:ascii="Arial" w:hAnsi="Arial" w:cs="Arial"/>
        </w:rPr>
        <w:t>Протокол вскрытия конвертов (открытия доступа) с заявками на участие в конкурсе подписывается присутствующими членами Комиссии. Указанный протокол размещается в единой информационной системе в течение трех дней со дня проведения вскрытия конвертов (открытия доступа) с заявками.</w:t>
      </w:r>
    </w:p>
    <w:p w:rsidR="00BD43AC" w:rsidRPr="00DF7D22" w:rsidRDefault="00BD43AC" w:rsidP="005841D7">
      <w:pPr>
        <w:pStyle w:val="12"/>
        <w:numPr>
          <w:ilvl w:val="1"/>
          <w:numId w:val="6"/>
        </w:numPr>
        <w:spacing w:before="0" w:after="0"/>
        <w:ind w:left="0"/>
        <w:rPr>
          <w:rFonts w:ascii="Arial" w:hAnsi="Arial" w:cs="Arial"/>
        </w:rPr>
      </w:pPr>
      <w:r w:rsidRPr="00DF7D22">
        <w:rPr>
          <w:rFonts w:ascii="Arial" w:hAnsi="Arial" w:cs="Arial"/>
        </w:rPr>
        <w:t>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в указанный протокол вносится информация о признании конкурса несостоявшимся.</w:t>
      </w:r>
      <w:bookmarkEnd w:id="247"/>
      <w:bookmarkEnd w:id="248"/>
    </w:p>
    <w:p w:rsidR="00BD43AC" w:rsidRPr="00DF7D22" w:rsidRDefault="00BD43AC" w:rsidP="005841D7">
      <w:pPr>
        <w:pStyle w:val="12"/>
        <w:numPr>
          <w:ilvl w:val="1"/>
          <w:numId w:val="6"/>
        </w:numPr>
        <w:spacing w:before="0" w:after="0"/>
        <w:ind w:left="0"/>
        <w:rPr>
          <w:rFonts w:ascii="Arial" w:hAnsi="Arial" w:cs="Arial"/>
        </w:rPr>
      </w:pPr>
      <w:bookmarkStart w:id="249" w:name="_Toc311728634"/>
      <w:bookmarkStart w:id="250" w:name="_Toc320108230"/>
      <w:r w:rsidRPr="00DF7D22">
        <w:rPr>
          <w:rFonts w:ascii="Arial" w:hAnsi="Arial" w:cs="Arial"/>
        </w:rPr>
        <w:t>Протокол вскрытия конвертов с заявками на участие в конкурсеведется закупочной комиссией и подписывается всеми присутствующими членами закупочной комиссии и</w:t>
      </w:r>
      <w:r w:rsidR="00A45A92" w:rsidRPr="00DF7D22">
        <w:rPr>
          <w:rFonts w:ascii="Arial" w:hAnsi="Arial" w:cs="Arial"/>
        </w:rPr>
        <w:t>директором</w:t>
      </w:r>
      <w:r w:rsidR="00715304" w:rsidRPr="00DF7D22">
        <w:rPr>
          <w:rFonts w:ascii="Arial" w:hAnsi="Arial" w:cs="Arial"/>
        </w:rPr>
        <w:t>Заказчика</w:t>
      </w:r>
      <w:r w:rsidRPr="00DF7D22">
        <w:rPr>
          <w:rFonts w:ascii="Arial" w:hAnsi="Arial" w:cs="Arial"/>
        </w:rPr>
        <w:t xml:space="preserve"> непосредственно после вскрытия конвертов с заявками на участие в конкурсе. Указанный протокол размещается организатором закупки </w:t>
      </w:r>
      <w:r w:rsidR="00FA29C7" w:rsidRPr="00DF7D22">
        <w:rPr>
          <w:rFonts w:ascii="Arial" w:hAnsi="Arial" w:cs="Arial"/>
        </w:rPr>
        <w:t xml:space="preserve">в ЕИС </w:t>
      </w:r>
      <w:r w:rsidRPr="00DF7D22">
        <w:rPr>
          <w:rFonts w:ascii="Arial" w:hAnsi="Arial" w:cs="Arial"/>
        </w:rPr>
        <w:t>не позднее чем через три дня со дня подписания такого протокола.</w:t>
      </w:r>
      <w:bookmarkEnd w:id="249"/>
      <w:bookmarkEnd w:id="250"/>
    </w:p>
    <w:p w:rsidR="008F4693" w:rsidRPr="00DF7D22" w:rsidRDefault="008F4693" w:rsidP="005841D7">
      <w:pPr>
        <w:pStyle w:val="12"/>
        <w:numPr>
          <w:ilvl w:val="0"/>
          <w:numId w:val="0"/>
        </w:numPr>
        <w:spacing w:before="0" w:after="0"/>
        <w:ind w:left="1224" w:hanging="504"/>
        <w:rPr>
          <w:rFonts w:ascii="Arial" w:hAnsi="Arial" w:cs="Arial"/>
        </w:rPr>
      </w:pPr>
    </w:p>
    <w:p w:rsidR="006E32A8" w:rsidRPr="00DF7D22" w:rsidRDefault="00BD43AC" w:rsidP="004137D1">
      <w:pPr>
        <w:pStyle w:val="12"/>
        <w:numPr>
          <w:ilvl w:val="0"/>
          <w:numId w:val="6"/>
        </w:numPr>
        <w:spacing w:before="0" w:after="0"/>
        <w:jc w:val="center"/>
        <w:outlineLvl w:val="0"/>
        <w:rPr>
          <w:rFonts w:ascii="Arial" w:hAnsi="Arial" w:cs="Arial"/>
        </w:rPr>
      </w:pPr>
      <w:bookmarkStart w:id="251" w:name="_Toc304547059"/>
      <w:bookmarkStart w:id="252" w:name="_Toc320108231"/>
      <w:bookmarkStart w:id="253" w:name="_Toc188010535"/>
      <w:r w:rsidRPr="00DF7D22">
        <w:rPr>
          <w:rFonts w:ascii="Arial" w:hAnsi="Arial" w:cs="Arial"/>
        </w:rPr>
        <w:t>Порядок рассмотрения и оценки заявок на участие в конкурсе</w:t>
      </w:r>
      <w:bookmarkEnd w:id="251"/>
      <w:bookmarkEnd w:id="252"/>
      <w:r w:rsidR="00A37087" w:rsidRPr="00DF7D22">
        <w:rPr>
          <w:rFonts w:ascii="Arial" w:hAnsi="Arial" w:cs="Arial"/>
        </w:rPr>
        <w:t>.</w:t>
      </w:r>
      <w:bookmarkStart w:id="254" w:name="_Toc320108232"/>
      <w:bookmarkStart w:id="255" w:name="_Toc311728636"/>
      <w:bookmarkEnd w:id="253"/>
    </w:p>
    <w:p w:rsidR="00BD43AC" w:rsidRPr="00DF7D22" w:rsidRDefault="00BD43AC" w:rsidP="005841D7">
      <w:pPr>
        <w:pStyle w:val="12"/>
        <w:numPr>
          <w:ilvl w:val="1"/>
          <w:numId w:val="6"/>
        </w:numPr>
        <w:spacing w:before="0" w:after="0"/>
        <w:ind w:left="0"/>
        <w:rPr>
          <w:rFonts w:ascii="Arial" w:hAnsi="Arial" w:cs="Arial"/>
        </w:rPr>
      </w:pPr>
      <w:r w:rsidRPr="00DF7D22">
        <w:rPr>
          <w:rFonts w:ascii="Arial" w:hAnsi="Arial" w:cs="Arial"/>
        </w:rPr>
        <w:t>Срок рассмотрения и оценки заявок на участие в конкурсе не может превышать двадцать дней со дня вскрытия конвертов с заявками на участие в конкурсе.</w:t>
      </w:r>
      <w:bookmarkEnd w:id="254"/>
    </w:p>
    <w:p w:rsidR="00BD43AC" w:rsidRPr="00DF7D22" w:rsidRDefault="00BD43AC" w:rsidP="005841D7">
      <w:pPr>
        <w:pStyle w:val="12"/>
        <w:numPr>
          <w:ilvl w:val="1"/>
          <w:numId w:val="6"/>
        </w:numPr>
        <w:spacing w:before="0" w:after="0"/>
        <w:ind w:left="0"/>
        <w:rPr>
          <w:rFonts w:ascii="Arial" w:hAnsi="Arial" w:cs="Arial"/>
        </w:rPr>
      </w:pPr>
      <w:bookmarkStart w:id="256" w:name="_Toc320108233"/>
      <w:r w:rsidRPr="00DF7D22">
        <w:rPr>
          <w:rFonts w:ascii="Arial" w:hAnsi="Arial" w:cs="Arial"/>
        </w:rPr>
        <w:t>Комиссия рассматривает заявки на участие в конкурсе на соответствие требованиям, установленным конкурсной документацией, и соответствие участников процедуры закупки требованиям настоящего Положения и конкурсной документации.</w:t>
      </w:r>
      <w:bookmarkEnd w:id="256"/>
    </w:p>
    <w:p w:rsidR="00BD43AC" w:rsidRPr="00DF7D22" w:rsidRDefault="00BD43AC" w:rsidP="005841D7">
      <w:pPr>
        <w:pStyle w:val="12"/>
        <w:numPr>
          <w:ilvl w:val="1"/>
          <w:numId w:val="6"/>
        </w:numPr>
        <w:spacing w:before="0" w:after="0"/>
        <w:ind w:left="0"/>
        <w:rPr>
          <w:rFonts w:ascii="Arial" w:hAnsi="Arial" w:cs="Arial"/>
        </w:rPr>
      </w:pPr>
      <w:bookmarkStart w:id="257" w:name="_Toc320108234"/>
      <w:bookmarkEnd w:id="255"/>
      <w:r w:rsidRPr="00DF7D22">
        <w:rPr>
          <w:rFonts w:ascii="Arial" w:hAnsi="Arial" w:cs="Arial"/>
        </w:rPr>
        <w:t>На основании результатов рассмотрения заявок на участие в конкурсе закупочной комиссией принимается решение о допуске к участию в конкурсе участника закупки и о признании участника закупки, подавшего заявку на участие в конкурсе, участником конкурса или об отказе в допуске такого участника закупки к участию в конкурсе в порядке и по основаниям.</w:t>
      </w:r>
      <w:bookmarkEnd w:id="257"/>
    </w:p>
    <w:p w:rsidR="00BD43AC" w:rsidRPr="00DF7D22" w:rsidRDefault="00BD43AC" w:rsidP="005841D7">
      <w:pPr>
        <w:pStyle w:val="12"/>
        <w:numPr>
          <w:ilvl w:val="1"/>
          <w:numId w:val="6"/>
        </w:numPr>
        <w:spacing w:before="0" w:after="0"/>
        <w:ind w:left="0"/>
        <w:rPr>
          <w:rFonts w:ascii="Arial" w:hAnsi="Arial" w:cs="Arial"/>
        </w:rPr>
      </w:pPr>
      <w:bookmarkStart w:id="258" w:name="_Toc311728639"/>
      <w:bookmarkStart w:id="259" w:name="_Toc320108235"/>
      <w:r w:rsidRPr="00DF7D22">
        <w:rPr>
          <w:rFonts w:ascii="Arial" w:hAnsi="Arial" w:cs="Arial"/>
        </w:rPr>
        <w:t>Результаты рассмотрения заявок фиксируются в протоколе рассмотрения и оценки заявок на участие в конкурсе.</w:t>
      </w:r>
      <w:bookmarkEnd w:id="258"/>
      <w:bookmarkEnd w:id="259"/>
    </w:p>
    <w:p w:rsidR="00BD43AC" w:rsidRPr="00DF7D22" w:rsidRDefault="00BD43AC" w:rsidP="005841D7">
      <w:pPr>
        <w:pStyle w:val="12"/>
        <w:numPr>
          <w:ilvl w:val="1"/>
          <w:numId w:val="6"/>
        </w:numPr>
        <w:spacing w:before="0" w:after="0"/>
        <w:ind w:left="0"/>
        <w:rPr>
          <w:rFonts w:ascii="Arial" w:hAnsi="Arial" w:cs="Arial"/>
        </w:rPr>
      </w:pPr>
      <w:bookmarkStart w:id="260" w:name="_Toc311728640"/>
      <w:bookmarkStart w:id="261" w:name="_Toc320108236"/>
      <w:r w:rsidRPr="00DF7D22">
        <w:rPr>
          <w:rFonts w:ascii="Arial" w:hAnsi="Arial" w:cs="Arial"/>
        </w:rPr>
        <w:t>Закупочная комиссия оценивает конкурсные заявки, которые не были отклонены, для выявления победившей конкурсной заявки, в соответствии с критериями и процедурами, изложенными в конкурсной документации.</w:t>
      </w:r>
      <w:bookmarkEnd w:id="260"/>
      <w:bookmarkEnd w:id="261"/>
    </w:p>
    <w:p w:rsidR="00BD43AC" w:rsidRPr="00DF7D22" w:rsidRDefault="00BD43AC" w:rsidP="005841D7">
      <w:pPr>
        <w:pStyle w:val="12"/>
        <w:numPr>
          <w:ilvl w:val="1"/>
          <w:numId w:val="6"/>
        </w:numPr>
        <w:spacing w:before="0" w:after="0"/>
        <w:ind w:left="0"/>
        <w:rPr>
          <w:rFonts w:ascii="Arial" w:hAnsi="Arial" w:cs="Arial"/>
        </w:rPr>
      </w:pPr>
      <w:bookmarkStart w:id="262" w:name="_Toc311728641"/>
      <w:bookmarkStart w:id="263" w:name="_Toc320108237"/>
      <w:r w:rsidRPr="00DF7D22">
        <w:rPr>
          <w:rFonts w:ascii="Arial" w:hAnsi="Arial" w:cs="Arial"/>
        </w:rPr>
        <w:t>При наличии разночтений в заявке на участие в открытом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bookmarkEnd w:id="262"/>
      <w:bookmarkEnd w:id="263"/>
    </w:p>
    <w:p w:rsidR="00BD43AC" w:rsidRPr="00DF7D22" w:rsidRDefault="00BD43AC" w:rsidP="005841D7">
      <w:pPr>
        <w:pStyle w:val="12"/>
        <w:numPr>
          <w:ilvl w:val="1"/>
          <w:numId w:val="6"/>
        </w:numPr>
        <w:spacing w:before="0" w:after="0"/>
        <w:ind w:left="0" w:hanging="426"/>
        <w:rPr>
          <w:rFonts w:ascii="Arial" w:hAnsi="Arial" w:cs="Arial"/>
        </w:rPr>
      </w:pPr>
      <w:bookmarkStart w:id="264" w:name="_Toc311728642"/>
      <w:bookmarkStart w:id="265" w:name="_Toc320108238"/>
      <w:r w:rsidRPr="00DF7D22">
        <w:rPr>
          <w:rFonts w:ascii="Arial" w:hAnsi="Arial" w:cs="Arial"/>
        </w:rPr>
        <w:t xml:space="preserve">На основании результатов оценки заявок на участие в конкурсе закупочной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w:t>
      </w:r>
      <w:r w:rsidRPr="00DF7D22">
        <w:rPr>
          <w:rFonts w:ascii="Arial" w:hAnsi="Arial" w:cs="Arial"/>
        </w:rPr>
        <w:lastRenderedPageBreak/>
        <w:t>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bookmarkEnd w:id="264"/>
      <w:bookmarkEnd w:id="265"/>
    </w:p>
    <w:p w:rsidR="00BD43AC" w:rsidRPr="00DF7D22" w:rsidRDefault="00BD43AC" w:rsidP="005841D7">
      <w:pPr>
        <w:pStyle w:val="12"/>
        <w:numPr>
          <w:ilvl w:val="1"/>
          <w:numId w:val="6"/>
        </w:numPr>
        <w:spacing w:before="0" w:after="0"/>
        <w:ind w:left="0" w:hanging="426"/>
        <w:rPr>
          <w:rFonts w:ascii="Arial" w:hAnsi="Arial" w:cs="Arial"/>
        </w:rPr>
      </w:pPr>
      <w:bookmarkStart w:id="266" w:name="_Toc311728643"/>
      <w:bookmarkStart w:id="267" w:name="_Toc320108239"/>
      <w:r w:rsidRPr="00DF7D22">
        <w:rPr>
          <w:rFonts w:ascii="Arial" w:hAnsi="Arial" w:cs="Arial"/>
        </w:rPr>
        <w:t>Победившей конкурсной заявкой является конкурсная заявка, которая содержит наилучшее предложение об условиях исполнения договора на основе критериев и процедур оценки, указанных в конкурсной документации, и которой присвоен первый номер.</w:t>
      </w:r>
      <w:bookmarkEnd w:id="266"/>
      <w:bookmarkEnd w:id="267"/>
    </w:p>
    <w:p w:rsidR="00496A62" w:rsidRPr="00DF7D22" w:rsidRDefault="00496A62" w:rsidP="005841D7">
      <w:pPr>
        <w:pStyle w:val="12"/>
        <w:numPr>
          <w:ilvl w:val="1"/>
          <w:numId w:val="6"/>
        </w:numPr>
        <w:spacing w:before="0" w:after="0"/>
        <w:ind w:left="0" w:hanging="426"/>
        <w:rPr>
          <w:rFonts w:ascii="Arial" w:hAnsi="Arial" w:cs="Arial"/>
        </w:rPr>
      </w:pPr>
      <w:bookmarkStart w:id="268" w:name="_Toc311728646"/>
      <w:bookmarkStart w:id="269" w:name="_Toc320108242"/>
      <w:r w:rsidRPr="00DF7D22">
        <w:rPr>
          <w:rFonts w:ascii="Arial" w:hAnsi="Arial" w:cs="Arial"/>
        </w:rPr>
        <w:t>Протокол рассмотрения</w:t>
      </w:r>
      <w:r w:rsidR="00EA227B" w:rsidRPr="00DF7D22">
        <w:rPr>
          <w:rFonts w:ascii="Arial" w:hAnsi="Arial" w:cs="Arial"/>
        </w:rPr>
        <w:t xml:space="preserve"> и оценки</w:t>
      </w:r>
      <w:r w:rsidRPr="00DF7D22">
        <w:rPr>
          <w:rFonts w:ascii="Arial" w:hAnsi="Arial" w:cs="Arial"/>
        </w:rPr>
        <w:t xml:space="preserve"> заявок на участие в конкурсе должен содержать сведения, указанные в ч. </w:t>
      </w:r>
      <w:r w:rsidR="00EA227B" w:rsidRPr="00DF7D22">
        <w:rPr>
          <w:rFonts w:ascii="Arial" w:hAnsi="Arial" w:cs="Arial"/>
        </w:rPr>
        <w:t>14</w:t>
      </w:r>
      <w:r w:rsidRPr="00DF7D22">
        <w:rPr>
          <w:rFonts w:ascii="Arial" w:hAnsi="Arial" w:cs="Arial"/>
        </w:rPr>
        <w:t xml:space="preserve"> ст.3.2. №223-ФЗ.</w:t>
      </w:r>
    </w:p>
    <w:p w:rsidR="00BD43AC" w:rsidRPr="00DF7D22" w:rsidRDefault="00BD43AC" w:rsidP="005841D7">
      <w:pPr>
        <w:pStyle w:val="12"/>
        <w:numPr>
          <w:ilvl w:val="1"/>
          <w:numId w:val="6"/>
        </w:numPr>
        <w:spacing w:before="0" w:after="0"/>
        <w:ind w:left="0"/>
        <w:rPr>
          <w:rFonts w:ascii="Arial" w:hAnsi="Arial" w:cs="Arial"/>
        </w:rPr>
      </w:pPr>
      <w:r w:rsidRPr="00DF7D22">
        <w:rPr>
          <w:rFonts w:ascii="Arial" w:hAnsi="Arial" w:cs="Arial"/>
        </w:rPr>
        <w:t>Любой участник конкурса после размещения протокола оценки и сопоставления заявок на участие в конкурсе вправе направить организатору закупки в письменной форме запрос о разъяснении результатов конкурса. Организатор закупкив течение трех рабочих дней со дня поступления такого запроса обязан представить участнику конкурса в письменной форме (факсимильной или почтовой связью) или в форме электронного документа соответствующие разъяснения.</w:t>
      </w:r>
      <w:bookmarkEnd w:id="268"/>
      <w:bookmarkEnd w:id="269"/>
    </w:p>
    <w:p w:rsidR="00BD43AC" w:rsidRPr="00DF7D22" w:rsidRDefault="00BD43AC" w:rsidP="005841D7">
      <w:pPr>
        <w:pStyle w:val="12"/>
        <w:numPr>
          <w:ilvl w:val="1"/>
          <w:numId w:val="6"/>
        </w:numPr>
        <w:spacing w:before="0" w:after="0"/>
        <w:ind w:left="0"/>
        <w:rPr>
          <w:rFonts w:ascii="Arial" w:hAnsi="Arial" w:cs="Arial"/>
        </w:rPr>
      </w:pPr>
      <w:bookmarkStart w:id="270" w:name="_Toc311728647"/>
      <w:bookmarkStart w:id="271" w:name="_Toc320108243"/>
      <w:r w:rsidRPr="00DF7D22">
        <w:rPr>
          <w:rFonts w:ascii="Arial" w:hAnsi="Arial" w:cs="Arial"/>
        </w:rPr>
        <w:t>Любой участник конкурса вправе обжаловать результаты конкурса в установленном законодательством порядке.</w:t>
      </w:r>
      <w:bookmarkEnd w:id="270"/>
      <w:bookmarkEnd w:id="271"/>
    </w:p>
    <w:p w:rsidR="00BD43AC" w:rsidRPr="00DF7D22" w:rsidRDefault="00BD43AC" w:rsidP="005841D7">
      <w:pPr>
        <w:pStyle w:val="12"/>
        <w:numPr>
          <w:ilvl w:val="1"/>
          <w:numId w:val="6"/>
        </w:numPr>
        <w:spacing w:before="0" w:after="0"/>
        <w:ind w:left="0"/>
        <w:rPr>
          <w:rFonts w:ascii="Arial" w:hAnsi="Arial" w:cs="Arial"/>
        </w:rPr>
      </w:pPr>
      <w:bookmarkStart w:id="272" w:name="_Toc311728648"/>
      <w:bookmarkStart w:id="273" w:name="_Toc320108244"/>
      <w:r w:rsidRPr="00DF7D22">
        <w:rPr>
          <w:rFonts w:ascii="Arial" w:hAnsi="Arial" w:cs="Arial"/>
        </w:rPr>
        <w:t>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хранятся организатором закупки не менее чем один год.</w:t>
      </w:r>
      <w:bookmarkEnd w:id="272"/>
      <w:bookmarkEnd w:id="273"/>
    </w:p>
    <w:p w:rsidR="00BD43AC" w:rsidRPr="00DF7D22" w:rsidRDefault="00BD43AC" w:rsidP="005841D7">
      <w:pPr>
        <w:pStyle w:val="12"/>
        <w:numPr>
          <w:ilvl w:val="1"/>
          <w:numId w:val="6"/>
        </w:numPr>
        <w:spacing w:before="0" w:after="0"/>
        <w:ind w:left="0"/>
        <w:rPr>
          <w:rFonts w:ascii="Arial" w:hAnsi="Arial" w:cs="Arial"/>
        </w:rPr>
      </w:pPr>
      <w:bookmarkStart w:id="274" w:name="_Toc311728649"/>
      <w:bookmarkStart w:id="275" w:name="_Toc320108245"/>
      <w:r w:rsidRPr="00DF7D22">
        <w:rPr>
          <w:rFonts w:ascii="Arial" w:hAnsi="Arial" w:cs="Arial"/>
        </w:rPr>
        <w:t>В случае, если по результатам рассмотрения заявокзакупочная комиссия отклонила все конкурсные заявки или не отклонила только одну заявку, конкурс признается несостоявшимся. Если конкурсной документациейпредусмотрено два и более лота, конкурс признается не состоявшимся только в отношении того лота, в отношении которого все поданные конкурсные заявки были отклонены, или не отклонена только одна конкурсная заявка.</w:t>
      </w:r>
      <w:bookmarkEnd w:id="274"/>
      <w:bookmarkEnd w:id="275"/>
    </w:p>
    <w:p w:rsidR="003A7CB4" w:rsidRPr="00DF7D22" w:rsidRDefault="003A7CB4" w:rsidP="005841D7">
      <w:pPr>
        <w:pStyle w:val="12"/>
        <w:numPr>
          <w:ilvl w:val="1"/>
          <w:numId w:val="6"/>
        </w:numPr>
        <w:spacing w:before="0" w:after="0"/>
        <w:ind w:left="0"/>
        <w:rPr>
          <w:rFonts w:ascii="Arial" w:hAnsi="Arial" w:cs="Arial"/>
        </w:rPr>
      </w:pPr>
      <w:r w:rsidRPr="00DF7D22">
        <w:rPr>
          <w:rFonts w:ascii="Arial" w:hAnsi="Arial" w:cs="Arial"/>
        </w:rPr>
        <w:t>Договор с победителем конкурса заключается согласно ч.</w:t>
      </w:r>
      <w:fldSimple w:instr=" REF _Ref516934549 \r \h  \* MERGEFORMAT ">
        <w:r w:rsidR="00BF0503" w:rsidRPr="00DF7D22">
          <w:rPr>
            <w:rFonts w:ascii="Arial" w:hAnsi="Arial" w:cs="Arial"/>
          </w:rPr>
          <w:t>40</w:t>
        </w:r>
      </w:fldSimple>
      <w:r w:rsidRPr="00DF7D22">
        <w:rPr>
          <w:rFonts w:ascii="Arial" w:hAnsi="Arial" w:cs="Arial"/>
        </w:rPr>
        <w:t xml:space="preserve"> настоящего Положения.</w:t>
      </w:r>
    </w:p>
    <w:p w:rsidR="008B12E8" w:rsidRPr="00DF7D22" w:rsidRDefault="008B12E8" w:rsidP="005841D7">
      <w:pPr>
        <w:pStyle w:val="12"/>
        <w:numPr>
          <w:ilvl w:val="0"/>
          <w:numId w:val="0"/>
        </w:numPr>
        <w:spacing w:before="0" w:after="0"/>
        <w:ind w:left="1224" w:hanging="504"/>
        <w:rPr>
          <w:rFonts w:ascii="Arial" w:hAnsi="Arial" w:cs="Arial"/>
        </w:rPr>
      </w:pPr>
    </w:p>
    <w:p w:rsidR="008B12E8" w:rsidRPr="00DF7D22" w:rsidRDefault="00BD43AC" w:rsidP="004137D1">
      <w:pPr>
        <w:pStyle w:val="12"/>
        <w:numPr>
          <w:ilvl w:val="0"/>
          <w:numId w:val="6"/>
        </w:numPr>
        <w:spacing w:before="0" w:after="0"/>
        <w:jc w:val="center"/>
        <w:outlineLvl w:val="0"/>
        <w:rPr>
          <w:rFonts w:ascii="Arial" w:hAnsi="Arial" w:cs="Arial"/>
        </w:rPr>
      </w:pPr>
      <w:bookmarkStart w:id="276" w:name="_Toc304547062"/>
      <w:bookmarkStart w:id="277" w:name="_Toc320108258"/>
      <w:bookmarkStart w:id="278" w:name="_Toc188010536"/>
      <w:r w:rsidRPr="00DF7D22">
        <w:rPr>
          <w:rFonts w:ascii="Arial" w:hAnsi="Arial" w:cs="Arial"/>
        </w:rPr>
        <w:t>Последствия признания конкурса несостоявшимся</w:t>
      </w:r>
      <w:bookmarkEnd w:id="276"/>
      <w:bookmarkEnd w:id="277"/>
      <w:r w:rsidR="005448D4" w:rsidRPr="00DF7D22">
        <w:rPr>
          <w:rFonts w:ascii="Arial" w:hAnsi="Arial" w:cs="Arial"/>
        </w:rPr>
        <w:t>.</w:t>
      </w:r>
      <w:bookmarkEnd w:id="278"/>
    </w:p>
    <w:p w:rsidR="00BD43AC" w:rsidRPr="00DF7D22" w:rsidRDefault="00BD43AC" w:rsidP="005841D7">
      <w:pPr>
        <w:pStyle w:val="12"/>
        <w:spacing w:before="0" w:after="0"/>
        <w:ind w:left="0"/>
        <w:rPr>
          <w:rFonts w:ascii="Arial" w:hAnsi="Arial" w:cs="Arial"/>
        </w:rPr>
      </w:pPr>
      <w:bookmarkStart w:id="279" w:name="_Toc311728663"/>
      <w:bookmarkStart w:id="280" w:name="_Toc320108259"/>
      <w:r w:rsidRPr="00DF7D22">
        <w:rPr>
          <w:rFonts w:ascii="Arial" w:hAnsi="Arial" w:cs="Arial"/>
        </w:rPr>
        <w:t xml:space="preserve">В случае, если по окончании срока подачи заявок на участие в конкурсе подана только одна заявка на участие в конкурсе, конверт с указанной заявкой </w:t>
      </w:r>
      <w:r w:rsidR="008B12E8" w:rsidRPr="00DF7D22">
        <w:rPr>
          <w:rFonts w:ascii="Arial" w:hAnsi="Arial" w:cs="Arial"/>
        </w:rPr>
        <w:t>вскрывается,</w:t>
      </w:r>
      <w:r w:rsidRPr="00DF7D22">
        <w:rPr>
          <w:rFonts w:ascii="Arial" w:hAnsi="Arial" w:cs="Arial"/>
        </w:rPr>
        <w:t xml:space="preserve"> и указанная заявка рассматривается в порядке, установленном настоящим Положением. В случае, если указанная заявка соответствует требованиям и условиям, предусмотренным конкурсной документацией, </w:t>
      </w:r>
      <w:r w:rsidR="004E48BB" w:rsidRPr="00DF7D22">
        <w:rPr>
          <w:rFonts w:ascii="Arial" w:hAnsi="Arial" w:cs="Arial"/>
        </w:rPr>
        <w:t>Заказчик</w:t>
      </w:r>
      <w:r w:rsidRPr="00DF7D22">
        <w:rPr>
          <w:rFonts w:ascii="Arial" w:hAnsi="Arial" w:cs="Arial"/>
        </w:rPr>
        <w:t xml:space="preserve"> в течение трех рабочих дней со дня рассмотрения заявки на участие в конкурсе обязан передать участнику закупки, подавшему единственную заявку на участие в конкурсе,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прилагаемого к конкурсной документации. Также </w:t>
      </w:r>
      <w:r w:rsidR="004E48BB" w:rsidRPr="00DF7D22">
        <w:rPr>
          <w:rFonts w:ascii="Arial" w:hAnsi="Arial" w:cs="Arial"/>
        </w:rPr>
        <w:t>Заказчик</w:t>
      </w:r>
      <w:r w:rsidRPr="00DF7D22">
        <w:rPr>
          <w:rFonts w:ascii="Arial" w:hAnsi="Arial" w:cs="Arial"/>
        </w:rPr>
        <w:t xml:space="preserve">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подавший указанную заявку, не вправе отказаться от заключения договора. При непредставлении </w:t>
      </w:r>
      <w:r w:rsidR="008C6CB3" w:rsidRPr="00DF7D22">
        <w:rPr>
          <w:rFonts w:ascii="Arial" w:hAnsi="Arial" w:cs="Arial"/>
        </w:rPr>
        <w:t xml:space="preserve">Заказчику </w:t>
      </w:r>
      <w:r w:rsidRPr="00DF7D22">
        <w:rPr>
          <w:rFonts w:ascii="Arial" w:hAnsi="Arial" w:cs="Arial"/>
        </w:rPr>
        <w:t xml:space="preserve">таким участником закупки в срок, предусмотренный конкурсной документацией, подписанного договора, а также обеспечения исполнения договора в случае, если </w:t>
      </w:r>
      <w:r w:rsidR="008C6CB3" w:rsidRPr="00DF7D22">
        <w:rPr>
          <w:rFonts w:ascii="Arial" w:hAnsi="Arial" w:cs="Arial"/>
        </w:rPr>
        <w:t xml:space="preserve">Заказчиком </w:t>
      </w:r>
      <w:r w:rsidRPr="00DF7D22">
        <w:rPr>
          <w:rFonts w:ascii="Arial" w:hAnsi="Arial" w:cs="Arial"/>
        </w:rPr>
        <w:t>было установлено требование обеспечения исполнения договора, такой участник закупки признается уклонившимся от заключения договора. В случае уклонения участника закупки от заключения договора денежные средства, внесенные в качестве обеспечения заявки на участие в конкурсе, не возвращаются.</w:t>
      </w:r>
      <w:bookmarkEnd w:id="279"/>
      <w:bookmarkEnd w:id="280"/>
    </w:p>
    <w:p w:rsidR="00BD43AC" w:rsidRPr="00DF7D22" w:rsidRDefault="00BD43AC" w:rsidP="005841D7">
      <w:pPr>
        <w:pStyle w:val="12"/>
        <w:spacing w:before="0" w:after="0"/>
        <w:ind w:left="0"/>
        <w:rPr>
          <w:rFonts w:ascii="Arial" w:hAnsi="Arial" w:cs="Arial"/>
        </w:rPr>
      </w:pPr>
      <w:bookmarkStart w:id="281" w:name="_Toc311728664"/>
      <w:bookmarkStart w:id="282" w:name="_Toc320108260"/>
      <w:r w:rsidRPr="00DF7D22">
        <w:rPr>
          <w:rFonts w:ascii="Arial" w:hAnsi="Arial" w:cs="Arial"/>
        </w:rPr>
        <w:t xml:space="preserve">В случае если конкурс признан </w:t>
      </w:r>
      <w:r w:rsidR="009B34D7" w:rsidRPr="00DF7D22">
        <w:rPr>
          <w:rFonts w:ascii="Arial" w:hAnsi="Arial" w:cs="Arial"/>
        </w:rPr>
        <w:t>несостоявшимся</w:t>
      </w:r>
      <w:r w:rsidRPr="00DF7D22">
        <w:rPr>
          <w:rFonts w:ascii="Arial" w:hAnsi="Arial" w:cs="Arial"/>
        </w:rPr>
        <w:t xml:space="preserve"> и закупочная комиссия не отклонила только одну заявку на участие в конкурсе, </w:t>
      </w:r>
      <w:r w:rsidR="00383088" w:rsidRPr="00DF7D22">
        <w:rPr>
          <w:rFonts w:ascii="Arial" w:hAnsi="Arial" w:cs="Arial"/>
        </w:rPr>
        <w:t>Заказчик</w:t>
      </w:r>
      <w:r w:rsidRPr="00DF7D22">
        <w:rPr>
          <w:rFonts w:ascii="Arial" w:hAnsi="Arial" w:cs="Arial"/>
        </w:rPr>
        <w:t xml:space="preserve"> в течение трех рабочих дней со дня подписания протокола рассмотрения и оценки заявок на участие в </w:t>
      </w:r>
      <w:r w:rsidRPr="00DF7D22">
        <w:rPr>
          <w:rFonts w:ascii="Arial" w:hAnsi="Arial" w:cs="Arial"/>
        </w:rPr>
        <w:lastRenderedPageBreak/>
        <w:t xml:space="preserve">конкурсе вправе передать проект договора участнику закупки, подавший такую заявку. Договорсоставляется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Также </w:t>
      </w:r>
      <w:r w:rsidR="00383088" w:rsidRPr="00DF7D22">
        <w:rPr>
          <w:rFonts w:ascii="Arial" w:hAnsi="Arial" w:cs="Arial"/>
        </w:rPr>
        <w:t xml:space="preserve">Заказчик </w:t>
      </w:r>
      <w:r w:rsidRPr="00DF7D22">
        <w:rPr>
          <w:rFonts w:ascii="Arial" w:hAnsi="Arial" w:cs="Arial"/>
        </w:rPr>
        <w:t xml:space="preserve">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подавший указанную заявку, не вправе отказаться от заключения договора. При непредставлении </w:t>
      </w:r>
      <w:r w:rsidR="00E906DA" w:rsidRPr="00DF7D22">
        <w:rPr>
          <w:rFonts w:ascii="Arial" w:hAnsi="Arial" w:cs="Arial"/>
        </w:rPr>
        <w:t xml:space="preserve">Заказчику </w:t>
      </w:r>
      <w:r w:rsidRPr="00DF7D22">
        <w:rPr>
          <w:rFonts w:ascii="Arial" w:hAnsi="Arial" w:cs="Arial"/>
        </w:rPr>
        <w:t xml:space="preserve">таким участником закупки в срок, предусмотренный конкурсной документацией, подписанного договора, а также обеспечения исполнения договора в случае, если </w:t>
      </w:r>
      <w:r w:rsidR="0003246D" w:rsidRPr="00DF7D22">
        <w:rPr>
          <w:rFonts w:ascii="Arial" w:hAnsi="Arial" w:cs="Arial"/>
          <w:bCs/>
        </w:rPr>
        <w:t>Заказчиком</w:t>
      </w:r>
      <w:r w:rsidRPr="00DF7D22">
        <w:rPr>
          <w:rFonts w:ascii="Arial" w:hAnsi="Arial" w:cs="Arial"/>
        </w:rPr>
        <w:t>было установлено требование обеспечения исполнения договора, такой участник закупки признается уклонившимся от заключения договора. В случае уклонения участника закупки от заключения договора денежные средства, внесенные в качестве обеспечения заявки на участие в конкурсе, не возвращаются.</w:t>
      </w:r>
      <w:bookmarkEnd w:id="281"/>
      <w:bookmarkEnd w:id="282"/>
    </w:p>
    <w:p w:rsidR="000D37BD" w:rsidRPr="00DF7D22" w:rsidRDefault="000D37BD" w:rsidP="005841D7">
      <w:pPr>
        <w:pStyle w:val="12"/>
        <w:numPr>
          <w:ilvl w:val="0"/>
          <w:numId w:val="0"/>
        </w:numPr>
        <w:spacing w:before="0" w:after="0"/>
        <w:ind w:left="1224" w:hanging="504"/>
        <w:rPr>
          <w:rFonts w:ascii="Arial" w:hAnsi="Arial" w:cs="Arial"/>
        </w:rPr>
      </w:pPr>
    </w:p>
    <w:p w:rsidR="0043356F" w:rsidRPr="00DF7D22" w:rsidRDefault="005547B4" w:rsidP="006A284F">
      <w:pPr>
        <w:pStyle w:val="12"/>
        <w:numPr>
          <w:ilvl w:val="0"/>
          <w:numId w:val="6"/>
        </w:numPr>
        <w:spacing w:before="0" w:after="0"/>
        <w:jc w:val="center"/>
        <w:outlineLvl w:val="0"/>
        <w:rPr>
          <w:rFonts w:ascii="Arial" w:hAnsi="Arial" w:cs="Arial"/>
        </w:rPr>
      </w:pPr>
      <w:bookmarkStart w:id="283" w:name="_Toc320108267"/>
      <w:bookmarkStart w:id="284" w:name="_Toc188010537"/>
      <w:r w:rsidRPr="00DF7D22">
        <w:rPr>
          <w:rFonts w:ascii="Arial" w:hAnsi="Arial" w:cs="Arial"/>
        </w:rPr>
        <w:t>Извещение о проведении открытого аукциона. Документация об аукционе</w:t>
      </w:r>
      <w:bookmarkEnd w:id="283"/>
      <w:r w:rsidR="00E22104" w:rsidRPr="00DF7D22">
        <w:rPr>
          <w:rFonts w:ascii="Arial" w:hAnsi="Arial" w:cs="Arial"/>
        </w:rPr>
        <w:t>.</w:t>
      </w:r>
      <w:bookmarkStart w:id="285" w:name="_Toc311728673"/>
      <w:bookmarkStart w:id="286" w:name="_Toc320108268"/>
      <w:bookmarkEnd w:id="284"/>
    </w:p>
    <w:p w:rsidR="005547B4" w:rsidRPr="00DF7D22" w:rsidRDefault="005547B4" w:rsidP="005841D7">
      <w:pPr>
        <w:pStyle w:val="12"/>
        <w:numPr>
          <w:ilvl w:val="1"/>
          <w:numId w:val="6"/>
        </w:numPr>
        <w:spacing w:before="0" w:after="0"/>
        <w:ind w:left="0"/>
        <w:rPr>
          <w:rFonts w:ascii="Arial" w:hAnsi="Arial" w:cs="Arial"/>
        </w:rPr>
      </w:pPr>
      <w:r w:rsidRPr="00DF7D22">
        <w:rPr>
          <w:rFonts w:ascii="Arial" w:hAnsi="Arial" w:cs="Arial"/>
        </w:rPr>
        <w:t xml:space="preserve">Извещение о проведении открытого аукциона размещается организатором закупки </w:t>
      </w:r>
      <w:r w:rsidR="00FA29C7" w:rsidRPr="00DF7D22">
        <w:rPr>
          <w:rFonts w:ascii="Arial" w:hAnsi="Arial" w:cs="Arial"/>
        </w:rPr>
        <w:t xml:space="preserve">в ЕИС </w:t>
      </w:r>
      <w:r w:rsidRPr="00DF7D22">
        <w:rPr>
          <w:rFonts w:ascii="Arial" w:hAnsi="Arial" w:cs="Arial"/>
        </w:rPr>
        <w:t xml:space="preserve">не менее чем за </w:t>
      </w:r>
      <w:r w:rsidR="00C95A3A" w:rsidRPr="00DF7D22">
        <w:rPr>
          <w:rFonts w:ascii="Arial" w:hAnsi="Arial" w:cs="Arial"/>
        </w:rPr>
        <w:t>пятнадцать</w:t>
      </w:r>
      <w:r w:rsidRPr="00DF7D22">
        <w:rPr>
          <w:rFonts w:ascii="Arial" w:hAnsi="Arial" w:cs="Arial"/>
        </w:rPr>
        <w:t xml:space="preserve"> дней до даты окончания подачи заявок на участие в аукционе.</w:t>
      </w:r>
      <w:bookmarkEnd w:id="285"/>
      <w:bookmarkEnd w:id="286"/>
    </w:p>
    <w:p w:rsidR="005547B4" w:rsidRPr="00DF7D22" w:rsidRDefault="005547B4" w:rsidP="005841D7">
      <w:pPr>
        <w:pStyle w:val="12"/>
        <w:numPr>
          <w:ilvl w:val="1"/>
          <w:numId w:val="6"/>
        </w:numPr>
        <w:spacing w:before="0" w:after="0"/>
        <w:ind w:left="0"/>
        <w:rPr>
          <w:rFonts w:ascii="Arial" w:hAnsi="Arial" w:cs="Arial"/>
        </w:rPr>
      </w:pPr>
      <w:bookmarkStart w:id="287" w:name="_Toc311728674"/>
      <w:bookmarkStart w:id="288" w:name="_Toc320108269"/>
      <w:r w:rsidRPr="00DF7D22">
        <w:rPr>
          <w:rFonts w:ascii="Arial" w:hAnsi="Arial" w:cs="Arial"/>
        </w:rPr>
        <w:t xml:space="preserve">В извещении о проведении открытого аукциона помимо сведений, предусмотренных в пункте </w:t>
      </w:r>
      <w:fldSimple w:instr=" REF _Ref107302009 \r \h  \* MERGEFORMAT ">
        <w:r w:rsidR="00416201" w:rsidRPr="00DF7D22">
          <w:rPr>
            <w:rFonts w:ascii="Arial" w:hAnsi="Arial" w:cs="Arial"/>
          </w:rPr>
          <w:t>11.1</w:t>
        </w:r>
      </w:fldSimple>
      <w:r w:rsidRPr="00DF7D22">
        <w:rPr>
          <w:rFonts w:ascii="Arial" w:hAnsi="Arial" w:cs="Arial"/>
        </w:rPr>
        <w:t>настоящего Положения, указываются также:</w:t>
      </w:r>
      <w:bookmarkEnd w:id="287"/>
      <w:bookmarkEnd w:id="288"/>
    </w:p>
    <w:p w:rsidR="005547B4" w:rsidRPr="00DF7D22" w:rsidRDefault="005547B4" w:rsidP="005841D7">
      <w:pPr>
        <w:pStyle w:val="12"/>
        <w:spacing w:before="0" w:after="0"/>
        <w:ind w:left="0"/>
        <w:rPr>
          <w:rFonts w:ascii="Arial" w:hAnsi="Arial" w:cs="Arial"/>
        </w:rPr>
      </w:pPr>
      <w:bookmarkStart w:id="289" w:name="_Toc311728675"/>
      <w:bookmarkStart w:id="290" w:name="_Toc320108270"/>
      <w:r w:rsidRPr="00DF7D22">
        <w:rPr>
          <w:rFonts w:ascii="Arial" w:hAnsi="Arial" w:cs="Arial"/>
        </w:rPr>
        <w:t>место, дата и время проведения аукциона;</w:t>
      </w:r>
      <w:bookmarkEnd w:id="289"/>
      <w:bookmarkEnd w:id="290"/>
    </w:p>
    <w:p w:rsidR="005547B4" w:rsidRPr="00DF7D22" w:rsidRDefault="005547B4" w:rsidP="005841D7">
      <w:pPr>
        <w:pStyle w:val="12"/>
        <w:spacing w:before="0" w:after="0"/>
        <w:ind w:left="0"/>
        <w:rPr>
          <w:rFonts w:ascii="Arial" w:hAnsi="Arial" w:cs="Arial"/>
        </w:rPr>
      </w:pPr>
      <w:bookmarkStart w:id="291" w:name="_Toc311728676"/>
      <w:bookmarkStart w:id="292" w:name="_Toc320108271"/>
      <w:r w:rsidRPr="00DF7D22">
        <w:rPr>
          <w:rFonts w:ascii="Arial" w:hAnsi="Arial" w:cs="Arial"/>
        </w:rPr>
        <w:t>величина понижения начальной цены договора (</w:t>
      </w:r>
      <w:r w:rsidR="00432407" w:rsidRPr="00DF7D22">
        <w:rPr>
          <w:rFonts w:ascii="Arial" w:hAnsi="Arial" w:cs="Arial"/>
        </w:rPr>
        <w:t>«</w:t>
      </w:r>
      <w:r w:rsidRPr="00DF7D22">
        <w:rPr>
          <w:rFonts w:ascii="Arial" w:hAnsi="Arial" w:cs="Arial"/>
        </w:rPr>
        <w:t>шаг аукциона</w:t>
      </w:r>
      <w:r w:rsidR="00432407" w:rsidRPr="00DF7D22">
        <w:rPr>
          <w:rFonts w:ascii="Arial" w:hAnsi="Arial" w:cs="Arial"/>
        </w:rPr>
        <w:t>»</w:t>
      </w:r>
      <w:r w:rsidRPr="00DF7D22">
        <w:rPr>
          <w:rFonts w:ascii="Arial" w:hAnsi="Arial" w:cs="Arial"/>
        </w:rPr>
        <w:t>)</w:t>
      </w:r>
      <w:bookmarkEnd w:id="291"/>
      <w:bookmarkEnd w:id="292"/>
    </w:p>
    <w:p w:rsidR="005547B4" w:rsidRPr="00DF7D22" w:rsidRDefault="005547B4" w:rsidP="005841D7">
      <w:pPr>
        <w:pStyle w:val="12"/>
        <w:numPr>
          <w:ilvl w:val="1"/>
          <w:numId w:val="6"/>
        </w:numPr>
        <w:spacing w:before="0" w:after="0"/>
        <w:ind w:left="0"/>
        <w:rPr>
          <w:rFonts w:ascii="Arial" w:hAnsi="Arial" w:cs="Arial"/>
        </w:rPr>
      </w:pPr>
      <w:bookmarkStart w:id="293" w:name="_Toc311728677"/>
      <w:bookmarkStart w:id="294" w:name="_Toc320108272"/>
      <w:r w:rsidRPr="00DF7D22">
        <w:rPr>
          <w:rFonts w:ascii="Arial" w:hAnsi="Arial" w:cs="Arial"/>
        </w:rPr>
        <w:t xml:space="preserve">Документация об аукционе помимо сведений, предусмотренных в пункте </w:t>
      </w:r>
      <w:fldSimple w:instr=" REF _Ref312496192 \r \h  \* MERGEFORMAT ">
        <w:r w:rsidR="00416201" w:rsidRPr="00DF7D22">
          <w:rPr>
            <w:rFonts w:ascii="Arial" w:hAnsi="Arial" w:cs="Arial"/>
          </w:rPr>
          <w:t>11.2</w:t>
        </w:r>
      </w:fldSimple>
      <w:r w:rsidRPr="00DF7D22">
        <w:rPr>
          <w:rFonts w:ascii="Arial" w:hAnsi="Arial" w:cs="Arial"/>
        </w:rPr>
        <w:t>настоящего Положения, должна содержать следующие сведения:</w:t>
      </w:r>
      <w:bookmarkEnd w:id="293"/>
      <w:bookmarkEnd w:id="294"/>
    </w:p>
    <w:p w:rsidR="005547B4" w:rsidRPr="00DF7D22" w:rsidRDefault="005547B4" w:rsidP="005841D7">
      <w:pPr>
        <w:pStyle w:val="12"/>
        <w:spacing w:before="0" w:after="0"/>
        <w:ind w:left="0"/>
        <w:rPr>
          <w:rFonts w:ascii="Arial" w:hAnsi="Arial" w:cs="Arial"/>
        </w:rPr>
      </w:pPr>
      <w:bookmarkStart w:id="295" w:name="_Toc311728678"/>
      <w:bookmarkStart w:id="296" w:name="_Toc320108273"/>
      <w:r w:rsidRPr="00DF7D22">
        <w:rPr>
          <w:rFonts w:ascii="Arial" w:hAnsi="Arial" w:cs="Arial"/>
        </w:rPr>
        <w:t>порядок и срок отзыва заявок на участие в аукционе;</w:t>
      </w:r>
      <w:bookmarkEnd w:id="295"/>
      <w:bookmarkEnd w:id="296"/>
    </w:p>
    <w:p w:rsidR="005547B4" w:rsidRPr="00DF7D22" w:rsidRDefault="005547B4" w:rsidP="005841D7">
      <w:pPr>
        <w:pStyle w:val="12"/>
        <w:spacing w:before="0" w:after="0"/>
        <w:ind w:left="0"/>
        <w:rPr>
          <w:rFonts w:ascii="Arial" w:hAnsi="Arial" w:cs="Arial"/>
        </w:rPr>
      </w:pPr>
      <w:bookmarkStart w:id="297" w:name="_Toc311728679"/>
      <w:bookmarkStart w:id="298" w:name="_Toc320108274"/>
      <w:r w:rsidRPr="00DF7D22">
        <w:rPr>
          <w:rFonts w:ascii="Arial" w:hAnsi="Arial" w:cs="Arial"/>
        </w:rPr>
        <w:t>величина понижения начальной цены договора ("шаг аукциона");</w:t>
      </w:r>
      <w:bookmarkEnd w:id="297"/>
      <w:bookmarkEnd w:id="298"/>
    </w:p>
    <w:p w:rsidR="005547B4" w:rsidRPr="00DF7D22" w:rsidRDefault="005547B4" w:rsidP="005841D7">
      <w:pPr>
        <w:pStyle w:val="12"/>
        <w:spacing w:before="0" w:after="0"/>
        <w:ind w:left="0"/>
        <w:rPr>
          <w:rFonts w:ascii="Arial" w:hAnsi="Arial" w:cs="Arial"/>
        </w:rPr>
      </w:pPr>
      <w:bookmarkStart w:id="299" w:name="_Toc311728680"/>
      <w:bookmarkStart w:id="300" w:name="_Toc320108275"/>
      <w:r w:rsidRPr="00DF7D22">
        <w:rPr>
          <w:rFonts w:ascii="Arial" w:hAnsi="Arial" w:cs="Arial"/>
        </w:rPr>
        <w:t>место, дата и время проведения аукциона;</w:t>
      </w:r>
      <w:bookmarkEnd w:id="299"/>
      <w:bookmarkEnd w:id="300"/>
    </w:p>
    <w:p w:rsidR="005547B4" w:rsidRPr="00DF7D22" w:rsidRDefault="005547B4" w:rsidP="005841D7">
      <w:pPr>
        <w:pStyle w:val="12"/>
        <w:spacing w:before="0" w:after="0"/>
        <w:ind w:left="0"/>
        <w:rPr>
          <w:rFonts w:ascii="Arial" w:hAnsi="Arial" w:cs="Arial"/>
        </w:rPr>
      </w:pPr>
      <w:bookmarkStart w:id="301" w:name="_Toc311728681"/>
      <w:bookmarkStart w:id="302" w:name="_Toc320108276"/>
      <w:r w:rsidRPr="00DF7D22">
        <w:rPr>
          <w:rFonts w:ascii="Arial" w:hAnsi="Arial" w:cs="Arial"/>
        </w:rPr>
        <w:t xml:space="preserve">размер обеспечения заявки на участие в аукционе, срок и порядок внесения денежных средств в качестве обеспечения такой заявки, реквизиты счета для перечисления указанных денежных средств в случае установления </w:t>
      </w:r>
      <w:r w:rsidR="00F40D12" w:rsidRPr="00DF7D22">
        <w:rPr>
          <w:rFonts w:ascii="Arial" w:hAnsi="Arial" w:cs="Arial"/>
        </w:rPr>
        <w:t xml:space="preserve">Заказчиком </w:t>
      </w:r>
      <w:r w:rsidRPr="00DF7D22">
        <w:rPr>
          <w:rFonts w:ascii="Arial" w:hAnsi="Arial" w:cs="Arial"/>
        </w:rPr>
        <w:t>требования обеспечения заявки на участие в аукционе;</w:t>
      </w:r>
      <w:bookmarkEnd w:id="301"/>
      <w:bookmarkEnd w:id="302"/>
    </w:p>
    <w:p w:rsidR="005547B4" w:rsidRPr="00DF7D22" w:rsidRDefault="005547B4" w:rsidP="005841D7">
      <w:pPr>
        <w:pStyle w:val="12"/>
        <w:spacing w:before="0" w:after="0"/>
        <w:ind w:left="0"/>
        <w:rPr>
          <w:rFonts w:ascii="Arial" w:hAnsi="Arial" w:cs="Arial"/>
        </w:rPr>
      </w:pPr>
      <w:bookmarkStart w:id="303" w:name="_Toc311728682"/>
      <w:bookmarkStart w:id="304" w:name="_Toc320108277"/>
      <w:r w:rsidRPr="00DF7D22">
        <w:rPr>
          <w:rFonts w:ascii="Arial" w:hAnsi="Arial" w:cs="Arial"/>
        </w:rPr>
        <w:t xml:space="preserve">размер обеспечения исполнения договора, срок и порядок его предоставления в случае, если </w:t>
      </w:r>
      <w:r w:rsidR="00F40D12" w:rsidRPr="00DF7D22">
        <w:rPr>
          <w:rFonts w:ascii="Arial" w:hAnsi="Arial" w:cs="Arial"/>
        </w:rPr>
        <w:t xml:space="preserve">Заказчиком </w:t>
      </w:r>
      <w:r w:rsidRPr="00DF7D22">
        <w:rPr>
          <w:rFonts w:ascii="Arial" w:hAnsi="Arial" w:cs="Arial"/>
        </w:rPr>
        <w:t>установлено требование обеспечения исполнения договора.</w:t>
      </w:r>
      <w:bookmarkEnd w:id="303"/>
      <w:bookmarkEnd w:id="304"/>
    </w:p>
    <w:p w:rsidR="005547B4" w:rsidRPr="00DF7D22" w:rsidRDefault="005547B4" w:rsidP="005841D7">
      <w:pPr>
        <w:pStyle w:val="12"/>
        <w:numPr>
          <w:ilvl w:val="1"/>
          <w:numId w:val="6"/>
        </w:numPr>
        <w:spacing w:before="0" w:after="0"/>
        <w:ind w:left="0"/>
        <w:rPr>
          <w:rFonts w:ascii="Arial" w:hAnsi="Arial" w:cs="Arial"/>
        </w:rPr>
      </w:pPr>
      <w:bookmarkStart w:id="305" w:name="_Toc311728683"/>
      <w:bookmarkStart w:id="306" w:name="_Toc320108278"/>
      <w:r w:rsidRPr="00DF7D22">
        <w:rPr>
          <w:rFonts w:ascii="Arial" w:hAnsi="Arial" w:cs="Arial"/>
        </w:rPr>
        <w:t>К документации об аукционе должен быть приложен проект договора (в случае проведения аукциона по нескольким лотам - проект договора в отношении каждого лота), который является неотъемлемой частью документации об аукционе.</w:t>
      </w:r>
      <w:bookmarkEnd w:id="305"/>
      <w:bookmarkEnd w:id="306"/>
    </w:p>
    <w:p w:rsidR="005547B4" w:rsidRPr="00DF7D22" w:rsidRDefault="005547B4" w:rsidP="005841D7">
      <w:pPr>
        <w:pStyle w:val="12"/>
        <w:numPr>
          <w:ilvl w:val="1"/>
          <w:numId w:val="6"/>
        </w:numPr>
        <w:spacing w:before="0" w:after="0"/>
        <w:ind w:left="0"/>
        <w:rPr>
          <w:rFonts w:ascii="Arial" w:hAnsi="Arial" w:cs="Arial"/>
        </w:rPr>
      </w:pPr>
      <w:bookmarkStart w:id="307" w:name="_Toc311728684"/>
      <w:bookmarkStart w:id="308" w:name="_Toc320108279"/>
      <w:r w:rsidRPr="00DF7D22">
        <w:rPr>
          <w:rFonts w:ascii="Arial" w:hAnsi="Arial" w:cs="Arial"/>
        </w:rPr>
        <w:t>Сведения, содержащиеся в документации об аукционе, должны соответствовать сведениям, указанным в извещении о проведении открытого аукциона.</w:t>
      </w:r>
      <w:bookmarkEnd w:id="307"/>
      <w:bookmarkEnd w:id="308"/>
    </w:p>
    <w:p w:rsidR="005547B4" w:rsidRPr="00DF7D22" w:rsidRDefault="005547B4" w:rsidP="005841D7">
      <w:pPr>
        <w:pStyle w:val="12"/>
        <w:numPr>
          <w:ilvl w:val="1"/>
          <w:numId w:val="6"/>
        </w:numPr>
        <w:spacing w:before="0" w:after="0"/>
        <w:ind w:left="0"/>
        <w:rPr>
          <w:rFonts w:ascii="Arial" w:hAnsi="Arial" w:cs="Arial"/>
        </w:rPr>
      </w:pPr>
      <w:bookmarkStart w:id="309" w:name="_Toc311728685"/>
      <w:bookmarkStart w:id="310" w:name="_Toc320108280"/>
      <w:r w:rsidRPr="00DF7D22">
        <w:rPr>
          <w:rFonts w:ascii="Arial" w:hAnsi="Arial" w:cs="Arial"/>
        </w:rPr>
        <w:t xml:space="preserve">Проведение переговоров между </w:t>
      </w:r>
      <w:r w:rsidR="00F40D12" w:rsidRPr="00DF7D22">
        <w:rPr>
          <w:rFonts w:ascii="Arial" w:hAnsi="Arial" w:cs="Arial"/>
        </w:rPr>
        <w:t xml:space="preserve">Заказчиком </w:t>
      </w:r>
      <w:r w:rsidRPr="00DF7D22">
        <w:rPr>
          <w:rFonts w:ascii="Arial" w:hAnsi="Arial" w:cs="Arial"/>
        </w:rPr>
        <w:t>и участником аукциона в отношении заявок на участие в аукционе, в том числе в отношении заявки на участие в аукционе, представленной этим участником, не допускается до подведения результатов аукциона и определения его победителя.</w:t>
      </w:r>
      <w:bookmarkEnd w:id="309"/>
      <w:bookmarkEnd w:id="310"/>
    </w:p>
    <w:p w:rsidR="00C844B3" w:rsidRPr="00DF7D22" w:rsidRDefault="005547B4" w:rsidP="006A284F">
      <w:pPr>
        <w:pStyle w:val="12"/>
        <w:numPr>
          <w:ilvl w:val="0"/>
          <w:numId w:val="6"/>
        </w:numPr>
        <w:spacing w:before="0" w:after="0"/>
        <w:jc w:val="center"/>
        <w:outlineLvl w:val="0"/>
        <w:rPr>
          <w:rFonts w:ascii="Arial" w:hAnsi="Arial" w:cs="Arial"/>
        </w:rPr>
      </w:pPr>
      <w:bookmarkStart w:id="311" w:name="_Toc320108281"/>
      <w:bookmarkStart w:id="312" w:name="_Toc188010538"/>
      <w:r w:rsidRPr="00DF7D22">
        <w:rPr>
          <w:rFonts w:ascii="Arial" w:hAnsi="Arial" w:cs="Arial"/>
        </w:rPr>
        <w:t>Порядок подачи заявок на участие в аукционе</w:t>
      </w:r>
      <w:bookmarkEnd w:id="311"/>
      <w:r w:rsidR="00E75747" w:rsidRPr="00DF7D22">
        <w:rPr>
          <w:rFonts w:ascii="Arial" w:hAnsi="Arial" w:cs="Arial"/>
        </w:rPr>
        <w:t>.</w:t>
      </w:r>
      <w:bookmarkStart w:id="313" w:name="_Toc311728687"/>
      <w:bookmarkStart w:id="314" w:name="_Toc320108282"/>
      <w:bookmarkEnd w:id="312"/>
    </w:p>
    <w:p w:rsidR="005547B4" w:rsidRPr="00DF7D22" w:rsidRDefault="005547B4" w:rsidP="005841D7">
      <w:pPr>
        <w:pStyle w:val="12"/>
        <w:numPr>
          <w:ilvl w:val="1"/>
          <w:numId w:val="6"/>
        </w:numPr>
        <w:spacing w:before="0" w:after="0"/>
        <w:ind w:left="0"/>
        <w:rPr>
          <w:rFonts w:ascii="Arial" w:hAnsi="Arial" w:cs="Arial"/>
        </w:rPr>
      </w:pPr>
      <w:r w:rsidRPr="00DF7D22">
        <w:rPr>
          <w:rFonts w:ascii="Arial" w:hAnsi="Arial" w:cs="Arial"/>
        </w:rPr>
        <w:t>Для участия в аукционе участник закупки подает заявку на участие в аукционе в срок и по форме, которые установлены документацией об аукционе.</w:t>
      </w:r>
      <w:bookmarkEnd w:id="313"/>
      <w:bookmarkEnd w:id="314"/>
    </w:p>
    <w:p w:rsidR="005547B4" w:rsidRPr="00DF7D22" w:rsidRDefault="005547B4" w:rsidP="005841D7">
      <w:pPr>
        <w:pStyle w:val="12"/>
        <w:numPr>
          <w:ilvl w:val="1"/>
          <w:numId w:val="6"/>
        </w:numPr>
        <w:spacing w:before="0" w:after="0"/>
        <w:ind w:left="0"/>
        <w:rPr>
          <w:rFonts w:ascii="Arial" w:hAnsi="Arial" w:cs="Arial"/>
        </w:rPr>
      </w:pPr>
      <w:bookmarkStart w:id="315" w:name="_Toc311728688"/>
      <w:bookmarkStart w:id="316" w:name="_Toc320108283"/>
      <w:r w:rsidRPr="00DF7D22">
        <w:rPr>
          <w:rFonts w:ascii="Arial" w:hAnsi="Arial" w:cs="Arial"/>
        </w:rPr>
        <w:t>Заявка на участие в аукционе должна содержать:</w:t>
      </w:r>
      <w:bookmarkEnd w:id="315"/>
      <w:bookmarkEnd w:id="316"/>
    </w:p>
    <w:p w:rsidR="005547B4" w:rsidRPr="00DF7D22" w:rsidRDefault="005547B4" w:rsidP="005841D7">
      <w:pPr>
        <w:pStyle w:val="12"/>
        <w:spacing w:before="0" w:after="0"/>
        <w:ind w:left="0"/>
        <w:rPr>
          <w:rFonts w:ascii="Arial" w:hAnsi="Arial" w:cs="Arial"/>
        </w:rPr>
      </w:pPr>
      <w:bookmarkStart w:id="317" w:name="_Toc311728689"/>
      <w:bookmarkStart w:id="318" w:name="_Toc320108284"/>
      <w:r w:rsidRPr="00DF7D22">
        <w:rPr>
          <w:rFonts w:ascii="Arial" w:hAnsi="Arial" w:cs="Arial"/>
        </w:rPr>
        <w:t>сведения и документы об участнике закупки, подавшем такую заявку:</w:t>
      </w:r>
      <w:bookmarkEnd w:id="317"/>
      <w:bookmarkEnd w:id="318"/>
    </w:p>
    <w:p w:rsidR="005547B4" w:rsidRPr="00DF7D22" w:rsidRDefault="005547B4" w:rsidP="005841D7">
      <w:pPr>
        <w:pStyle w:val="12"/>
        <w:spacing w:before="0" w:after="0"/>
        <w:ind w:left="0"/>
        <w:rPr>
          <w:rFonts w:ascii="Arial" w:hAnsi="Arial" w:cs="Arial"/>
        </w:rPr>
      </w:pPr>
      <w:bookmarkStart w:id="319" w:name="_Toc311728690"/>
      <w:bookmarkStart w:id="320" w:name="_Toc320108285"/>
      <w:r w:rsidRPr="00DF7D22">
        <w:rPr>
          <w:rFonts w:ascii="Arial" w:hAnsi="Arial" w:cs="Arial"/>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bookmarkEnd w:id="319"/>
      <w:bookmarkEnd w:id="320"/>
    </w:p>
    <w:p w:rsidR="005547B4" w:rsidRPr="00DF7D22" w:rsidRDefault="005547B4" w:rsidP="005841D7">
      <w:pPr>
        <w:pStyle w:val="12"/>
        <w:spacing w:before="0" w:after="0"/>
        <w:ind w:left="0"/>
        <w:rPr>
          <w:rFonts w:ascii="Arial" w:hAnsi="Arial" w:cs="Arial"/>
        </w:rPr>
      </w:pPr>
      <w:bookmarkStart w:id="321" w:name="_Toc311728691"/>
      <w:bookmarkStart w:id="322" w:name="_Toc320108286"/>
      <w:r w:rsidRPr="00DF7D22">
        <w:rPr>
          <w:rFonts w:ascii="Arial" w:hAnsi="Arial" w:cs="Arial"/>
        </w:rPr>
        <w:t xml:space="preserve">полученную не ранее чем за шесть месяцев до дня размещения </w:t>
      </w:r>
      <w:r w:rsidR="00FA29C7" w:rsidRPr="00DF7D22">
        <w:rPr>
          <w:rFonts w:ascii="Arial" w:hAnsi="Arial" w:cs="Arial"/>
        </w:rPr>
        <w:t xml:space="preserve">в ЕИС </w:t>
      </w:r>
      <w:r w:rsidRPr="00DF7D22">
        <w:rPr>
          <w:rFonts w:ascii="Arial" w:hAnsi="Arial" w:cs="Arial"/>
        </w:rPr>
        <w:t xml:space="preserve">извещения о проведении открытого аукциона выписку из единого государственного </w:t>
      </w:r>
      <w:r w:rsidRPr="00DF7D22">
        <w:rPr>
          <w:rFonts w:ascii="Arial" w:hAnsi="Arial" w:cs="Arial"/>
        </w:rPr>
        <w:lastRenderedPageBreak/>
        <w:t xml:space="preserve">реестра юридических лиц или нотариально заверенную копию такой выписки (для юридических лиц), полученную не ранее чем за шесть месяцев до дня размещения </w:t>
      </w:r>
      <w:r w:rsidR="00FA29C7" w:rsidRPr="00DF7D22">
        <w:rPr>
          <w:rFonts w:ascii="Arial" w:hAnsi="Arial" w:cs="Arial"/>
        </w:rPr>
        <w:t xml:space="preserve">в ЕИС </w:t>
      </w:r>
      <w:r w:rsidRPr="00DF7D22">
        <w:rPr>
          <w:rFonts w:ascii="Arial" w:hAnsi="Arial" w:cs="Arial"/>
        </w:rPr>
        <w:t xml:space="preserve">извещения о проведении открытого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w:t>
      </w:r>
      <w:r w:rsidR="00FA29C7" w:rsidRPr="00DF7D22">
        <w:rPr>
          <w:rFonts w:ascii="Arial" w:hAnsi="Arial" w:cs="Arial"/>
        </w:rPr>
        <w:t xml:space="preserve">в ЕИС </w:t>
      </w:r>
      <w:r w:rsidRPr="00DF7D22">
        <w:rPr>
          <w:rFonts w:ascii="Arial" w:hAnsi="Arial" w:cs="Arial"/>
        </w:rPr>
        <w:t>извещения о проведении открытого аукциона;</w:t>
      </w:r>
      <w:bookmarkEnd w:id="321"/>
      <w:bookmarkEnd w:id="322"/>
    </w:p>
    <w:p w:rsidR="005547B4" w:rsidRPr="00DF7D22" w:rsidRDefault="005547B4" w:rsidP="005841D7">
      <w:pPr>
        <w:pStyle w:val="12"/>
        <w:spacing w:before="0" w:after="0"/>
        <w:ind w:left="0"/>
        <w:rPr>
          <w:rFonts w:ascii="Arial" w:hAnsi="Arial" w:cs="Arial"/>
        </w:rPr>
      </w:pPr>
      <w:bookmarkStart w:id="323" w:name="_Toc311728692"/>
      <w:bookmarkStart w:id="324" w:name="_Toc320108287"/>
      <w:r w:rsidRPr="00DF7D22">
        <w:rPr>
          <w:rFonts w:ascii="Arial" w:hAnsi="Arial" w:cs="Arial"/>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конкурсе должна содержать также документ, подтверждающий полномочия такого лица;</w:t>
      </w:r>
      <w:bookmarkEnd w:id="323"/>
      <w:bookmarkEnd w:id="324"/>
    </w:p>
    <w:p w:rsidR="005547B4" w:rsidRPr="00DF7D22" w:rsidRDefault="005547B4" w:rsidP="005841D7">
      <w:pPr>
        <w:pStyle w:val="12"/>
        <w:spacing w:before="0" w:after="0"/>
        <w:ind w:left="0"/>
        <w:rPr>
          <w:rFonts w:ascii="Arial" w:hAnsi="Arial" w:cs="Arial"/>
        </w:rPr>
      </w:pPr>
      <w:bookmarkStart w:id="325" w:name="_Toc311728693"/>
      <w:bookmarkStart w:id="326" w:name="_Toc320108288"/>
      <w:r w:rsidRPr="00DF7D22">
        <w:rPr>
          <w:rFonts w:ascii="Arial" w:hAnsi="Arial" w:cs="Arial"/>
        </w:rPr>
        <w:t xml:space="preserve">документы, подтверждающие соответствие участника аукциона требованиям к участникам, установленным </w:t>
      </w:r>
      <w:r w:rsidR="004A4463" w:rsidRPr="00DF7D22">
        <w:rPr>
          <w:rFonts w:ascii="Arial" w:hAnsi="Arial" w:cs="Arial"/>
          <w:bCs/>
        </w:rPr>
        <w:t xml:space="preserve">Заказчиком </w:t>
      </w:r>
      <w:r w:rsidRPr="00DF7D22">
        <w:rPr>
          <w:rFonts w:ascii="Arial" w:hAnsi="Arial" w:cs="Arial"/>
        </w:rPr>
        <w:t>в документации об аукционе;</w:t>
      </w:r>
      <w:bookmarkEnd w:id="325"/>
      <w:bookmarkEnd w:id="326"/>
    </w:p>
    <w:p w:rsidR="005547B4" w:rsidRPr="00DF7D22" w:rsidRDefault="005547B4" w:rsidP="005841D7">
      <w:pPr>
        <w:pStyle w:val="12"/>
        <w:spacing w:before="0" w:after="0"/>
        <w:ind w:left="0"/>
        <w:rPr>
          <w:rFonts w:ascii="Arial" w:hAnsi="Arial" w:cs="Arial"/>
        </w:rPr>
      </w:pPr>
      <w:bookmarkStart w:id="327" w:name="_Toc311728694"/>
      <w:bookmarkStart w:id="328" w:name="_Toc320108289"/>
      <w:r w:rsidRPr="00DF7D22">
        <w:rPr>
          <w:rFonts w:ascii="Arial" w:hAnsi="Arial" w:cs="Arial"/>
        </w:rPr>
        <w:t xml:space="preserve"> копии учредительных документов участника закупки (для юридических лиц);</w:t>
      </w:r>
      <w:bookmarkEnd w:id="327"/>
      <w:bookmarkEnd w:id="328"/>
    </w:p>
    <w:p w:rsidR="005547B4" w:rsidRPr="00DF7D22" w:rsidRDefault="005547B4" w:rsidP="005841D7">
      <w:pPr>
        <w:pStyle w:val="12"/>
        <w:spacing w:before="0" w:after="0"/>
        <w:ind w:left="0"/>
        <w:rPr>
          <w:rFonts w:ascii="Arial" w:hAnsi="Arial" w:cs="Arial"/>
        </w:rPr>
      </w:pPr>
      <w:bookmarkStart w:id="329" w:name="_Toc311728695"/>
      <w:bookmarkStart w:id="330" w:name="_Toc320108290"/>
      <w:r w:rsidRPr="00DF7D22">
        <w:rPr>
          <w:rFonts w:ascii="Arial" w:hAnsi="Arial" w:cs="Arial"/>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обеспечения исполнения договора являются крупной сделкой;</w:t>
      </w:r>
      <w:bookmarkEnd w:id="329"/>
      <w:bookmarkEnd w:id="330"/>
    </w:p>
    <w:p w:rsidR="00720579" w:rsidRPr="00DF7D22" w:rsidRDefault="005547B4" w:rsidP="005841D7">
      <w:pPr>
        <w:pStyle w:val="12"/>
        <w:spacing w:before="0" w:after="0"/>
        <w:ind w:left="0"/>
        <w:rPr>
          <w:rFonts w:ascii="Arial" w:hAnsi="Arial" w:cs="Arial"/>
        </w:rPr>
      </w:pPr>
      <w:bookmarkStart w:id="331" w:name="_Toc311728696"/>
      <w:bookmarkStart w:id="332" w:name="_Toc320108291"/>
      <w:r w:rsidRPr="00DF7D22">
        <w:rPr>
          <w:rFonts w:ascii="Arial" w:hAnsi="Arial" w:cs="Arial"/>
          <w:bCs/>
        </w:rPr>
        <w:t xml:space="preserve">сведения о функциональных характеристиках (потребительских свойствах) и качественных характеристиках товара, о качестве работ, услуг, </w:t>
      </w:r>
      <w:r w:rsidRPr="00DF7D22">
        <w:rPr>
          <w:rFonts w:ascii="Arial" w:hAnsi="Arial" w:cs="Arial"/>
        </w:rPr>
        <w:t>а также в случае закупки товаров - наименование товара, товарный знак (марка товара), информацию о стране происхождения и производителе товара.</w:t>
      </w:r>
      <w:r w:rsidRPr="00DF7D22">
        <w:rPr>
          <w:rFonts w:ascii="Arial" w:hAnsi="Arial" w:cs="Arial"/>
          <w:bCs/>
        </w:rPr>
        <w:t xml:space="preserve"> В случаях, предусмотренных документацией об аукционе,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товару, работам, услугам. При этом не допускается требовать предоставление указанных документов в случае, если в соответствии с законодательством Российской Федерации такие документы передаются вместе с товаром;</w:t>
      </w:r>
      <w:bookmarkStart w:id="333" w:name="_Toc311728697"/>
      <w:bookmarkStart w:id="334" w:name="_Toc320108292"/>
      <w:bookmarkEnd w:id="331"/>
      <w:bookmarkEnd w:id="332"/>
    </w:p>
    <w:p w:rsidR="00AD1A52" w:rsidRPr="00DF7D22" w:rsidRDefault="005547B4" w:rsidP="005841D7">
      <w:pPr>
        <w:pStyle w:val="12"/>
        <w:spacing w:before="0" w:after="0"/>
        <w:ind w:left="0"/>
        <w:rPr>
          <w:rFonts w:ascii="Arial" w:hAnsi="Arial" w:cs="Arial"/>
        </w:rPr>
      </w:pPr>
      <w:r w:rsidRPr="00DF7D22">
        <w:rPr>
          <w:rFonts w:ascii="Arial" w:hAnsi="Arial" w:cs="Arial"/>
        </w:rPr>
        <w:t xml:space="preserve">документы, подтверждающие внесение денежных средств в качестве обеспечения заявки на участие в </w:t>
      </w:r>
      <w:r w:rsidR="00E97034" w:rsidRPr="00DF7D22">
        <w:rPr>
          <w:rFonts w:ascii="Arial" w:hAnsi="Arial" w:cs="Arial"/>
        </w:rPr>
        <w:t>аукционе в случае, если</w:t>
      </w:r>
      <w:r w:rsidRPr="00DF7D22">
        <w:rPr>
          <w:rFonts w:ascii="Arial" w:hAnsi="Arial" w:cs="Arial"/>
        </w:rPr>
        <w:t xml:space="preserve"> в документации об аукционе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аукционе, или копия такого поручения);</w:t>
      </w:r>
      <w:bookmarkEnd w:id="333"/>
      <w:bookmarkEnd w:id="334"/>
    </w:p>
    <w:p w:rsidR="00AD1A52" w:rsidRPr="00DF7D22" w:rsidRDefault="00AD1A52" w:rsidP="005841D7">
      <w:pPr>
        <w:pStyle w:val="12"/>
        <w:spacing w:before="0" w:after="0"/>
        <w:ind w:left="0"/>
        <w:rPr>
          <w:rFonts w:ascii="Arial" w:hAnsi="Arial" w:cs="Arial"/>
        </w:rPr>
      </w:pPr>
      <w:r w:rsidRPr="00DF7D22">
        <w:rPr>
          <w:rFonts w:ascii="Arial" w:hAnsi="Arial" w:cs="Arial"/>
        </w:rPr>
        <w:t>другие документы в соответствии с требованиями аукционной документации.</w:t>
      </w:r>
    </w:p>
    <w:p w:rsidR="005547B4" w:rsidRPr="00DF7D22" w:rsidRDefault="005547B4" w:rsidP="005841D7">
      <w:pPr>
        <w:pStyle w:val="12"/>
        <w:numPr>
          <w:ilvl w:val="1"/>
          <w:numId w:val="6"/>
        </w:numPr>
        <w:spacing w:before="0" w:after="0"/>
        <w:ind w:left="0"/>
        <w:rPr>
          <w:rFonts w:ascii="Arial" w:hAnsi="Arial" w:cs="Arial"/>
        </w:rPr>
      </w:pPr>
      <w:bookmarkStart w:id="335" w:name="_Toc311728698"/>
      <w:bookmarkStart w:id="336" w:name="_Toc320108293"/>
      <w:r w:rsidRPr="00DF7D22">
        <w:rPr>
          <w:rFonts w:ascii="Arial" w:hAnsi="Arial" w:cs="Arial"/>
        </w:rPr>
        <w:t xml:space="preserve">Все листы заявки на участие в аукционе, все листы тома заявки на участие в аукционе должны быть прошиты и пронумерованы. Заявка на участие в аукционе и том заявки на участие в аукционе должны содержать опись входящих в ее состав документов, быть скреплены печатью участника закупки (для юридических лиц) и </w:t>
      </w:r>
      <w:r w:rsidRPr="00DF7D22">
        <w:rPr>
          <w:rFonts w:ascii="Arial" w:hAnsi="Arial" w:cs="Arial"/>
        </w:rPr>
        <w:lastRenderedPageBreak/>
        <w:t>подписаны участником закупки или лицом, уполномоченным таким участником закупки. Соблюдение участником закупки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участника закупки, а также подтверждает подлинность и достоверность представленных в составе заявки на участие в аукционе и тома заявки на участие в аукционе документов и сведений. При этом ненадлежащее исполнение участником закупки требования о том, что все листы заявки на участие в аукционе и тома заявки на участие в аукционе должны быть пронумерованы, не является основанием для отказа в допуске к участию в аукционе.</w:t>
      </w:r>
      <w:bookmarkEnd w:id="335"/>
      <w:bookmarkEnd w:id="336"/>
    </w:p>
    <w:p w:rsidR="005547B4" w:rsidRPr="00DF7D22" w:rsidRDefault="005547B4" w:rsidP="005841D7">
      <w:pPr>
        <w:pStyle w:val="12"/>
        <w:numPr>
          <w:ilvl w:val="1"/>
          <w:numId w:val="6"/>
        </w:numPr>
        <w:spacing w:before="0" w:after="0"/>
        <w:ind w:left="0"/>
        <w:rPr>
          <w:rFonts w:ascii="Arial" w:hAnsi="Arial" w:cs="Arial"/>
        </w:rPr>
      </w:pPr>
      <w:bookmarkStart w:id="337" w:name="_Toc311728700"/>
      <w:bookmarkStart w:id="338" w:name="_Toc320108294"/>
      <w:r w:rsidRPr="00DF7D22">
        <w:rPr>
          <w:rFonts w:ascii="Arial" w:hAnsi="Arial" w:cs="Arial"/>
        </w:rPr>
        <w:t>Участник закупки вправе подать только одну заявку в отношении каждого предмета аукциона (лота).</w:t>
      </w:r>
      <w:bookmarkEnd w:id="337"/>
      <w:bookmarkEnd w:id="338"/>
    </w:p>
    <w:p w:rsidR="005547B4" w:rsidRPr="00DF7D22" w:rsidRDefault="005547B4" w:rsidP="005841D7">
      <w:pPr>
        <w:pStyle w:val="12"/>
        <w:numPr>
          <w:ilvl w:val="1"/>
          <w:numId w:val="6"/>
        </w:numPr>
        <w:spacing w:before="0" w:after="0"/>
        <w:ind w:left="0"/>
        <w:rPr>
          <w:rFonts w:ascii="Arial" w:hAnsi="Arial" w:cs="Arial"/>
        </w:rPr>
      </w:pPr>
      <w:bookmarkStart w:id="339" w:name="_Toc311728701"/>
      <w:bookmarkStart w:id="340" w:name="_Toc320108295"/>
      <w:r w:rsidRPr="00DF7D22">
        <w:rPr>
          <w:rFonts w:ascii="Arial" w:hAnsi="Arial" w:cs="Arial"/>
        </w:rPr>
        <w:t>Прием заявок на участие в аукционе прекращается в день рассмотрения заявок на участие в аукционе непосредственно до начала рассмотрения заявок на участие в аукционе, указанного в извещении о проведении открытого аукциона.</w:t>
      </w:r>
      <w:bookmarkEnd w:id="339"/>
      <w:bookmarkEnd w:id="340"/>
    </w:p>
    <w:p w:rsidR="005547B4" w:rsidRPr="00DF7D22" w:rsidRDefault="005547B4" w:rsidP="005841D7">
      <w:pPr>
        <w:pStyle w:val="12"/>
        <w:numPr>
          <w:ilvl w:val="1"/>
          <w:numId w:val="6"/>
        </w:numPr>
        <w:spacing w:before="0" w:after="0"/>
        <w:ind w:left="0"/>
        <w:rPr>
          <w:rFonts w:ascii="Arial" w:hAnsi="Arial" w:cs="Arial"/>
        </w:rPr>
      </w:pPr>
      <w:bookmarkStart w:id="341" w:name="_Toc311728702"/>
      <w:bookmarkStart w:id="342" w:name="_Toc320108296"/>
      <w:r w:rsidRPr="00DF7D22">
        <w:rPr>
          <w:rFonts w:ascii="Arial" w:hAnsi="Arial" w:cs="Arial"/>
        </w:rPr>
        <w:t>Каждая заявка на участие в аукционе, поступившая в срок, указанный в документации об аукционе, регистрируется организатором закупки. По требованию участника закупки, подавшего заявку на участие в аукционе, Организатор закупкивыдают расписку в получении такой заявки с указанием даты и времени ее получения.</w:t>
      </w:r>
      <w:bookmarkEnd w:id="341"/>
      <w:bookmarkEnd w:id="342"/>
    </w:p>
    <w:p w:rsidR="005547B4" w:rsidRPr="00DF7D22" w:rsidRDefault="005547B4" w:rsidP="005841D7">
      <w:pPr>
        <w:pStyle w:val="12"/>
        <w:numPr>
          <w:ilvl w:val="1"/>
          <w:numId w:val="6"/>
        </w:numPr>
        <w:spacing w:before="0" w:after="0"/>
        <w:ind w:left="0"/>
        <w:rPr>
          <w:rFonts w:ascii="Arial" w:hAnsi="Arial" w:cs="Arial"/>
        </w:rPr>
      </w:pPr>
      <w:bookmarkStart w:id="343" w:name="_Toc311728703"/>
      <w:bookmarkStart w:id="344" w:name="_Toc320108297"/>
      <w:r w:rsidRPr="00DF7D22">
        <w:rPr>
          <w:rFonts w:ascii="Arial" w:hAnsi="Arial" w:cs="Arial"/>
        </w:rPr>
        <w:t>Полученные после окончания приема заявок на участие в аукционе заявки на участие в аукционе не рассматриваются и в тот же день возвращаются участникам закупки, подавшим такие заявки.</w:t>
      </w:r>
      <w:bookmarkEnd w:id="343"/>
      <w:bookmarkEnd w:id="344"/>
    </w:p>
    <w:p w:rsidR="005547B4" w:rsidRPr="00DF7D22" w:rsidRDefault="005547B4" w:rsidP="005841D7">
      <w:pPr>
        <w:pStyle w:val="12"/>
        <w:numPr>
          <w:ilvl w:val="1"/>
          <w:numId w:val="6"/>
        </w:numPr>
        <w:spacing w:before="0" w:after="0"/>
        <w:ind w:left="0"/>
        <w:rPr>
          <w:rFonts w:ascii="Arial" w:hAnsi="Arial" w:cs="Arial"/>
        </w:rPr>
      </w:pPr>
      <w:bookmarkStart w:id="345" w:name="_Toc311728704"/>
      <w:bookmarkStart w:id="346" w:name="_Toc320108298"/>
      <w:r w:rsidRPr="00DF7D22">
        <w:rPr>
          <w:rFonts w:ascii="Arial" w:hAnsi="Arial" w:cs="Arial"/>
        </w:rPr>
        <w:t>Участник закупки, подавший заявку на участие в аукционе, вправе отозвать такую заявку в любое время до дня и времени начала рассмотрения заявок на участие в аукционе.</w:t>
      </w:r>
      <w:bookmarkEnd w:id="345"/>
      <w:bookmarkEnd w:id="346"/>
    </w:p>
    <w:p w:rsidR="005547B4" w:rsidRPr="00DF7D22" w:rsidRDefault="005547B4" w:rsidP="005841D7">
      <w:pPr>
        <w:pStyle w:val="12"/>
        <w:numPr>
          <w:ilvl w:val="1"/>
          <w:numId w:val="6"/>
        </w:numPr>
        <w:spacing w:before="0" w:after="0"/>
        <w:ind w:left="0"/>
        <w:rPr>
          <w:rFonts w:ascii="Arial" w:hAnsi="Arial" w:cs="Arial"/>
        </w:rPr>
      </w:pPr>
      <w:bookmarkStart w:id="347" w:name="_Toc311728705"/>
      <w:bookmarkStart w:id="348" w:name="_Toc320108299"/>
      <w:r w:rsidRPr="00DF7D22">
        <w:rPr>
          <w:rFonts w:ascii="Arial" w:hAnsi="Arial" w:cs="Arial"/>
        </w:rPr>
        <w:t>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bookmarkEnd w:id="347"/>
      <w:bookmarkEnd w:id="348"/>
    </w:p>
    <w:p w:rsidR="00F27BAD" w:rsidRPr="00DF7D22" w:rsidRDefault="00F27BAD" w:rsidP="005841D7">
      <w:pPr>
        <w:pStyle w:val="12"/>
        <w:numPr>
          <w:ilvl w:val="0"/>
          <w:numId w:val="0"/>
        </w:numPr>
        <w:spacing w:before="0" w:after="0"/>
        <w:ind w:left="1224" w:hanging="504"/>
        <w:rPr>
          <w:rFonts w:ascii="Arial" w:hAnsi="Arial" w:cs="Arial"/>
        </w:rPr>
      </w:pPr>
    </w:p>
    <w:p w:rsidR="00DE2DC8" w:rsidRPr="00DF7D22" w:rsidRDefault="005547B4" w:rsidP="006A284F">
      <w:pPr>
        <w:pStyle w:val="12"/>
        <w:numPr>
          <w:ilvl w:val="0"/>
          <w:numId w:val="6"/>
        </w:numPr>
        <w:spacing w:before="0" w:after="0"/>
        <w:jc w:val="center"/>
        <w:outlineLvl w:val="0"/>
        <w:rPr>
          <w:rFonts w:ascii="Arial" w:hAnsi="Arial" w:cs="Arial"/>
        </w:rPr>
      </w:pPr>
      <w:bookmarkStart w:id="349" w:name="_Toc320108300"/>
      <w:bookmarkStart w:id="350" w:name="_Toc188010539"/>
      <w:r w:rsidRPr="00DF7D22">
        <w:rPr>
          <w:rFonts w:ascii="Arial" w:hAnsi="Arial" w:cs="Arial"/>
        </w:rPr>
        <w:t>Порядок рассмотрения заявок на участие в аукционе</w:t>
      </w:r>
      <w:bookmarkEnd w:id="349"/>
      <w:r w:rsidR="005448D4" w:rsidRPr="00DF7D22">
        <w:rPr>
          <w:rFonts w:ascii="Arial" w:hAnsi="Arial" w:cs="Arial"/>
        </w:rPr>
        <w:t>.</w:t>
      </w:r>
      <w:bookmarkStart w:id="351" w:name="_Toc311728707"/>
      <w:bookmarkStart w:id="352" w:name="_Toc320108301"/>
      <w:bookmarkEnd w:id="350"/>
    </w:p>
    <w:p w:rsidR="005547B4" w:rsidRPr="00DF7D22" w:rsidRDefault="005547B4" w:rsidP="005841D7">
      <w:pPr>
        <w:pStyle w:val="12"/>
        <w:numPr>
          <w:ilvl w:val="1"/>
          <w:numId w:val="6"/>
        </w:numPr>
        <w:spacing w:before="0" w:after="0"/>
        <w:ind w:left="0"/>
        <w:rPr>
          <w:rFonts w:ascii="Arial" w:hAnsi="Arial" w:cs="Arial"/>
        </w:rPr>
      </w:pPr>
      <w:r w:rsidRPr="00DF7D22">
        <w:rPr>
          <w:rFonts w:ascii="Arial" w:hAnsi="Arial" w:cs="Arial"/>
        </w:rPr>
        <w:t>Закупочная комиссия рассматривает заявки на участие в аукционе на соответствие требованиям, установленным документацией об аукционе, и соответствие участников процедуры закупки требованиям, установленным в настоящем Положении и документации об аукционе.</w:t>
      </w:r>
      <w:bookmarkEnd w:id="351"/>
      <w:bookmarkEnd w:id="352"/>
    </w:p>
    <w:p w:rsidR="005547B4" w:rsidRPr="00DF7D22" w:rsidRDefault="005547B4" w:rsidP="005841D7">
      <w:pPr>
        <w:pStyle w:val="12"/>
        <w:numPr>
          <w:ilvl w:val="1"/>
          <w:numId w:val="6"/>
        </w:numPr>
        <w:spacing w:before="0" w:after="0"/>
        <w:ind w:left="0"/>
        <w:rPr>
          <w:rFonts w:ascii="Arial" w:hAnsi="Arial" w:cs="Arial"/>
        </w:rPr>
      </w:pPr>
      <w:bookmarkStart w:id="353" w:name="_Toc311728708"/>
      <w:bookmarkStart w:id="354" w:name="_Toc320108302"/>
      <w:r w:rsidRPr="00DF7D22">
        <w:rPr>
          <w:rFonts w:ascii="Arial" w:hAnsi="Arial" w:cs="Arial"/>
        </w:rPr>
        <w:t>Срок рассмотрения заявок на участие в аукционе не может превышать десять дней со дня окончания подачи заявок на участие в аукционе.</w:t>
      </w:r>
      <w:bookmarkEnd w:id="353"/>
      <w:bookmarkEnd w:id="354"/>
    </w:p>
    <w:p w:rsidR="005547B4" w:rsidRPr="00DF7D22" w:rsidRDefault="005547B4" w:rsidP="005841D7">
      <w:pPr>
        <w:pStyle w:val="12"/>
        <w:numPr>
          <w:ilvl w:val="1"/>
          <w:numId w:val="6"/>
        </w:numPr>
        <w:spacing w:before="0" w:after="0"/>
        <w:ind w:left="0"/>
        <w:rPr>
          <w:rFonts w:ascii="Arial" w:hAnsi="Arial" w:cs="Arial"/>
        </w:rPr>
      </w:pPr>
      <w:bookmarkStart w:id="355" w:name="_Toc311728709"/>
      <w:bookmarkStart w:id="356" w:name="_Toc320108303"/>
      <w:r w:rsidRPr="00DF7D22">
        <w:rPr>
          <w:rFonts w:ascii="Arial" w:hAnsi="Arial" w:cs="Arial"/>
        </w:rPr>
        <w:t>В случае установления факта подачи одним участником закупки двух и более заявок на участие в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закупки, поданные в отношении данного лота, не рассматриваются и возвращаются такому участнику.</w:t>
      </w:r>
      <w:bookmarkEnd w:id="355"/>
      <w:bookmarkEnd w:id="356"/>
    </w:p>
    <w:p w:rsidR="00650050" w:rsidRPr="00DF7D22" w:rsidRDefault="00650050" w:rsidP="005841D7">
      <w:pPr>
        <w:pStyle w:val="12"/>
        <w:numPr>
          <w:ilvl w:val="1"/>
          <w:numId w:val="6"/>
        </w:numPr>
        <w:spacing w:before="0" w:after="0"/>
        <w:ind w:left="0"/>
        <w:rPr>
          <w:rFonts w:ascii="Arial" w:hAnsi="Arial" w:cs="Arial"/>
        </w:rPr>
      </w:pPr>
      <w:r w:rsidRPr="00DF7D22">
        <w:rPr>
          <w:rFonts w:ascii="Arial" w:hAnsi="Arial" w:cs="Arial"/>
        </w:rPr>
        <w:t xml:space="preserve">В протоколе </w:t>
      </w:r>
      <w:r w:rsidR="004C1D2F" w:rsidRPr="00DF7D22">
        <w:rPr>
          <w:rFonts w:ascii="Arial" w:hAnsi="Arial" w:cs="Arial"/>
        </w:rPr>
        <w:t>указываются сведения, предусмотренные ч.13 ст.3.2. №223-ФЗ</w:t>
      </w:r>
      <w:r w:rsidR="00DB6231" w:rsidRPr="00DF7D22">
        <w:rPr>
          <w:rFonts w:ascii="Arial" w:hAnsi="Arial" w:cs="Arial"/>
        </w:rPr>
        <w:t>.</w:t>
      </w:r>
    </w:p>
    <w:p w:rsidR="005547B4" w:rsidRPr="00DF7D22" w:rsidRDefault="005547B4" w:rsidP="005841D7">
      <w:pPr>
        <w:pStyle w:val="12"/>
        <w:numPr>
          <w:ilvl w:val="1"/>
          <w:numId w:val="6"/>
        </w:numPr>
        <w:spacing w:before="0" w:after="0"/>
        <w:ind w:left="0"/>
        <w:rPr>
          <w:rFonts w:ascii="Arial" w:hAnsi="Arial" w:cs="Arial"/>
        </w:rPr>
      </w:pPr>
      <w:bookmarkStart w:id="357" w:name="_Toc311728712"/>
      <w:bookmarkStart w:id="358" w:name="_Toc320108306"/>
      <w:r w:rsidRPr="00DF7D22">
        <w:rPr>
          <w:rFonts w:ascii="Arial" w:hAnsi="Arial" w:cs="Arial"/>
        </w:rPr>
        <w:t xml:space="preserve">Протокол рассмотрения заявок на участие в аукционе в день окончания рассмотрения заявок на участие в аукционе размещается организатором закупки </w:t>
      </w:r>
      <w:r w:rsidR="00E71C7D" w:rsidRPr="00DF7D22">
        <w:rPr>
          <w:rFonts w:ascii="Arial" w:hAnsi="Arial" w:cs="Arial"/>
        </w:rPr>
        <w:t>в ЕИС</w:t>
      </w:r>
      <w:r w:rsidRPr="00DF7D22">
        <w:rPr>
          <w:rFonts w:ascii="Arial" w:hAnsi="Arial" w:cs="Arial"/>
        </w:rPr>
        <w:t>. Участникам закупки, подавшим заявки на участие в аукционе и признанным участниками аукциона, и участникам закупки,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указанного протокола.</w:t>
      </w:r>
      <w:bookmarkEnd w:id="357"/>
      <w:bookmarkEnd w:id="358"/>
    </w:p>
    <w:p w:rsidR="005547B4" w:rsidRPr="00DF7D22" w:rsidRDefault="005547B4" w:rsidP="005841D7">
      <w:pPr>
        <w:pStyle w:val="12"/>
        <w:numPr>
          <w:ilvl w:val="1"/>
          <w:numId w:val="6"/>
        </w:numPr>
        <w:spacing w:before="0" w:after="0"/>
        <w:ind w:left="0"/>
        <w:rPr>
          <w:rFonts w:ascii="Arial" w:hAnsi="Arial" w:cs="Arial"/>
        </w:rPr>
      </w:pPr>
      <w:bookmarkStart w:id="359" w:name="_Toc311728713"/>
      <w:bookmarkStart w:id="360" w:name="_Toc320108307"/>
      <w:r w:rsidRPr="00DF7D22">
        <w:rPr>
          <w:rFonts w:ascii="Arial" w:hAnsi="Arial" w:cs="Arial"/>
        </w:rPr>
        <w:t xml:space="preserve">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w:t>
      </w:r>
      <w:r w:rsidRPr="00DF7D22">
        <w:rPr>
          <w:rFonts w:ascii="Arial" w:hAnsi="Arial" w:cs="Arial"/>
        </w:rPr>
        <w:lastRenderedPageBreak/>
        <w:t>аукционе, в протокол рассмотрения заявок на участие в аукционе вносится информация о признании аукциона несостоявшимся.</w:t>
      </w:r>
      <w:bookmarkEnd w:id="359"/>
      <w:bookmarkEnd w:id="360"/>
    </w:p>
    <w:p w:rsidR="005547B4" w:rsidRPr="00DF7D22" w:rsidRDefault="005547B4" w:rsidP="005841D7">
      <w:pPr>
        <w:pStyle w:val="12"/>
        <w:numPr>
          <w:ilvl w:val="1"/>
          <w:numId w:val="6"/>
        </w:numPr>
        <w:spacing w:before="0" w:after="0"/>
        <w:ind w:left="0"/>
        <w:rPr>
          <w:rFonts w:ascii="Arial" w:hAnsi="Arial" w:cs="Arial"/>
        </w:rPr>
      </w:pPr>
      <w:bookmarkStart w:id="361" w:name="_Toc311728714"/>
      <w:bookmarkStart w:id="362" w:name="_Toc320108308"/>
      <w:r w:rsidRPr="00DF7D22">
        <w:rPr>
          <w:rFonts w:ascii="Arial" w:hAnsi="Arial" w:cs="Arial"/>
        </w:rPr>
        <w:t>В случае, если на основании результатов рассмотрения заявок на участие в аукционе принято решение об отказе в допуске к участию в аукционе всех участников процедуры закупки, подавших заявки на участие в аукционе, или о признании только одного участника закупки, подавшего заявку на участие в аукционе, участником аукциона,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того лота, решение об отказе в допуске к участию в котором принято относительно всех участников процедуры закупки,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 участника закупки, подавшего заявку на участие в аукционе в отношении этого лота.</w:t>
      </w:r>
      <w:bookmarkEnd w:id="361"/>
      <w:bookmarkEnd w:id="362"/>
    </w:p>
    <w:p w:rsidR="00650050" w:rsidRPr="00DF7D22" w:rsidRDefault="00650050" w:rsidP="005841D7">
      <w:pPr>
        <w:pStyle w:val="12"/>
        <w:numPr>
          <w:ilvl w:val="0"/>
          <w:numId w:val="0"/>
        </w:numPr>
        <w:spacing w:before="0" w:after="0"/>
        <w:ind w:left="1224" w:hanging="504"/>
        <w:rPr>
          <w:rFonts w:ascii="Arial" w:hAnsi="Arial" w:cs="Arial"/>
        </w:rPr>
      </w:pPr>
    </w:p>
    <w:p w:rsidR="00650050" w:rsidRPr="00DF7D22" w:rsidRDefault="005547B4" w:rsidP="006A284F">
      <w:pPr>
        <w:pStyle w:val="12"/>
        <w:numPr>
          <w:ilvl w:val="0"/>
          <w:numId w:val="6"/>
        </w:numPr>
        <w:spacing w:before="0" w:after="0"/>
        <w:jc w:val="center"/>
        <w:outlineLvl w:val="0"/>
        <w:rPr>
          <w:rFonts w:ascii="Arial" w:hAnsi="Arial" w:cs="Arial"/>
        </w:rPr>
      </w:pPr>
      <w:bookmarkStart w:id="363" w:name="_Toc320108309"/>
      <w:bookmarkStart w:id="364" w:name="_Toc188010540"/>
      <w:r w:rsidRPr="00DF7D22">
        <w:rPr>
          <w:rFonts w:ascii="Arial" w:hAnsi="Arial" w:cs="Arial"/>
        </w:rPr>
        <w:t>Порядок проведения аукциона</w:t>
      </w:r>
      <w:bookmarkEnd w:id="363"/>
      <w:r w:rsidR="00845A6C" w:rsidRPr="00DF7D22">
        <w:rPr>
          <w:rFonts w:ascii="Arial" w:hAnsi="Arial" w:cs="Arial"/>
        </w:rPr>
        <w:t>.</w:t>
      </w:r>
      <w:bookmarkStart w:id="365" w:name="_Toc311728716"/>
      <w:bookmarkStart w:id="366" w:name="_Toc320108310"/>
      <w:bookmarkEnd w:id="364"/>
    </w:p>
    <w:p w:rsidR="005547B4" w:rsidRPr="00DF7D22" w:rsidRDefault="005547B4" w:rsidP="005841D7">
      <w:pPr>
        <w:pStyle w:val="12"/>
        <w:numPr>
          <w:ilvl w:val="1"/>
          <w:numId w:val="6"/>
        </w:numPr>
        <w:spacing w:before="0" w:after="0"/>
        <w:ind w:left="0"/>
        <w:rPr>
          <w:rFonts w:ascii="Arial" w:hAnsi="Arial" w:cs="Arial"/>
        </w:rPr>
      </w:pPr>
      <w:r w:rsidRPr="00DF7D22">
        <w:rPr>
          <w:rFonts w:ascii="Arial" w:hAnsi="Arial" w:cs="Arial"/>
        </w:rPr>
        <w:t>В аукционе могут участвовать только участники закупки, признанные участниками аукциона. Организатор закупкиобязан обеспечить участникам аукциона возможность принять непосредственное или через своих представителей участие в аукционе.</w:t>
      </w:r>
      <w:bookmarkEnd w:id="365"/>
      <w:bookmarkEnd w:id="366"/>
    </w:p>
    <w:p w:rsidR="005547B4" w:rsidRPr="00DF7D22" w:rsidRDefault="005547B4" w:rsidP="005841D7">
      <w:pPr>
        <w:pStyle w:val="12"/>
        <w:numPr>
          <w:ilvl w:val="1"/>
          <w:numId w:val="6"/>
        </w:numPr>
        <w:spacing w:before="0" w:after="0"/>
        <w:ind w:left="0"/>
        <w:rPr>
          <w:rFonts w:ascii="Arial" w:hAnsi="Arial" w:cs="Arial"/>
        </w:rPr>
      </w:pPr>
      <w:bookmarkStart w:id="367" w:name="_Toc311728717"/>
      <w:bookmarkStart w:id="368" w:name="_Toc320108311"/>
      <w:r w:rsidRPr="00DF7D22">
        <w:rPr>
          <w:rFonts w:ascii="Arial" w:hAnsi="Arial" w:cs="Arial"/>
        </w:rPr>
        <w:t>Аукцион проводится организатором закупки в присутствии участников аукциона или их представителей.</w:t>
      </w:r>
      <w:bookmarkEnd w:id="367"/>
      <w:bookmarkEnd w:id="368"/>
    </w:p>
    <w:p w:rsidR="005547B4" w:rsidRPr="00DF7D22" w:rsidRDefault="005547B4" w:rsidP="005841D7">
      <w:pPr>
        <w:pStyle w:val="12"/>
        <w:numPr>
          <w:ilvl w:val="1"/>
          <w:numId w:val="6"/>
        </w:numPr>
        <w:spacing w:before="0" w:after="0"/>
        <w:ind w:left="0"/>
        <w:rPr>
          <w:rFonts w:ascii="Arial" w:hAnsi="Arial" w:cs="Arial"/>
        </w:rPr>
      </w:pPr>
      <w:bookmarkStart w:id="369" w:name="_Toc311728718"/>
      <w:bookmarkStart w:id="370" w:name="_Toc320108312"/>
      <w:r w:rsidRPr="00DF7D22">
        <w:rPr>
          <w:rFonts w:ascii="Arial" w:hAnsi="Arial" w:cs="Arial"/>
        </w:rPr>
        <w:t>Аукцион проводится путем снижения начальной (максимальной) цены договора (цены лота), указанной в извещении о про</w:t>
      </w:r>
      <w:r w:rsidR="001660F1" w:rsidRPr="00DF7D22">
        <w:rPr>
          <w:rFonts w:ascii="Arial" w:hAnsi="Arial" w:cs="Arial"/>
        </w:rPr>
        <w:t>ведении открытого аукциона, на «шаг аукциона»</w:t>
      </w:r>
      <w:r w:rsidRPr="00DF7D22">
        <w:rPr>
          <w:rFonts w:ascii="Arial" w:hAnsi="Arial" w:cs="Arial"/>
        </w:rPr>
        <w:t>.</w:t>
      </w:r>
      <w:bookmarkEnd w:id="369"/>
      <w:bookmarkEnd w:id="370"/>
    </w:p>
    <w:p w:rsidR="005547B4" w:rsidRPr="00DF7D22" w:rsidRDefault="005547B4" w:rsidP="005841D7">
      <w:pPr>
        <w:pStyle w:val="12"/>
        <w:numPr>
          <w:ilvl w:val="1"/>
          <w:numId w:val="6"/>
        </w:numPr>
        <w:spacing w:before="0" w:after="0"/>
        <w:ind w:left="0"/>
        <w:rPr>
          <w:rFonts w:ascii="Arial" w:hAnsi="Arial" w:cs="Arial"/>
        </w:rPr>
      </w:pPr>
      <w:bookmarkStart w:id="371" w:name="_В_случае,_если"/>
      <w:bookmarkStart w:id="372" w:name="_Toc311728719"/>
      <w:bookmarkStart w:id="373" w:name="_Toc320108313"/>
      <w:bookmarkEnd w:id="371"/>
      <w:r w:rsidRPr="00DF7D22">
        <w:rPr>
          <w:rFonts w:ascii="Arial" w:hAnsi="Arial" w:cs="Arial"/>
        </w:rPr>
        <w:t xml:space="preserve">В случае, если в документации об аукционе указывалась общая начальная (максимальная) цена запасных частей к технике, к оборудованию и начальная (максимальная) цена единицы услуги и (или) работы, аукцион проводится путем снижения общей начальной (максимальной) цены запасных частей к технике, к оборудованию и начальной (максимальной) цены единицы услуги и (или) работы, указанных в документации об аукционе, на </w:t>
      </w:r>
      <w:r w:rsidR="001660F1" w:rsidRPr="00DF7D22">
        <w:rPr>
          <w:rFonts w:ascii="Arial" w:hAnsi="Arial" w:cs="Arial"/>
        </w:rPr>
        <w:t>«</w:t>
      </w:r>
      <w:r w:rsidRPr="00DF7D22">
        <w:rPr>
          <w:rFonts w:ascii="Arial" w:hAnsi="Arial" w:cs="Arial"/>
        </w:rPr>
        <w:t>шаг аукциона</w:t>
      </w:r>
      <w:r w:rsidR="001660F1" w:rsidRPr="00DF7D22">
        <w:rPr>
          <w:rFonts w:ascii="Arial" w:hAnsi="Arial" w:cs="Arial"/>
        </w:rPr>
        <w:t>»</w:t>
      </w:r>
      <w:r w:rsidRPr="00DF7D22">
        <w:rPr>
          <w:rFonts w:ascii="Arial" w:hAnsi="Arial" w:cs="Arial"/>
        </w:rPr>
        <w:t>.</w:t>
      </w:r>
      <w:bookmarkEnd w:id="372"/>
      <w:bookmarkEnd w:id="373"/>
    </w:p>
    <w:p w:rsidR="005547B4" w:rsidRPr="00DF7D22" w:rsidRDefault="001660F1" w:rsidP="005841D7">
      <w:pPr>
        <w:pStyle w:val="12"/>
        <w:numPr>
          <w:ilvl w:val="1"/>
          <w:numId w:val="6"/>
        </w:numPr>
        <w:spacing w:before="0" w:after="0"/>
        <w:ind w:left="0"/>
        <w:rPr>
          <w:rFonts w:ascii="Arial" w:hAnsi="Arial" w:cs="Arial"/>
        </w:rPr>
      </w:pPr>
      <w:bookmarkStart w:id="374" w:name="_Toc311728720"/>
      <w:bookmarkStart w:id="375" w:name="_Toc320108314"/>
      <w:r w:rsidRPr="00DF7D22">
        <w:rPr>
          <w:rFonts w:ascii="Arial" w:hAnsi="Arial" w:cs="Arial"/>
        </w:rPr>
        <w:t>«</w:t>
      </w:r>
      <w:r w:rsidR="005547B4" w:rsidRPr="00DF7D22">
        <w:rPr>
          <w:rFonts w:ascii="Arial" w:hAnsi="Arial" w:cs="Arial"/>
        </w:rPr>
        <w:t>Шаг аукциона</w:t>
      </w:r>
      <w:r w:rsidRPr="00DF7D22">
        <w:rPr>
          <w:rFonts w:ascii="Arial" w:hAnsi="Arial" w:cs="Arial"/>
        </w:rPr>
        <w:t>»</w:t>
      </w:r>
      <w:r w:rsidR="005547B4" w:rsidRPr="00DF7D22">
        <w:rPr>
          <w:rFonts w:ascii="Arial" w:hAnsi="Arial" w:cs="Arial"/>
        </w:rPr>
        <w:t xml:space="preserve"> устанавливается в размере пяти процентов начальной (максимальной) цены договора (цены лота), начальной (максимальной) цены запасных частей к технике, к оборудованию, начальной (максимальной) </w:t>
      </w:r>
      <w:r w:rsidR="00FA64BB" w:rsidRPr="00DF7D22">
        <w:rPr>
          <w:rFonts w:ascii="Arial" w:hAnsi="Arial" w:cs="Arial"/>
        </w:rPr>
        <w:t>цены единицы услуги,</w:t>
      </w:r>
      <w:r w:rsidR="005547B4" w:rsidRPr="00DF7D22">
        <w:rPr>
          <w:rFonts w:ascii="Arial" w:hAnsi="Arial" w:cs="Arial"/>
        </w:rPr>
        <w:t xml:space="preserve">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цену договора, аукционист обязан снизить </w:t>
      </w:r>
      <w:r w:rsidRPr="00DF7D22">
        <w:rPr>
          <w:rFonts w:ascii="Arial" w:hAnsi="Arial" w:cs="Arial"/>
        </w:rPr>
        <w:t>«</w:t>
      </w:r>
      <w:r w:rsidR="005547B4" w:rsidRPr="00DF7D22">
        <w:rPr>
          <w:rFonts w:ascii="Arial" w:hAnsi="Arial" w:cs="Arial"/>
        </w:rPr>
        <w:t>шаг аукциона</w:t>
      </w:r>
      <w:r w:rsidRPr="00DF7D22">
        <w:rPr>
          <w:rFonts w:ascii="Arial" w:hAnsi="Arial" w:cs="Arial"/>
        </w:rPr>
        <w:t>»</w:t>
      </w:r>
      <w:r w:rsidR="005547B4" w:rsidRPr="00DF7D22">
        <w:rPr>
          <w:rFonts w:ascii="Arial" w:hAnsi="Arial" w:cs="Arial"/>
        </w:rPr>
        <w:t xml:space="preserve"> на 0,5 процента начальной (максимальной) цены договора (цены лота), но не ниже 0,5 процента начальной (максимальной) цены договора (цены лота).</w:t>
      </w:r>
      <w:bookmarkEnd w:id="374"/>
      <w:bookmarkEnd w:id="375"/>
    </w:p>
    <w:p w:rsidR="005547B4" w:rsidRPr="00DF7D22" w:rsidRDefault="005547B4" w:rsidP="005841D7">
      <w:pPr>
        <w:pStyle w:val="12"/>
        <w:numPr>
          <w:ilvl w:val="1"/>
          <w:numId w:val="6"/>
        </w:numPr>
        <w:spacing w:before="0" w:after="0"/>
        <w:ind w:left="0"/>
        <w:rPr>
          <w:rFonts w:ascii="Arial" w:hAnsi="Arial" w:cs="Arial"/>
        </w:rPr>
      </w:pPr>
      <w:bookmarkStart w:id="376" w:name="_Toc311728721"/>
      <w:bookmarkStart w:id="377" w:name="_Toc320108315"/>
      <w:r w:rsidRPr="00DF7D22">
        <w:rPr>
          <w:rFonts w:ascii="Arial" w:hAnsi="Arial" w:cs="Arial"/>
        </w:rPr>
        <w:t xml:space="preserve">Аукционист назначается приказом </w:t>
      </w:r>
      <w:r w:rsidR="001660F1" w:rsidRPr="00DF7D22">
        <w:rPr>
          <w:rFonts w:ascii="Arial" w:hAnsi="Arial" w:cs="Arial"/>
        </w:rPr>
        <w:t xml:space="preserve">директора </w:t>
      </w:r>
      <w:r w:rsidR="00715304" w:rsidRPr="00DF7D22">
        <w:rPr>
          <w:rFonts w:ascii="Arial" w:hAnsi="Arial" w:cs="Arial"/>
        </w:rPr>
        <w:t>Заказчика</w:t>
      </w:r>
      <w:r w:rsidRPr="00DF7D22">
        <w:rPr>
          <w:rFonts w:ascii="Arial" w:hAnsi="Arial" w:cs="Arial"/>
        </w:rPr>
        <w:t>.</w:t>
      </w:r>
      <w:bookmarkEnd w:id="376"/>
      <w:bookmarkEnd w:id="377"/>
    </w:p>
    <w:p w:rsidR="005547B4" w:rsidRPr="00DF7D22" w:rsidRDefault="005547B4" w:rsidP="005841D7">
      <w:pPr>
        <w:pStyle w:val="12"/>
        <w:numPr>
          <w:ilvl w:val="1"/>
          <w:numId w:val="6"/>
        </w:numPr>
        <w:spacing w:before="0" w:after="0"/>
        <w:ind w:left="0"/>
        <w:rPr>
          <w:rFonts w:ascii="Arial" w:hAnsi="Arial" w:cs="Arial"/>
        </w:rPr>
      </w:pPr>
      <w:bookmarkStart w:id="378" w:name="_Toc311728722"/>
      <w:bookmarkStart w:id="379" w:name="_Toc320108316"/>
      <w:r w:rsidRPr="00DF7D22">
        <w:rPr>
          <w:rFonts w:ascii="Arial" w:hAnsi="Arial" w:cs="Arial"/>
        </w:rPr>
        <w:t>Аукцион проводится в следующем порядке:</w:t>
      </w:r>
      <w:bookmarkEnd w:id="378"/>
      <w:bookmarkEnd w:id="379"/>
    </w:p>
    <w:p w:rsidR="005547B4" w:rsidRPr="00DF7D22" w:rsidRDefault="005547B4" w:rsidP="005841D7">
      <w:pPr>
        <w:pStyle w:val="12"/>
        <w:spacing w:before="0" w:after="0"/>
        <w:ind w:left="0"/>
        <w:rPr>
          <w:rFonts w:ascii="Arial" w:hAnsi="Arial" w:cs="Arial"/>
        </w:rPr>
      </w:pPr>
      <w:bookmarkStart w:id="380" w:name="_Toc311728723"/>
      <w:bookmarkStart w:id="381" w:name="_Toc320108317"/>
      <w:r w:rsidRPr="00DF7D22">
        <w:rPr>
          <w:rFonts w:ascii="Arial" w:hAnsi="Arial" w:cs="Arial"/>
        </w:rPr>
        <w:t>Непосредственно перед началом проведения аукциона происходит регистрация участников аукциона, явившихся на аукцион, или их представителей. В случае проведения аукциона по нескольким лотам перед началом каждого лота регистрируются участники аукциона, подавшие заявки в отношении такого лота и явившиеся на аукцион, или их представители. При регистрации участникам аукциона или их представителям выдаются пронумерованные карточки (далее - карточки);</w:t>
      </w:r>
      <w:bookmarkEnd w:id="380"/>
      <w:bookmarkEnd w:id="381"/>
    </w:p>
    <w:p w:rsidR="005547B4" w:rsidRPr="00DF7D22" w:rsidRDefault="005547B4" w:rsidP="005841D7">
      <w:pPr>
        <w:pStyle w:val="12"/>
        <w:spacing w:before="0" w:after="0"/>
        <w:ind w:left="0"/>
        <w:rPr>
          <w:rFonts w:ascii="Arial" w:hAnsi="Arial" w:cs="Arial"/>
        </w:rPr>
      </w:pPr>
      <w:bookmarkStart w:id="382" w:name="_Toc311728724"/>
      <w:bookmarkStart w:id="383" w:name="_Toc320108318"/>
      <w:r w:rsidRPr="00DF7D22">
        <w:rPr>
          <w:rFonts w:ascii="Arial" w:hAnsi="Arial" w:cs="Arial"/>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или общей начальной (максимальной) цены запасных частей к технике, к оборудованию, начальной (максимальной) цены единицы услуги, работы)</w:t>
      </w:r>
      <w:r w:rsidR="001F0890" w:rsidRPr="00DF7D22">
        <w:rPr>
          <w:rFonts w:ascii="Arial" w:hAnsi="Arial" w:cs="Arial"/>
        </w:rPr>
        <w:t>, «</w:t>
      </w:r>
      <w:r w:rsidRPr="00DF7D22">
        <w:rPr>
          <w:rFonts w:ascii="Arial" w:hAnsi="Arial" w:cs="Arial"/>
        </w:rPr>
        <w:t>шага аукциона</w:t>
      </w:r>
      <w:r w:rsidR="001F0890" w:rsidRPr="00DF7D22">
        <w:rPr>
          <w:rFonts w:ascii="Arial" w:hAnsi="Arial" w:cs="Arial"/>
        </w:rPr>
        <w:t>»</w:t>
      </w:r>
      <w:r w:rsidRPr="00DF7D22">
        <w:rPr>
          <w:rFonts w:ascii="Arial" w:hAnsi="Arial" w:cs="Arial"/>
        </w:rPr>
        <w:t>, наименований участников аукциона, которые не явились на аукцион, аукционист предлагает участникам аукциона заявлять свои предложения о цене договора;</w:t>
      </w:r>
      <w:bookmarkEnd w:id="382"/>
      <w:bookmarkEnd w:id="383"/>
    </w:p>
    <w:p w:rsidR="005547B4" w:rsidRPr="00DF7D22" w:rsidRDefault="005547B4" w:rsidP="005841D7">
      <w:pPr>
        <w:pStyle w:val="12"/>
        <w:spacing w:before="0" w:after="0"/>
        <w:ind w:left="0"/>
        <w:rPr>
          <w:rFonts w:ascii="Arial" w:hAnsi="Arial" w:cs="Arial"/>
        </w:rPr>
      </w:pPr>
      <w:bookmarkStart w:id="384" w:name="_Toc311728725"/>
      <w:bookmarkStart w:id="385" w:name="_Toc320108319"/>
      <w:r w:rsidRPr="00DF7D22">
        <w:rPr>
          <w:rFonts w:ascii="Arial" w:hAnsi="Arial" w:cs="Arial"/>
        </w:rPr>
        <w:lastRenderedPageBreak/>
        <w:t>участник аукциона после объявления аукционистом начальной (максимальной) цены договора (цены лота) и цены договор</w:t>
      </w:r>
      <w:r w:rsidR="001F0890" w:rsidRPr="00DF7D22">
        <w:rPr>
          <w:rFonts w:ascii="Arial" w:hAnsi="Arial" w:cs="Arial"/>
        </w:rPr>
        <w:t>а, сниженной в соответствии с «</w:t>
      </w:r>
      <w:r w:rsidRPr="00DF7D22">
        <w:rPr>
          <w:rFonts w:ascii="Arial" w:hAnsi="Arial" w:cs="Arial"/>
        </w:rPr>
        <w:t>шагом аукциона</w:t>
      </w:r>
      <w:r w:rsidR="001F0890" w:rsidRPr="00DF7D22">
        <w:rPr>
          <w:rFonts w:ascii="Arial" w:hAnsi="Arial" w:cs="Arial"/>
        </w:rPr>
        <w:t>»</w:t>
      </w:r>
      <w:r w:rsidRPr="00DF7D22">
        <w:rPr>
          <w:rFonts w:ascii="Arial" w:hAnsi="Arial" w:cs="Arial"/>
        </w:rPr>
        <w:t xml:space="preserve"> поднимает карточки в случае, если он согласен заключить договор по объявленной цене;</w:t>
      </w:r>
      <w:bookmarkEnd w:id="384"/>
      <w:bookmarkEnd w:id="385"/>
    </w:p>
    <w:p w:rsidR="005547B4" w:rsidRPr="00DF7D22" w:rsidRDefault="005547B4" w:rsidP="005841D7">
      <w:pPr>
        <w:pStyle w:val="12"/>
        <w:spacing w:before="0" w:after="0"/>
        <w:ind w:left="0"/>
        <w:rPr>
          <w:rFonts w:ascii="Arial" w:hAnsi="Arial" w:cs="Arial"/>
        </w:rPr>
      </w:pPr>
      <w:bookmarkStart w:id="386" w:name="_Toc311728726"/>
      <w:bookmarkStart w:id="387" w:name="_Toc320108320"/>
      <w:r w:rsidRPr="00DF7D22">
        <w:rPr>
          <w:rFonts w:ascii="Arial" w:hAnsi="Arial" w:cs="Arial"/>
        </w:rPr>
        <w:t>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w:t>
      </w:r>
      <w:r w:rsidR="001F0890" w:rsidRPr="00DF7D22">
        <w:rPr>
          <w:rFonts w:ascii="Arial" w:hAnsi="Arial" w:cs="Arial"/>
        </w:rPr>
        <w:t>а, сниженной в соответствии с «</w:t>
      </w:r>
      <w:r w:rsidRPr="00DF7D22">
        <w:rPr>
          <w:rFonts w:ascii="Arial" w:hAnsi="Arial" w:cs="Arial"/>
        </w:rPr>
        <w:t>шагом аукциона</w:t>
      </w:r>
      <w:r w:rsidR="001F0890" w:rsidRPr="00DF7D22">
        <w:rPr>
          <w:rFonts w:ascii="Arial" w:hAnsi="Arial" w:cs="Arial"/>
        </w:rPr>
        <w:t>»</w:t>
      </w:r>
      <w:r w:rsidRPr="00DF7D22">
        <w:rPr>
          <w:rFonts w:ascii="Arial" w:hAnsi="Arial" w:cs="Arial"/>
        </w:rPr>
        <w:t xml:space="preserve">, а также новую цену договора, сниженную в соответствии с </w:t>
      </w:r>
      <w:r w:rsidR="001F0890" w:rsidRPr="00DF7D22">
        <w:rPr>
          <w:rFonts w:ascii="Arial" w:hAnsi="Arial" w:cs="Arial"/>
        </w:rPr>
        <w:t>«шагом аукциона»</w:t>
      </w:r>
      <w:r w:rsidRPr="00DF7D22">
        <w:rPr>
          <w:rFonts w:ascii="Arial" w:hAnsi="Arial" w:cs="Arial"/>
        </w:rPr>
        <w:t xml:space="preserve"> и </w:t>
      </w:r>
      <w:r w:rsidR="001F0890" w:rsidRPr="00DF7D22">
        <w:rPr>
          <w:rFonts w:ascii="Arial" w:hAnsi="Arial" w:cs="Arial"/>
        </w:rPr>
        <w:t>«</w:t>
      </w:r>
      <w:r w:rsidRPr="00DF7D22">
        <w:rPr>
          <w:rFonts w:ascii="Arial" w:hAnsi="Arial" w:cs="Arial"/>
        </w:rPr>
        <w:t>шаг аукциона</w:t>
      </w:r>
      <w:r w:rsidR="001F0890" w:rsidRPr="00DF7D22">
        <w:rPr>
          <w:rFonts w:ascii="Arial" w:hAnsi="Arial" w:cs="Arial"/>
        </w:rPr>
        <w:t>»</w:t>
      </w:r>
      <w:r w:rsidRPr="00DF7D22">
        <w:rPr>
          <w:rFonts w:ascii="Arial" w:hAnsi="Arial" w:cs="Arial"/>
        </w:rPr>
        <w:t>, в соответствии с которым снижается цена;</w:t>
      </w:r>
      <w:bookmarkEnd w:id="386"/>
      <w:bookmarkEnd w:id="387"/>
    </w:p>
    <w:p w:rsidR="005547B4" w:rsidRPr="00DF7D22" w:rsidRDefault="005547B4" w:rsidP="005841D7">
      <w:pPr>
        <w:pStyle w:val="12"/>
        <w:spacing w:before="0" w:after="0"/>
        <w:ind w:left="0"/>
        <w:rPr>
          <w:rFonts w:ascii="Arial" w:hAnsi="Arial" w:cs="Arial"/>
        </w:rPr>
      </w:pPr>
      <w:bookmarkStart w:id="388" w:name="_Toc311728727"/>
      <w:bookmarkStart w:id="389" w:name="_Toc320108321"/>
      <w:r w:rsidRPr="00DF7D22">
        <w:rPr>
          <w:rFonts w:ascii="Arial" w:hAnsi="Arial" w:cs="Arial"/>
        </w:rPr>
        <w:t xml:space="preserve"> 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bookmarkEnd w:id="388"/>
      <w:bookmarkEnd w:id="389"/>
    </w:p>
    <w:p w:rsidR="005547B4" w:rsidRPr="00DF7D22" w:rsidRDefault="005547B4" w:rsidP="005841D7">
      <w:pPr>
        <w:pStyle w:val="12"/>
        <w:numPr>
          <w:ilvl w:val="1"/>
          <w:numId w:val="6"/>
        </w:numPr>
        <w:spacing w:before="0" w:after="0"/>
        <w:ind w:left="0"/>
        <w:rPr>
          <w:rFonts w:ascii="Arial" w:hAnsi="Arial" w:cs="Arial"/>
        </w:rPr>
      </w:pPr>
      <w:bookmarkStart w:id="390" w:name="_Toc311728728"/>
      <w:bookmarkStart w:id="391" w:name="_Toc320108322"/>
      <w:r w:rsidRPr="00DF7D22">
        <w:rPr>
          <w:rFonts w:ascii="Arial" w:hAnsi="Arial" w:cs="Arial"/>
        </w:rPr>
        <w:t>Победителем аукциона признается лицо, предложившее наиболее низкую цену договора, за исключением следующих случаев:</w:t>
      </w:r>
      <w:bookmarkEnd w:id="390"/>
      <w:bookmarkEnd w:id="391"/>
    </w:p>
    <w:p w:rsidR="005547B4" w:rsidRPr="00DF7D22" w:rsidRDefault="005547B4" w:rsidP="005841D7">
      <w:pPr>
        <w:pStyle w:val="12"/>
        <w:numPr>
          <w:ilvl w:val="1"/>
          <w:numId w:val="6"/>
        </w:numPr>
        <w:spacing w:before="0" w:after="0"/>
        <w:ind w:left="0"/>
        <w:rPr>
          <w:rFonts w:ascii="Arial" w:hAnsi="Arial" w:cs="Arial"/>
        </w:rPr>
      </w:pPr>
      <w:bookmarkStart w:id="392" w:name="_Toc311728729"/>
      <w:bookmarkStart w:id="393" w:name="_Toc320108323"/>
      <w:bookmarkStart w:id="394" w:name="_Ref516934369"/>
      <w:r w:rsidRPr="00DF7D22">
        <w:rPr>
          <w:rFonts w:ascii="Arial" w:hAnsi="Arial" w:cs="Arial"/>
        </w:rPr>
        <w:t>Если при проведении аукциона на право заключить договор на оказание услуг по открытию и ведению банковских счетов, осуществлению расчетов по этим счетам цена договора снижена до нуля, аукцион проводится на продажу права заключить договор. В этом случае победителем аукциона признается лицо, предложившее наиболее высокую цену права заключить договор.</w:t>
      </w:r>
      <w:bookmarkEnd w:id="392"/>
      <w:bookmarkEnd w:id="393"/>
      <w:bookmarkEnd w:id="394"/>
    </w:p>
    <w:p w:rsidR="005547B4" w:rsidRPr="00DF7D22" w:rsidRDefault="005547B4" w:rsidP="005841D7">
      <w:pPr>
        <w:pStyle w:val="12"/>
        <w:numPr>
          <w:ilvl w:val="1"/>
          <w:numId w:val="6"/>
        </w:numPr>
        <w:spacing w:before="0" w:after="0"/>
        <w:ind w:left="0"/>
        <w:rPr>
          <w:rFonts w:ascii="Arial" w:hAnsi="Arial" w:cs="Arial"/>
        </w:rPr>
      </w:pPr>
      <w:bookmarkStart w:id="395" w:name="_Toc311728730"/>
      <w:bookmarkStart w:id="396" w:name="_Toc320108324"/>
      <w:bookmarkStart w:id="397" w:name="_Ref516865962"/>
      <w:r w:rsidRPr="00DF7D22">
        <w:rPr>
          <w:rFonts w:ascii="Arial" w:hAnsi="Arial" w:cs="Arial"/>
        </w:rPr>
        <w:t xml:space="preserve">В случае проведения аукциона в соответствии с пунктом </w:t>
      </w:r>
      <w:fldSimple w:instr=" REF _Ref516934369 \r \h  \* MERGEFORMAT ">
        <w:r w:rsidR="00792F48" w:rsidRPr="00DF7D22">
          <w:rPr>
            <w:rFonts w:ascii="Arial" w:hAnsi="Arial" w:cs="Arial"/>
          </w:rPr>
          <w:t>26.9</w:t>
        </w:r>
      </w:fldSimple>
      <w:r w:rsidRPr="00DF7D22">
        <w:rPr>
          <w:rFonts w:ascii="Arial" w:hAnsi="Arial" w:cs="Arial"/>
        </w:rPr>
        <w:t>настоящего Положенияпобедителем аукциона признается лицо, предложившее наиболее низкую общую цену запасных частей к технике, к оборудованию, предусмотренных в перечне, указанном в документации об аукционе, наиболее низкую цену единицы услуги. При заключении договора на техническое обслуживание и (или) на ремонт техники, оборудования цена каждой запасной части к технике, к оборудованию, предусмотренной в перечне запасных частей, содержащемся в документации об аукционе, и цена единицы услуги и (или) работы по техническому обслуживанию и (или) ремонту техники, оборудования определяются путем снижения начальной (максимальной) цены каждой запасной части и начальной (максимальной) цены единицы услуги и (или) работы по техническому обслуживанию и (или) ремонту техники, оборудования пропорционально снижению общей начальной (максимальной) цены запасных частей к технике, к оборудованию и начальной (максимальной) цены единицы услуги и (или) работы по техническому обслуживанию и (или) ремонту техники, оборудования.</w:t>
      </w:r>
      <w:bookmarkEnd w:id="395"/>
      <w:bookmarkEnd w:id="396"/>
      <w:bookmarkEnd w:id="397"/>
    </w:p>
    <w:p w:rsidR="005547B4" w:rsidRPr="00DF7D22" w:rsidRDefault="005547B4" w:rsidP="005841D7">
      <w:pPr>
        <w:pStyle w:val="12"/>
        <w:numPr>
          <w:ilvl w:val="1"/>
          <w:numId w:val="6"/>
        </w:numPr>
        <w:spacing w:before="0" w:after="0"/>
        <w:ind w:left="0"/>
        <w:rPr>
          <w:rFonts w:ascii="Arial" w:hAnsi="Arial" w:cs="Arial"/>
        </w:rPr>
      </w:pPr>
      <w:bookmarkStart w:id="398" w:name="_Toc311728731"/>
      <w:bookmarkStart w:id="399" w:name="_Toc320108325"/>
      <w:r w:rsidRPr="00DF7D22">
        <w:rPr>
          <w:rFonts w:ascii="Arial" w:hAnsi="Arial" w:cs="Arial"/>
        </w:rPr>
        <w:t>При проведении аукциона</w:t>
      </w:r>
      <w:r w:rsidR="00602388" w:rsidRPr="00DF7D22">
        <w:rPr>
          <w:rFonts w:ascii="Arial" w:hAnsi="Arial" w:cs="Arial"/>
        </w:rPr>
        <w:t>Заказчик</w:t>
      </w:r>
      <w:r w:rsidRPr="00DF7D22">
        <w:rPr>
          <w:rFonts w:ascii="Arial" w:hAnsi="Arial" w:cs="Arial"/>
        </w:rPr>
        <w:t xml:space="preserve"> ведет протокол аукциона.</w:t>
      </w:r>
      <w:bookmarkStart w:id="400" w:name="_Toc311728732"/>
      <w:bookmarkStart w:id="401" w:name="_Toc320108326"/>
      <w:bookmarkEnd w:id="398"/>
      <w:bookmarkEnd w:id="399"/>
      <w:r w:rsidRPr="00DF7D22">
        <w:rPr>
          <w:rFonts w:ascii="Arial" w:hAnsi="Arial" w:cs="Arial"/>
        </w:rPr>
        <w:t xml:space="preserve">В протоколе аукциона должны </w:t>
      </w:r>
      <w:r w:rsidR="00404EB4" w:rsidRPr="00DF7D22">
        <w:rPr>
          <w:rFonts w:ascii="Arial" w:hAnsi="Arial" w:cs="Arial"/>
        </w:rPr>
        <w:t>сведения, предусмотренные ч.</w:t>
      </w:r>
      <w:r w:rsidR="00792F48" w:rsidRPr="00DF7D22">
        <w:rPr>
          <w:rFonts w:ascii="Arial" w:hAnsi="Arial" w:cs="Arial"/>
        </w:rPr>
        <w:t>14</w:t>
      </w:r>
      <w:r w:rsidR="00404EB4" w:rsidRPr="00DF7D22">
        <w:rPr>
          <w:rFonts w:ascii="Arial" w:hAnsi="Arial" w:cs="Arial"/>
        </w:rPr>
        <w:t xml:space="preserve"> ст.3.2. №223-ФЗ</w:t>
      </w:r>
      <w:bookmarkEnd w:id="400"/>
      <w:bookmarkEnd w:id="401"/>
      <w:r w:rsidR="00404EB4" w:rsidRPr="00DF7D22">
        <w:rPr>
          <w:rFonts w:ascii="Arial" w:hAnsi="Arial" w:cs="Arial"/>
        </w:rPr>
        <w:t>.</w:t>
      </w:r>
    </w:p>
    <w:p w:rsidR="005547B4" w:rsidRPr="00DF7D22" w:rsidRDefault="005547B4" w:rsidP="005841D7">
      <w:pPr>
        <w:pStyle w:val="12"/>
        <w:numPr>
          <w:ilvl w:val="1"/>
          <w:numId w:val="6"/>
        </w:numPr>
        <w:spacing w:before="0" w:after="0"/>
        <w:ind w:left="0"/>
        <w:rPr>
          <w:rFonts w:ascii="Arial" w:hAnsi="Arial" w:cs="Arial"/>
        </w:rPr>
      </w:pPr>
      <w:bookmarkStart w:id="402" w:name="_Toc311728738"/>
      <w:bookmarkStart w:id="403" w:name="_Toc320108332"/>
      <w:r w:rsidRPr="00DF7D22">
        <w:rPr>
          <w:rFonts w:ascii="Arial" w:hAnsi="Arial" w:cs="Arial"/>
        </w:rPr>
        <w:t xml:space="preserve">Протокол составляется в двух экземплярах, один из которых остается у </w:t>
      </w:r>
      <w:r w:rsidR="008D065E" w:rsidRPr="00DF7D22">
        <w:rPr>
          <w:rFonts w:ascii="Arial" w:hAnsi="Arial" w:cs="Arial"/>
        </w:rPr>
        <w:t>Заказчика</w:t>
      </w:r>
      <w:r w:rsidRPr="00DF7D22">
        <w:rPr>
          <w:rFonts w:ascii="Arial" w:hAnsi="Arial" w:cs="Arial"/>
        </w:rPr>
        <w:t>.</w:t>
      </w:r>
      <w:bookmarkEnd w:id="402"/>
      <w:bookmarkEnd w:id="403"/>
    </w:p>
    <w:p w:rsidR="005547B4" w:rsidRPr="00DF7D22" w:rsidRDefault="008D065E" w:rsidP="005841D7">
      <w:pPr>
        <w:pStyle w:val="12"/>
        <w:numPr>
          <w:ilvl w:val="1"/>
          <w:numId w:val="6"/>
        </w:numPr>
        <w:spacing w:before="0" w:after="0"/>
        <w:ind w:left="0"/>
        <w:rPr>
          <w:rFonts w:ascii="Arial" w:hAnsi="Arial" w:cs="Arial"/>
        </w:rPr>
      </w:pPr>
      <w:bookmarkStart w:id="404" w:name="_Toc311728739"/>
      <w:bookmarkStart w:id="405" w:name="_Toc320108333"/>
      <w:r w:rsidRPr="00DF7D22">
        <w:rPr>
          <w:rFonts w:ascii="Arial" w:hAnsi="Arial" w:cs="Arial"/>
        </w:rPr>
        <w:t xml:space="preserve">Заказчик </w:t>
      </w:r>
      <w:r w:rsidR="005547B4" w:rsidRPr="00DF7D22">
        <w:rPr>
          <w:rFonts w:ascii="Arial" w:hAnsi="Arial" w:cs="Arial"/>
        </w:rPr>
        <w:t xml:space="preserve">в течение </w:t>
      </w:r>
      <w:r w:rsidRPr="00DF7D22">
        <w:rPr>
          <w:rFonts w:ascii="Arial" w:hAnsi="Arial" w:cs="Arial"/>
        </w:rPr>
        <w:t>пяти</w:t>
      </w:r>
      <w:r w:rsidR="005547B4" w:rsidRPr="00DF7D22">
        <w:rPr>
          <w:rFonts w:ascii="Arial" w:hAnsi="Arial" w:cs="Arial"/>
        </w:rPr>
        <w:t xml:space="preserve"> рабочих дней со дня подписания протокола аукциона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прилагаемого к документации об аукционе.</w:t>
      </w:r>
      <w:bookmarkEnd w:id="404"/>
      <w:bookmarkEnd w:id="405"/>
    </w:p>
    <w:p w:rsidR="005547B4" w:rsidRPr="00DF7D22" w:rsidRDefault="005547B4" w:rsidP="005841D7">
      <w:pPr>
        <w:pStyle w:val="12"/>
        <w:numPr>
          <w:ilvl w:val="1"/>
          <w:numId w:val="6"/>
        </w:numPr>
        <w:spacing w:before="0" w:after="0"/>
        <w:ind w:left="0"/>
        <w:rPr>
          <w:rFonts w:ascii="Arial" w:hAnsi="Arial" w:cs="Arial"/>
        </w:rPr>
      </w:pPr>
      <w:bookmarkStart w:id="406" w:name="_Toc311728740"/>
      <w:bookmarkStart w:id="407" w:name="_Toc320108334"/>
      <w:r w:rsidRPr="00DF7D22">
        <w:rPr>
          <w:rFonts w:ascii="Arial" w:hAnsi="Arial" w:cs="Arial"/>
        </w:rPr>
        <w:t xml:space="preserve">Протокол аукциона размещается </w:t>
      </w:r>
      <w:r w:rsidR="00FA29C7" w:rsidRPr="00DF7D22">
        <w:rPr>
          <w:rFonts w:ascii="Arial" w:hAnsi="Arial" w:cs="Arial"/>
        </w:rPr>
        <w:t xml:space="preserve">в ЕИС </w:t>
      </w:r>
      <w:r w:rsidRPr="00DF7D22">
        <w:rPr>
          <w:rFonts w:ascii="Arial" w:hAnsi="Arial" w:cs="Arial"/>
        </w:rPr>
        <w:t>в течение трех дней, со дня подписания указанного протокола.</w:t>
      </w:r>
      <w:bookmarkEnd w:id="406"/>
      <w:bookmarkEnd w:id="407"/>
    </w:p>
    <w:p w:rsidR="005547B4" w:rsidRPr="00DF7D22" w:rsidRDefault="005547B4" w:rsidP="005841D7">
      <w:pPr>
        <w:pStyle w:val="12"/>
        <w:numPr>
          <w:ilvl w:val="1"/>
          <w:numId w:val="6"/>
        </w:numPr>
        <w:spacing w:before="0" w:after="0"/>
        <w:ind w:left="0"/>
        <w:rPr>
          <w:rFonts w:ascii="Arial" w:hAnsi="Arial" w:cs="Arial"/>
        </w:rPr>
      </w:pPr>
      <w:bookmarkStart w:id="408" w:name="_Toc311728741"/>
      <w:bookmarkStart w:id="409" w:name="_Toc320108335"/>
      <w:r w:rsidRPr="00DF7D22">
        <w:rPr>
          <w:rFonts w:ascii="Arial" w:hAnsi="Arial" w:cs="Arial"/>
        </w:rPr>
        <w:t>Любой участник аукциона вправе осуществлять аудио- и видеозапись аукциона.</w:t>
      </w:r>
      <w:bookmarkEnd w:id="408"/>
      <w:bookmarkEnd w:id="409"/>
    </w:p>
    <w:p w:rsidR="005547B4" w:rsidRPr="00DF7D22" w:rsidRDefault="005547B4" w:rsidP="005841D7">
      <w:pPr>
        <w:pStyle w:val="12"/>
        <w:numPr>
          <w:ilvl w:val="1"/>
          <w:numId w:val="6"/>
        </w:numPr>
        <w:spacing w:before="0" w:after="0"/>
        <w:ind w:left="0"/>
        <w:rPr>
          <w:rFonts w:ascii="Arial" w:hAnsi="Arial" w:cs="Arial"/>
        </w:rPr>
      </w:pPr>
      <w:bookmarkStart w:id="410" w:name="_Toc311728742"/>
      <w:bookmarkStart w:id="411" w:name="_Toc320108336"/>
      <w:r w:rsidRPr="00DF7D22">
        <w:rPr>
          <w:rFonts w:ascii="Arial" w:hAnsi="Arial" w:cs="Arial"/>
        </w:rPr>
        <w:t xml:space="preserve">Любой участник аукциона после размещения протокола аукциона вправе направить </w:t>
      </w:r>
      <w:r w:rsidR="00B05A5F" w:rsidRPr="00DF7D22">
        <w:rPr>
          <w:rFonts w:ascii="Arial" w:hAnsi="Arial" w:cs="Arial"/>
        </w:rPr>
        <w:t xml:space="preserve">Заказчику </w:t>
      </w:r>
      <w:r w:rsidRPr="00DF7D22">
        <w:rPr>
          <w:rFonts w:ascii="Arial" w:hAnsi="Arial" w:cs="Arial"/>
        </w:rPr>
        <w:t xml:space="preserve">в письменной форме запрос о разъяснении результатов аукциона. </w:t>
      </w:r>
      <w:r w:rsidR="00B05A5F" w:rsidRPr="00DF7D22">
        <w:rPr>
          <w:rFonts w:ascii="Arial" w:hAnsi="Arial" w:cs="Arial"/>
        </w:rPr>
        <w:t xml:space="preserve">Заказчик </w:t>
      </w:r>
      <w:r w:rsidRPr="00DF7D22">
        <w:rPr>
          <w:rFonts w:ascii="Arial" w:hAnsi="Arial" w:cs="Arial"/>
        </w:rPr>
        <w:t>в течение двух рабочих дней со дня поступления такого запроса в письменной форме обязан представить такому участнику аукциона соответствующие разъяснения.</w:t>
      </w:r>
      <w:bookmarkEnd w:id="410"/>
      <w:bookmarkEnd w:id="411"/>
    </w:p>
    <w:p w:rsidR="005547B4" w:rsidRPr="00DF7D22" w:rsidRDefault="005547B4" w:rsidP="005841D7">
      <w:pPr>
        <w:pStyle w:val="12"/>
        <w:numPr>
          <w:ilvl w:val="1"/>
          <w:numId w:val="6"/>
        </w:numPr>
        <w:spacing w:before="0" w:after="0"/>
        <w:ind w:left="0"/>
        <w:rPr>
          <w:rFonts w:ascii="Arial" w:hAnsi="Arial" w:cs="Arial"/>
        </w:rPr>
      </w:pPr>
      <w:bookmarkStart w:id="412" w:name="_Toc311728743"/>
      <w:bookmarkStart w:id="413" w:name="_Toc320108337"/>
      <w:r w:rsidRPr="00DF7D22">
        <w:rPr>
          <w:rFonts w:ascii="Arial" w:hAnsi="Arial" w:cs="Arial"/>
        </w:rPr>
        <w:t xml:space="preserve">В случае, если в аукционе участвовал один участник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w:t>
      </w:r>
      <w:r w:rsidRPr="00DF7D22">
        <w:rPr>
          <w:rFonts w:ascii="Arial" w:hAnsi="Arial" w:cs="Arial"/>
        </w:rPr>
        <w:lastRenderedPageBreak/>
        <w:t>договора, чем начальная (максимальная) цена договора (це</w:t>
      </w:r>
      <w:r w:rsidR="00B05A5F" w:rsidRPr="00DF7D22">
        <w:rPr>
          <w:rFonts w:ascii="Arial" w:hAnsi="Arial" w:cs="Arial"/>
        </w:rPr>
        <w:t>на лота), «</w:t>
      </w:r>
      <w:r w:rsidRPr="00DF7D22">
        <w:rPr>
          <w:rFonts w:ascii="Arial" w:hAnsi="Arial" w:cs="Arial"/>
        </w:rPr>
        <w:t>шаг аукциона</w:t>
      </w:r>
      <w:r w:rsidR="00B05A5F" w:rsidRPr="00DF7D22">
        <w:rPr>
          <w:rFonts w:ascii="Arial" w:hAnsi="Arial" w:cs="Arial"/>
        </w:rPr>
        <w:t>»</w:t>
      </w:r>
      <w:r w:rsidRPr="00DF7D22">
        <w:rPr>
          <w:rFonts w:ascii="Arial" w:hAnsi="Arial" w:cs="Arial"/>
        </w:rPr>
        <w:t xml:space="preserve"> снижен до минимального размера и после троекратного объявления предложения о начальной (максимальной) цене договора (цене лота) не поступило ни одно предложение о цене договора, которое предусматривало бы более низкую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bookmarkEnd w:id="412"/>
      <w:bookmarkEnd w:id="413"/>
    </w:p>
    <w:p w:rsidR="00AB1739" w:rsidRPr="00DF7D22" w:rsidRDefault="00AB1739" w:rsidP="005841D7">
      <w:pPr>
        <w:pStyle w:val="12"/>
        <w:numPr>
          <w:ilvl w:val="0"/>
          <w:numId w:val="0"/>
        </w:numPr>
        <w:spacing w:before="0" w:after="0"/>
        <w:ind w:left="1224" w:hanging="504"/>
        <w:rPr>
          <w:rFonts w:ascii="Arial" w:hAnsi="Arial" w:cs="Arial"/>
        </w:rPr>
      </w:pPr>
    </w:p>
    <w:p w:rsidR="00567DAB" w:rsidRPr="00DF7D22" w:rsidRDefault="005547B4" w:rsidP="006A284F">
      <w:pPr>
        <w:pStyle w:val="12"/>
        <w:numPr>
          <w:ilvl w:val="0"/>
          <w:numId w:val="6"/>
        </w:numPr>
        <w:spacing w:before="0" w:after="0"/>
        <w:jc w:val="center"/>
        <w:outlineLvl w:val="0"/>
        <w:rPr>
          <w:rFonts w:ascii="Arial" w:hAnsi="Arial" w:cs="Arial"/>
        </w:rPr>
      </w:pPr>
      <w:bookmarkStart w:id="414" w:name="_Toc320108339"/>
      <w:bookmarkStart w:id="415" w:name="_Toc188010541"/>
      <w:r w:rsidRPr="00DF7D22">
        <w:rPr>
          <w:rFonts w:ascii="Arial" w:hAnsi="Arial" w:cs="Arial"/>
        </w:rPr>
        <w:t>Заключение договора по результатам аукциона</w:t>
      </w:r>
      <w:bookmarkEnd w:id="414"/>
      <w:r w:rsidR="00845A6C" w:rsidRPr="00DF7D22">
        <w:rPr>
          <w:rFonts w:ascii="Arial" w:hAnsi="Arial" w:cs="Arial"/>
        </w:rPr>
        <w:t>.</w:t>
      </w:r>
      <w:bookmarkStart w:id="416" w:name="_Toc311728746"/>
      <w:bookmarkStart w:id="417" w:name="_Toc320108340"/>
      <w:bookmarkEnd w:id="415"/>
    </w:p>
    <w:p w:rsidR="005547B4" w:rsidRPr="00DF7D22" w:rsidRDefault="005547B4" w:rsidP="005841D7">
      <w:pPr>
        <w:pStyle w:val="12"/>
        <w:numPr>
          <w:ilvl w:val="1"/>
          <w:numId w:val="6"/>
        </w:numPr>
        <w:spacing w:before="0" w:after="0"/>
        <w:ind w:left="0"/>
        <w:rPr>
          <w:rFonts w:ascii="Arial" w:hAnsi="Arial" w:cs="Arial"/>
        </w:rPr>
      </w:pPr>
      <w:r w:rsidRPr="00DF7D22">
        <w:rPr>
          <w:rFonts w:ascii="Arial" w:hAnsi="Arial" w:cs="Arial"/>
        </w:rPr>
        <w:t xml:space="preserve">Договор должен быть заключен </w:t>
      </w:r>
      <w:r w:rsidR="00ED7AA1" w:rsidRPr="00DF7D22">
        <w:rPr>
          <w:rFonts w:ascii="Arial" w:hAnsi="Arial" w:cs="Arial"/>
        </w:rPr>
        <w:t xml:space="preserve">не ранее чем через </w:t>
      </w:r>
      <w:r w:rsidR="00567DAB" w:rsidRPr="00DF7D22">
        <w:rPr>
          <w:rFonts w:ascii="Arial" w:hAnsi="Arial" w:cs="Arial"/>
        </w:rPr>
        <w:t>десять</w:t>
      </w:r>
      <w:r w:rsidR="00ED7AA1" w:rsidRPr="00DF7D22">
        <w:rPr>
          <w:rFonts w:ascii="Arial" w:hAnsi="Arial" w:cs="Arial"/>
        </w:rPr>
        <w:t xml:space="preserve"> и </w:t>
      </w:r>
      <w:r w:rsidRPr="00DF7D22">
        <w:rPr>
          <w:rFonts w:ascii="Arial" w:hAnsi="Arial" w:cs="Arial"/>
        </w:rPr>
        <w:t>не позднее чем через двадцать дней со дня подписания протокола аукциона.</w:t>
      </w:r>
      <w:bookmarkEnd w:id="416"/>
      <w:bookmarkEnd w:id="417"/>
    </w:p>
    <w:p w:rsidR="005547B4" w:rsidRPr="00DF7D22" w:rsidRDefault="005547B4" w:rsidP="005841D7">
      <w:pPr>
        <w:pStyle w:val="12"/>
        <w:numPr>
          <w:ilvl w:val="1"/>
          <w:numId w:val="6"/>
        </w:numPr>
        <w:spacing w:before="0" w:after="0"/>
        <w:ind w:left="0"/>
        <w:rPr>
          <w:rFonts w:ascii="Arial" w:hAnsi="Arial" w:cs="Arial"/>
        </w:rPr>
      </w:pPr>
      <w:bookmarkStart w:id="418" w:name="_Toc311728747"/>
      <w:bookmarkStart w:id="419" w:name="_Toc320108341"/>
      <w:r w:rsidRPr="00DF7D22">
        <w:rPr>
          <w:rFonts w:ascii="Arial" w:hAnsi="Arial" w:cs="Arial"/>
        </w:rPr>
        <w:t xml:space="preserve">Договор заключается на условиях, указанных в извещении о проведении открытого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 В случае, если договор заключается с физическим лицом, </w:t>
      </w:r>
      <w:r w:rsidR="006A775F" w:rsidRPr="00DF7D22">
        <w:rPr>
          <w:rFonts w:ascii="Arial" w:hAnsi="Arial" w:cs="Arial"/>
        </w:rPr>
        <w:t>Заказчик</w:t>
      </w:r>
      <w:r w:rsidRPr="00DF7D22">
        <w:rPr>
          <w:rFonts w:ascii="Arial" w:hAnsi="Arial" w:cs="Arial"/>
        </w:rPr>
        <w:t>, если иное не предусмотрено документацией об аукционе, уменьшает цену договора, предложенную таким лицом, на размер налоговых платежей, связанных с оплатой такого договора, за исключением индивидуальных предпринимателей и иных лиц, занимающихся частной практикой.</w:t>
      </w:r>
      <w:bookmarkEnd w:id="418"/>
      <w:bookmarkEnd w:id="419"/>
    </w:p>
    <w:p w:rsidR="005547B4" w:rsidRPr="00DF7D22" w:rsidRDefault="005547B4" w:rsidP="005841D7">
      <w:pPr>
        <w:pStyle w:val="12"/>
        <w:numPr>
          <w:ilvl w:val="1"/>
          <w:numId w:val="6"/>
        </w:numPr>
        <w:spacing w:before="0" w:after="0"/>
        <w:ind w:left="0"/>
        <w:rPr>
          <w:rFonts w:ascii="Arial" w:hAnsi="Arial" w:cs="Arial"/>
        </w:rPr>
      </w:pPr>
      <w:bookmarkStart w:id="420" w:name="_Toc311728748"/>
      <w:bookmarkStart w:id="421" w:name="_Toc320108342"/>
      <w:r w:rsidRPr="00DF7D22">
        <w:rPr>
          <w:rFonts w:ascii="Arial" w:hAnsi="Arial" w:cs="Arial"/>
        </w:rPr>
        <w:t>В случае если организатором закупки было установлено требование обеспечения исполнения договора, договор заключается только после предоставления участником аукциона, с которым заключается договор, такого обеспечения в соответствии с требованиями настоящего Положения и в объеме, предусмотренном документацией об аукционе.</w:t>
      </w:r>
      <w:bookmarkEnd w:id="420"/>
      <w:bookmarkEnd w:id="421"/>
    </w:p>
    <w:p w:rsidR="005547B4" w:rsidRPr="00DF7D22" w:rsidRDefault="005547B4" w:rsidP="005841D7">
      <w:pPr>
        <w:pStyle w:val="12"/>
        <w:numPr>
          <w:ilvl w:val="1"/>
          <w:numId w:val="6"/>
        </w:numPr>
        <w:spacing w:before="0" w:after="0"/>
        <w:ind w:left="0"/>
        <w:rPr>
          <w:rFonts w:ascii="Arial" w:hAnsi="Arial" w:cs="Arial"/>
        </w:rPr>
      </w:pPr>
      <w:bookmarkStart w:id="422" w:name="_Toc311728749"/>
      <w:bookmarkStart w:id="423" w:name="_Toc320108343"/>
      <w:r w:rsidRPr="00DF7D22">
        <w:rPr>
          <w:rFonts w:ascii="Arial" w:hAnsi="Arial" w:cs="Arial"/>
        </w:rPr>
        <w:t xml:space="preserve">В течение пяти дней с даты получения от </w:t>
      </w:r>
      <w:r w:rsidR="009778F4" w:rsidRPr="00DF7D22">
        <w:rPr>
          <w:rFonts w:ascii="Arial" w:hAnsi="Arial" w:cs="Arial"/>
        </w:rPr>
        <w:t xml:space="preserve">Заказчика </w:t>
      </w:r>
      <w:r w:rsidRPr="00DF7D22">
        <w:rPr>
          <w:rFonts w:ascii="Arial" w:hAnsi="Arial" w:cs="Arial"/>
        </w:rPr>
        <w:t xml:space="preserve">проекта договора, победитель аукциона обязан подписать договор со своей стороны и представить все экземпляры договора </w:t>
      </w:r>
      <w:r w:rsidR="009778F4" w:rsidRPr="00DF7D22">
        <w:rPr>
          <w:rFonts w:ascii="Arial" w:hAnsi="Arial" w:cs="Arial"/>
        </w:rPr>
        <w:t>Заказчику</w:t>
      </w:r>
      <w:r w:rsidRPr="00DF7D22">
        <w:rPr>
          <w:rFonts w:ascii="Arial" w:hAnsi="Arial" w:cs="Arial"/>
        </w:rPr>
        <w:t xml:space="preserve">. В случае, если в документации об аукционе было установлено требование об обеспечении исполнения договора, победитель обязан одновременно с представлением договора представить </w:t>
      </w:r>
      <w:r w:rsidR="009778F4" w:rsidRPr="00DF7D22">
        <w:rPr>
          <w:rFonts w:ascii="Arial" w:hAnsi="Arial" w:cs="Arial"/>
        </w:rPr>
        <w:t xml:space="preserve">Заказчику </w:t>
      </w:r>
      <w:r w:rsidRPr="00DF7D22">
        <w:rPr>
          <w:rFonts w:ascii="Arial" w:hAnsi="Arial" w:cs="Arial"/>
        </w:rPr>
        <w:t>документы, подтверждающие предоставление обеспечения исполнения договора в форме и размере, предусмотренном документацией об аукционе.</w:t>
      </w:r>
      <w:bookmarkStart w:id="424" w:name="_Toc311728750"/>
      <w:bookmarkStart w:id="425" w:name="_Toc320108344"/>
      <w:bookmarkEnd w:id="422"/>
      <w:bookmarkEnd w:id="423"/>
      <w:r w:rsidRPr="00DF7D22">
        <w:rPr>
          <w:rFonts w:ascii="Arial" w:hAnsi="Arial" w:cs="Arial"/>
        </w:rPr>
        <w:t>В случае, если победителем аукциона не исполнены требования настоящей части, он признается уклонившимся от заключения договора.</w:t>
      </w:r>
      <w:bookmarkEnd w:id="424"/>
      <w:bookmarkEnd w:id="425"/>
    </w:p>
    <w:p w:rsidR="005547B4" w:rsidRPr="00DF7D22" w:rsidRDefault="005547B4" w:rsidP="005841D7">
      <w:pPr>
        <w:pStyle w:val="12"/>
        <w:numPr>
          <w:ilvl w:val="1"/>
          <w:numId w:val="6"/>
        </w:numPr>
        <w:spacing w:before="0" w:after="0"/>
        <w:ind w:left="0"/>
        <w:rPr>
          <w:rFonts w:ascii="Arial" w:hAnsi="Arial" w:cs="Arial"/>
        </w:rPr>
      </w:pPr>
      <w:bookmarkStart w:id="426" w:name="_Toc311728751"/>
      <w:bookmarkStart w:id="427" w:name="_Toc320108345"/>
      <w:r w:rsidRPr="00DF7D22">
        <w:rPr>
          <w:rFonts w:ascii="Arial" w:hAnsi="Arial" w:cs="Arial"/>
        </w:rPr>
        <w:t xml:space="preserve">При уклонении победителя от заключения договора </w:t>
      </w:r>
      <w:r w:rsidR="009778F4" w:rsidRPr="00DF7D22">
        <w:rPr>
          <w:rFonts w:ascii="Arial" w:hAnsi="Arial" w:cs="Arial"/>
        </w:rPr>
        <w:t xml:space="preserve">Заказчик </w:t>
      </w:r>
      <w:r w:rsidRPr="00DF7D22">
        <w:rPr>
          <w:rFonts w:ascii="Arial" w:hAnsi="Arial" w:cs="Arial"/>
        </w:rPr>
        <w:t>вправе обратиться в суд с иском о требовании о понуждении победителя аукциона заключить договор, а также о возмещении убытков, причиненных уклонением от заключения договора, в части, не покрытой суммой обеспечения заявки, либо заключить договор с участником аукциона, заявке на участие в аукционе которого присвоен второй номер. При этом обеспечение заявки победителю аукциона не возвращается.</w:t>
      </w:r>
      <w:bookmarkEnd w:id="426"/>
      <w:bookmarkEnd w:id="427"/>
    </w:p>
    <w:p w:rsidR="005547B4" w:rsidRPr="00DF7D22" w:rsidRDefault="005547B4" w:rsidP="005841D7">
      <w:pPr>
        <w:pStyle w:val="12"/>
        <w:numPr>
          <w:ilvl w:val="1"/>
          <w:numId w:val="6"/>
        </w:numPr>
        <w:spacing w:before="0" w:after="0"/>
        <w:ind w:left="0"/>
        <w:rPr>
          <w:rFonts w:ascii="Arial" w:hAnsi="Arial" w:cs="Arial"/>
        </w:rPr>
      </w:pPr>
      <w:bookmarkStart w:id="428" w:name="_Toc311728752"/>
      <w:bookmarkStart w:id="429" w:name="_Toc320108346"/>
      <w:r w:rsidRPr="00DF7D22">
        <w:rPr>
          <w:rFonts w:ascii="Arial" w:hAnsi="Arial" w:cs="Arial"/>
        </w:rPr>
        <w:t xml:space="preserve">В случае согласия участника аукциона, заявке на участие в аукционе которого присвоен второй номер, заключить договор проект договора составляется </w:t>
      </w:r>
      <w:r w:rsidR="0003246D" w:rsidRPr="00DF7D22">
        <w:rPr>
          <w:rFonts w:ascii="Arial" w:hAnsi="Arial" w:cs="Arial"/>
          <w:bCs/>
        </w:rPr>
        <w:t>Заказчиком</w:t>
      </w:r>
      <w:r w:rsidRPr="00DF7D22">
        <w:rPr>
          <w:rFonts w:ascii="Arial" w:hAnsi="Arial" w:cs="Arial"/>
        </w:rPr>
        <w:t xml:space="preserve">путем включения в проект договора, прилагаемый к документации об аукционе, условий исполнения договора, предложенных этим участником аукциона. Проект договора подлежит направлению </w:t>
      </w:r>
      <w:r w:rsidR="00F015AE" w:rsidRPr="00DF7D22">
        <w:rPr>
          <w:rFonts w:ascii="Arial" w:hAnsi="Arial" w:cs="Arial"/>
        </w:rPr>
        <w:t xml:space="preserve">Заказчиком </w:t>
      </w:r>
      <w:r w:rsidRPr="00DF7D22">
        <w:rPr>
          <w:rFonts w:ascii="Arial" w:hAnsi="Arial" w:cs="Arial"/>
        </w:rPr>
        <w:t>в адрес указанного участника в срок, не превышающий десять рабочих дней с даты признания победителя уклонившимся от заключения договора.</w:t>
      </w:r>
      <w:bookmarkEnd w:id="428"/>
      <w:bookmarkEnd w:id="429"/>
    </w:p>
    <w:p w:rsidR="005547B4" w:rsidRPr="00DF7D22" w:rsidRDefault="005547B4" w:rsidP="005841D7">
      <w:pPr>
        <w:pStyle w:val="12"/>
        <w:numPr>
          <w:ilvl w:val="1"/>
          <w:numId w:val="6"/>
        </w:numPr>
        <w:spacing w:before="0" w:after="0"/>
        <w:ind w:left="0"/>
        <w:rPr>
          <w:rFonts w:ascii="Arial" w:hAnsi="Arial" w:cs="Arial"/>
        </w:rPr>
      </w:pPr>
      <w:bookmarkStart w:id="430" w:name="_Toc311728753"/>
      <w:bookmarkStart w:id="431" w:name="_Toc320108347"/>
      <w:bookmarkStart w:id="432" w:name="_Ref516866408"/>
      <w:r w:rsidRPr="00DF7D22">
        <w:rPr>
          <w:rFonts w:ascii="Arial" w:hAnsi="Arial" w:cs="Arial"/>
        </w:rPr>
        <w:t xml:space="preserve">Участник, заявке на участие в аукционе которого присвоен второй номер, вправе подписать договор и передать его </w:t>
      </w:r>
      <w:r w:rsidR="00F015AE" w:rsidRPr="00DF7D22">
        <w:rPr>
          <w:rFonts w:ascii="Arial" w:hAnsi="Arial" w:cs="Arial"/>
        </w:rPr>
        <w:t xml:space="preserve">Заказчику </w:t>
      </w:r>
      <w:r w:rsidRPr="00DF7D22">
        <w:rPr>
          <w:rFonts w:ascii="Arial" w:hAnsi="Arial" w:cs="Arial"/>
        </w:rPr>
        <w:t xml:space="preserve">в течение пяти дней с даты получения от </w:t>
      </w:r>
      <w:r w:rsidR="00F015AE" w:rsidRPr="00DF7D22">
        <w:rPr>
          <w:rFonts w:ascii="Arial" w:hAnsi="Arial" w:cs="Arial"/>
        </w:rPr>
        <w:t xml:space="preserve">Заказчика </w:t>
      </w:r>
      <w:r w:rsidRPr="00DF7D22">
        <w:rPr>
          <w:rFonts w:ascii="Arial" w:hAnsi="Arial" w:cs="Arial"/>
        </w:rPr>
        <w:t>проекта договора, либо отказаться от заключения договора. Одновременно с подписанными экземплярами договора такой участник обязан предоставить обеспечение исполнения договора, в случае если требование об обеспечении исполнения договора было установлено в документации об аукционе.</w:t>
      </w:r>
      <w:bookmarkEnd w:id="430"/>
      <w:bookmarkEnd w:id="431"/>
      <w:bookmarkEnd w:id="432"/>
    </w:p>
    <w:p w:rsidR="005547B4" w:rsidRPr="00DF7D22" w:rsidRDefault="005547B4" w:rsidP="005841D7">
      <w:pPr>
        <w:pStyle w:val="12"/>
        <w:numPr>
          <w:ilvl w:val="1"/>
          <w:numId w:val="6"/>
        </w:numPr>
        <w:spacing w:before="0" w:after="0"/>
        <w:ind w:left="0"/>
        <w:rPr>
          <w:rFonts w:ascii="Arial" w:hAnsi="Arial" w:cs="Arial"/>
        </w:rPr>
      </w:pPr>
      <w:bookmarkStart w:id="433" w:name="_Toc311728754"/>
      <w:bookmarkStart w:id="434" w:name="_Toc320108348"/>
      <w:r w:rsidRPr="00DF7D22">
        <w:rPr>
          <w:rFonts w:ascii="Arial" w:hAnsi="Arial" w:cs="Arial"/>
        </w:rPr>
        <w:t xml:space="preserve">Непредставление участником, заявке на участие в аукционе которого присвоен второй номер, </w:t>
      </w:r>
      <w:r w:rsidR="00F015AE" w:rsidRPr="00DF7D22">
        <w:rPr>
          <w:rFonts w:ascii="Arial" w:hAnsi="Arial" w:cs="Arial"/>
        </w:rPr>
        <w:t xml:space="preserve">Заказчику </w:t>
      </w:r>
      <w:r w:rsidRPr="00DF7D22">
        <w:rPr>
          <w:rFonts w:ascii="Arial" w:hAnsi="Arial" w:cs="Arial"/>
        </w:rPr>
        <w:t xml:space="preserve">в срок, установленный в </w:t>
      </w:r>
      <w:r w:rsidR="004A73D1" w:rsidRPr="00DF7D22">
        <w:rPr>
          <w:rFonts w:ascii="Arial" w:hAnsi="Arial" w:cs="Arial"/>
        </w:rPr>
        <w:t xml:space="preserve">пункте </w:t>
      </w:r>
      <w:fldSimple w:instr=" REF _Ref516866408 \r \h  \* MERGEFORMAT ">
        <w:r w:rsidR="00CC5E40" w:rsidRPr="00DF7D22">
          <w:rPr>
            <w:rFonts w:ascii="Arial" w:hAnsi="Arial" w:cs="Arial"/>
          </w:rPr>
          <w:t>27.10</w:t>
        </w:r>
      </w:fldSimple>
      <w:r w:rsidRPr="00DF7D22">
        <w:rPr>
          <w:rFonts w:ascii="Arial" w:hAnsi="Arial" w:cs="Arial"/>
        </w:rPr>
        <w:t>настоящего Положения, подписанных со своей стороны экземпляров договора и (или) обеспечения исполнения договора, в случае если требование об обеспечении исполнения договора было установлено в конкурсной документации, считается отказом такого участника от заключения договора. В этом случае аукцион признается несостоявшимся.</w:t>
      </w:r>
      <w:bookmarkEnd w:id="433"/>
      <w:bookmarkEnd w:id="434"/>
    </w:p>
    <w:p w:rsidR="005547B4" w:rsidRPr="00DF7D22" w:rsidRDefault="005547B4" w:rsidP="005841D7">
      <w:pPr>
        <w:pStyle w:val="12"/>
        <w:numPr>
          <w:ilvl w:val="1"/>
          <w:numId w:val="6"/>
        </w:numPr>
        <w:spacing w:before="0" w:after="0"/>
        <w:ind w:left="0"/>
        <w:rPr>
          <w:rFonts w:ascii="Arial" w:hAnsi="Arial" w:cs="Arial"/>
        </w:rPr>
      </w:pPr>
      <w:bookmarkStart w:id="435" w:name="_Toc311728755"/>
      <w:bookmarkStart w:id="436" w:name="_Toc320108349"/>
      <w:r w:rsidRPr="00DF7D22">
        <w:rPr>
          <w:rFonts w:ascii="Arial" w:hAnsi="Arial" w:cs="Arial"/>
        </w:rPr>
        <w:t>В случае наличия принятых судом, арбитражным судом судебных актов или возникновения обстоятельств непреодолимой силы, препятствующих подписанию сторонами договора в установленные настоящей статьей сроки, сторона, для которой создалась невозможность своевременного подписания договора, обязана в течение одного дня уведомить другую сторону о наличии таких обстоятельств или судебных актов. При этом течение установленных в настоящей статье сроков приостанавливается на срок действия таких обстоятельств или судебных актов, но не более тридцати дней. В случае прекращения действия обстоятельств непреодолимой силы или судебных актов, препятствующих заключению договора, соответствующая сторона, на действия которой оказывали влияние обстоятельства непреодолимой силы или судебные акты, обязана уведомить другую сторону о таком прекращении не позднее следующего дня.</w:t>
      </w:r>
      <w:bookmarkEnd w:id="435"/>
      <w:bookmarkEnd w:id="436"/>
    </w:p>
    <w:p w:rsidR="005547B4" w:rsidRPr="00DF7D22" w:rsidRDefault="005547B4" w:rsidP="005841D7">
      <w:pPr>
        <w:pStyle w:val="12"/>
        <w:numPr>
          <w:ilvl w:val="1"/>
          <w:numId w:val="6"/>
        </w:numPr>
        <w:spacing w:before="0" w:after="0"/>
        <w:ind w:left="0"/>
        <w:rPr>
          <w:rFonts w:ascii="Arial" w:hAnsi="Arial" w:cs="Arial"/>
        </w:rPr>
      </w:pPr>
      <w:bookmarkStart w:id="437" w:name="_Toc311728756"/>
      <w:bookmarkStart w:id="438" w:name="_Toc320108350"/>
      <w:r w:rsidRPr="00DF7D22">
        <w:rPr>
          <w:rFonts w:ascii="Arial" w:hAnsi="Arial" w:cs="Arial"/>
        </w:rPr>
        <w:t>В случае, если судебные акты или обстоятельства непреодолимой силы, препятствующие подписанию договора, действуют более тридцати дней, аукцион признается несостоявшимся и предоставленное обеспечение исполнения договора (в случае наличия в документации об аукционе требования об обеспечении исполнения договора) возвращается победителю аукциона в течение пяти дней с момента признания аукциона несостоявшимся.</w:t>
      </w:r>
      <w:bookmarkEnd w:id="437"/>
      <w:bookmarkEnd w:id="438"/>
    </w:p>
    <w:p w:rsidR="00C47FDE" w:rsidRPr="00DF7D22" w:rsidRDefault="00C47FDE" w:rsidP="005841D7">
      <w:pPr>
        <w:pStyle w:val="12"/>
        <w:numPr>
          <w:ilvl w:val="0"/>
          <w:numId w:val="0"/>
        </w:numPr>
        <w:spacing w:before="0" w:after="0"/>
        <w:ind w:left="1224" w:hanging="504"/>
        <w:rPr>
          <w:rFonts w:ascii="Arial" w:hAnsi="Arial" w:cs="Arial"/>
        </w:rPr>
      </w:pPr>
    </w:p>
    <w:p w:rsidR="00C47FDE" w:rsidRPr="00DF7D22" w:rsidRDefault="005547B4" w:rsidP="006A284F">
      <w:pPr>
        <w:pStyle w:val="12"/>
        <w:numPr>
          <w:ilvl w:val="0"/>
          <w:numId w:val="6"/>
        </w:numPr>
        <w:spacing w:before="0" w:after="0"/>
        <w:jc w:val="center"/>
        <w:outlineLvl w:val="0"/>
        <w:rPr>
          <w:rFonts w:ascii="Arial" w:hAnsi="Arial" w:cs="Arial"/>
        </w:rPr>
      </w:pPr>
      <w:bookmarkStart w:id="439" w:name="_Toc320108351"/>
      <w:bookmarkStart w:id="440" w:name="_Toc188010542"/>
      <w:r w:rsidRPr="00DF7D22">
        <w:rPr>
          <w:rFonts w:ascii="Arial" w:hAnsi="Arial" w:cs="Arial"/>
        </w:rPr>
        <w:t>Последствия признания аукциона несостоявшимся</w:t>
      </w:r>
      <w:bookmarkEnd w:id="439"/>
      <w:r w:rsidR="001D04C1" w:rsidRPr="00DF7D22">
        <w:rPr>
          <w:rFonts w:ascii="Arial" w:hAnsi="Arial" w:cs="Arial"/>
        </w:rPr>
        <w:t>.</w:t>
      </w:r>
      <w:bookmarkEnd w:id="440"/>
    </w:p>
    <w:p w:rsidR="005547B4" w:rsidRPr="00DF7D22" w:rsidRDefault="005547B4" w:rsidP="005841D7">
      <w:pPr>
        <w:pStyle w:val="12"/>
        <w:numPr>
          <w:ilvl w:val="1"/>
          <w:numId w:val="6"/>
        </w:numPr>
        <w:spacing w:before="0" w:after="0"/>
        <w:ind w:left="0"/>
        <w:rPr>
          <w:rFonts w:ascii="Arial" w:hAnsi="Arial" w:cs="Arial"/>
        </w:rPr>
      </w:pPr>
      <w:bookmarkStart w:id="441" w:name="_Toc311728758"/>
      <w:bookmarkStart w:id="442" w:name="_Toc320108352"/>
      <w:r w:rsidRPr="00DF7D22">
        <w:rPr>
          <w:rFonts w:ascii="Arial" w:hAnsi="Arial" w:cs="Arial"/>
        </w:rPr>
        <w:t xml:space="preserve">В случае, если по окончании срока подачи заявок на участие в аукционе подана только одна заявка на участие в аукционе, указанная заявка рассматривается в порядке, установленном настоящим Положением. В случае, если указанная заявка соответствует всем требованиям и условиям, предусмотренным документацией об аукционе, </w:t>
      </w:r>
      <w:r w:rsidR="00F36B68" w:rsidRPr="00DF7D22">
        <w:rPr>
          <w:rFonts w:ascii="Arial" w:hAnsi="Arial" w:cs="Arial"/>
        </w:rPr>
        <w:t xml:space="preserve">Заказчик </w:t>
      </w:r>
      <w:r w:rsidRPr="00DF7D22">
        <w:rPr>
          <w:rFonts w:ascii="Arial" w:hAnsi="Arial" w:cs="Arial"/>
        </w:rPr>
        <w:t xml:space="preserve">в течение </w:t>
      </w:r>
      <w:r w:rsidR="00F36B68" w:rsidRPr="00DF7D22">
        <w:rPr>
          <w:rFonts w:ascii="Arial" w:hAnsi="Arial" w:cs="Arial"/>
        </w:rPr>
        <w:t>пяти</w:t>
      </w:r>
      <w:r w:rsidRPr="00DF7D22">
        <w:rPr>
          <w:rFonts w:ascii="Arial" w:hAnsi="Arial" w:cs="Arial"/>
        </w:rPr>
        <w:t xml:space="preserve"> рабочих дней со дня рассмотрения заявки на участие в аукционе обязан передать участнику закупки, подавшему единственную заявку на участие в аукционе, проект договора, прилагаемого к документации об аукционе. При этом договор заключается на условиях, предусмотренных документацией об аукционе, по начальной (максимальной) цене договора (цене лота), указанной в извещении о проведении открытого аукциона, или по согласованной с подавшим указанную заявку участником закупки и не превышающей начальной (максимальной) цены договора (цены лота) цене договора. Участник закупки, подавший указанную заявку, не вправе отказаться от заключения договора. Денежные средства, внесенные в качестве обеспечения заявки на участие в аукционе, возвращаются такому участнику закупки в течение пяти рабочих дней со дня заключения с ним договора. При непредставлении </w:t>
      </w:r>
      <w:r w:rsidR="00AF5BC2" w:rsidRPr="00DF7D22">
        <w:rPr>
          <w:rFonts w:ascii="Arial" w:hAnsi="Arial" w:cs="Arial"/>
        </w:rPr>
        <w:t xml:space="preserve">Заказчику </w:t>
      </w:r>
      <w:r w:rsidRPr="00DF7D22">
        <w:rPr>
          <w:rFonts w:ascii="Arial" w:hAnsi="Arial" w:cs="Arial"/>
        </w:rPr>
        <w:t xml:space="preserve">таким участником закупки в срок, предусмотренный документацией об аукционе, подписанного договора, а также обеспечения исполнения договора в случае, если </w:t>
      </w:r>
      <w:r w:rsidR="00B71F48" w:rsidRPr="00DF7D22">
        <w:rPr>
          <w:rFonts w:ascii="Arial" w:hAnsi="Arial" w:cs="Arial"/>
        </w:rPr>
        <w:t xml:space="preserve">Заказчиком </w:t>
      </w:r>
      <w:r w:rsidRPr="00DF7D22">
        <w:rPr>
          <w:rFonts w:ascii="Arial" w:hAnsi="Arial" w:cs="Arial"/>
        </w:rPr>
        <w:t>было установлено требование обеспечения исполнения договора, такой участник закупки признается уклонившимся от заключения договора. В случае уклонения участника закупки от заключения договора денежные средства, внесенные в качестве обеспечения заявки на участие в аукционе, не возвращаются.</w:t>
      </w:r>
      <w:bookmarkEnd w:id="441"/>
      <w:bookmarkEnd w:id="442"/>
    </w:p>
    <w:p w:rsidR="005547B4" w:rsidRPr="00DF7D22" w:rsidRDefault="005547B4" w:rsidP="005841D7">
      <w:pPr>
        <w:pStyle w:val="12"/>
        <w:numPr>
          <w:ilvl w:val="1"/>
          <w:numId w:val="6"/>
        </w:numPr>
        <w:spacing w:before="0" w:after="0"/>
        <w:ind w:left="0"/>
        <w:rPr>
          <w:rFonts w:ascii="Arial" w:hAnsi="Arial" w:cs="Arial"/>
        </w:rPr>
      </w:pPr>
      <w:bookmarkStart w:id="443" w:name="_Toc311728759"/>
      <w:bookmarkStart w:id="444" w:name="_Toc320108353"/>
      <w:r w:rsidRPr="00DF7D22">
        <w:rPr>
          <w:rFonts w:ascii="Arial" w:hAnsi="Arial" w:cs="Arial"/>
        </w:rPr>
        <w:t xml:space="preserve">В случае, если аукцион признан несостоявшимся и только один участник закупки, подавший заявку на участие в аукционе, признан участником аукциона, </w:t>
      </w:r>
      <w:r w:rsidR="00B71F48" w:rsidRPr="00DF7D22">
        <w:rPr>
          <w:rFonts w:ascii="Arial" w:hAnsi="Arial" w:cs="Arial"/>
        </w:rPr>
        <w:t xml:space="preserve">Заказчик </w:t>
      </w:r>
      <w:r w:rsidRPr="00DF7D22">
        <w:rPr>
          <w:rFonts w:ascii="Arial" w:hAnsi="Arial" w:cs="Arial"/>
        </w:rPr>
        <w:t xml:space="preserve">в течение </w:t>
      </w:r>
      <w:r w:rsidR="00B71F48" w:rsidRPr="00DF7D22">
        <w:rPr>
          <w:rFonts w:ascii="Arial" w:hAnsi="Arial" w:cs="Arial"/>
        </w:rPr>
        <w:t>пяти</w:t>
      </w:r>
      <w:r w:rsidRPr="00DF7D22">
        <w:rPr>
          <w:rFonts w:ascii="Arial" w:hAnsi="Arial" w:cs="Arial"/>
        </w:rPr>
        <w:t xml:space="preserve"> рабочих дней со дня подписания протокола рассмотрения заявок на участие в аукционе обязан передать такому участнику аукциона проект договора, прилагаемого к документации об аукционе. При этом договор заключается на условиях, предусмотренных документацией об аукционе, по начальной (максимальной) цене договора (цене лота), указанной в извещении о проведении аукциона, или по согласованной с указанным участником аукциона и не превышающей начальной (максимальной) цены договора (цены лота) цене договора. Такой участник аукциона не вправе отказаться от заключения договора. Денежные средства, внесенные в качестве обеспечения заявки на участие в аукционе, возвращаются такому участнику в течение пяти рабочих дней со дня заключения с ним договора. Договор может быть заключен не ранее чем через десять дней со дня размещения </w:t>
      </w:r>
      <w:r w:rsidR="00FA29C7" w:rsidRPr="00DF7D22">
        <w:rPr>
          <w:rFonts w:ascii="Arial" w:hAnsi="Arial" w:cs="Arial"/>
        </w:rPr>
        <w:t xml:space="preserve">в ЕИС </w:t>
      </w:r>
      <w:r w:rsidRPr="00DF7D22">
        <w:rPr>
          <w:rFonts w:ascii="Arial" w:hAnsi="Arial" w:cs="Arial"/>
        </w:rPr>
        <w:t xml:space="preserve">протокола рассмотрения заявок на участие в аукционе. При непредставлении </w:t>
      </w:r>
      <w:r w:rsidR="00B71F48" w:rsidRPr="00DF7D22">
        <w:rPr>
          <w:rFonts w:ascii="Arial" w:hAnsi="Arial" w:cs="Arial"/>
        </w:rPr>
        <w:t xml:space="preserve">Заказчику </w:t>
      </w:r>
      <w:r w:rsidRPr="00DF7D22">
        <w:rPr>
          <w:rFonts w:ascii="Arial" w:hAnsi="Arial" w:cs="Arial"/>
        </w:rPr>
        <w:t xml:space="preserve">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w:t>
      </w:r>
      <w:r w:rsidR="00B71F48" w:rsidRPr="00DF7D22">
        <w:rPr>
          <w:rFonts w:ascii="Arial" w:hAnsi="Arial" w:cs="Arial"/>
        </w:rPr>
        <w:t xml:space="preserve">Заказчиком </w:t>
      </w:r>
      <w:r w:rsidRPr="00DF7D22">
        <w:rPr>
          <w:rFonts w:ascii="Arial" w:hAnsi="Arial" w:cs="Arial"/>
        </w:rPr>
        <w:t>было установлено требование обеспечения исполнения договора,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внесенные в качестве обеспечения заявки на участие в аукционе, не возвращаются.</w:t>
      </w:r>
      <w:bookmarkEnd w:id="443"/>
      <w:bookmarkEnd w:id="444"/>
    </w:p>
    <w:p w:rsidR="005547B4" w:rsidRPr="00DF7D22" w:rsidRDefault="005547B4" w:rsidP="005841D7">
      <w:pPr>
        <w:pStyle w:val="12"/>
        <w:numPr>
          <w:ilvl w:val="1"/>
          <w:numId w:val="6"/>
        </w:numPr>
        <w:spacing w:before="0" w:after="0"/>
        <w:ind w:left="0"/>
        <w:rPr>
          <w:rFonts w:ascii="Arial" w:hAnsi="Arial" w:cs="Arial"/>
          <w:bCs/>
        </w:rPr>
      </w:pPr>
      <w:bookmarkStart w:id="445" w:name="_Toc311728760"/>
      <w:bookmarkStart w:id="446" w:name="_Toc320108354"/>
      <w:r w:rsidRPr="00DF7D22">
        <w:rPr>
          <w:rFonts w:ascii="Arial" w:hAnsi="Arial" w:cs="Arial"/>
        </w:rPr>
        <w:t xml:space="preserve">В случае, если в аукционе участвовал один участник, </w:t>
      </w:r>
      <w:r w:rsidR="00C11FC5" w:rsidRPr="00DF7D22">
        <w:rPr>
          <w:rFonts w:ascii="Arial" w:hAnsi="Arial" w:cs="Arial"/>
        </w:rPr>
        <w:t xml:space="preserve">Заказчик </w:t>
      </w:r>
      <w:r w:rsidRPr="00DF7D22">
        <w:rPr>
          <w:rFonts w:ascii="Arial" w:hAnsi="Arial" w:cs="Arial"/>
        </w:rPr>
        <w:t xml:space="preserve">в течение </w:t>
      </w:r>
      <w:r w:rsidR="00C11FC5" w:rsidRPr="00DF7D22">
        <w:rPr>
          <w:rFonts w:ascii="Arial" w:hAnsi="Arial" w:cs="Arial"/>
        </w:rPr>
        <w:t>пяти</w:t>
      </w:r>
      <w:r w:rsidRPr="00DF7D22">
        <w:rPr>
          <w:rFonts w:ascii="Arial" w:hAnsi="Arial" w:cs="Arial"/>
        </w:rPr>
        <w:t xml:space="preserve"> рабочих дней со дня подписания протокола аукциона, обязан передать единственному участнику аукциона прилагаемый к документации об аукционе проект договора. При этом договор заключается на условиях, предусмотренных документацией об аукционе, по согласованной с указанным участником аукциона цене договора, не превышающей начальной (максимальной) цены договора (цены лота). Единственный участник аукциона не вправе отказаться от заключения договора. При непредставлении </w:t>
      </w:r>
      <w:r w:rsidR="00C11FC5" w:rsidRPr="00DF7D22">
        <w:rPr>
          <w:rFonts w:ascii="Arial" w:hAnsi="Arial" w:cs="Arial"/>
        </w:rPr>
        <w:t xml:space="preserve">Заказчику </w:t>
      </w:r>
      <w:r w:rsidRPr="00DF7D22">
        <w:rPr>
          <w:rFonts w:ascii="Arial" w:hAnsi="Arial" w:cs="Arial"/>
        </w:rPr>
        <w:t xml:space="preserve">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w:t>
      </w:r>
      <w:r w:rsidR="00C11FC5" w:rsidRPr="00DF7D22">
        <w:rPr>
          <w:rFonts w:ascii="Arial" w:hAnsi="Arial" w:cs="Arial"/>
        </w:rPr>
        <w:t xml:space="preserve">Заказчиком </w:t>
      </w:r>
      <w:r w:rsidRPr="00DF7D22">
        <w:rPr>
          <w:rFonts w:ascii="Arial" w:hAnsi="Arial" w:cs="Arial"/>
        </w:rPr>
        <w:t>было установлено требование обеспечения исполнения договора,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внесенные в качестве обеспечения заявки на участие</w:t>
      </w:r>
      <w:r w:rsidRPr="00DF7D22">
        <w:rPr>
          <w:rFonts w:ascii="Arial" w:hAnsi="Arial" w:cs="Arial"/>
          <w:bCs/>
        </w:rPr>
        <w:t xml:space="preserve"> в аукционе, не возвращаются.</w:t>
      </w:r>
      <w:bookmarkEnd w:id="445"/>
      <w:bookmarkEnd w:id="446"/>
    </w:p>
    <w:p w:rsidR="0043499D" w:rsidRPr="00DF7D22" w:rsidRDefault="0043499D" w:rsidP="005841D7">
      <w:pPr>
        <w:pStyle w:val="12"/>
        <w:numPr>
          <w:ilvl w:val="0"/>
          <w:numId w:val="0"/>
        </w:numPr>
        <w:spacing w:before="0" w:after="0"/>
        <w:ind w:hanging="504"/>
        <w:rPr>
          <w:rFonts w:ascii="Arial" w:hAnsi="Arial" w:cs="Arial"/>
        </w:rPr>
      </w:pPr>
    </w:p>
    <w:p w:rsidR="0043499D" w:rsidRPr="00DF7D22" w:rsidRDefault="001603CC" w:rsidP="006A284F">
      <w:pPr>
        <w:pStyle w:val="12"/>
        <w:numPr>
          <w:ilvl w:val="0"/>
          <w:numId w:val="6"/>
        </w:numPr>
        <w:spacing w:before="0" w:after="0"/>
        <w:ind w:left="0"/>
        <w:jc w:val="center"/>
        <w:outlineLvl w:val="0"/>
        <w:rPr>
          <w:rFonts w:ascii="Arial" w:hAnsi="Arial" w:cs="Arial"/>
        </w:rPr>
      </w:pPr>
      <w:bookmarkStart w:id="447" w:name="_Toc188010543"/>
      <w:r w:rsidRPr="00DF7D22">
        <w:rPr>
          <w:rFonts w:ascii="Arial" w:hAnsi="Arial" w:cs="Arial"/>
        </w:rPr>
        <w:t xml:space="preserve">Извещение и </w:t>
      </w:r>
      <w:r w:rsidR="0043499D" w:rsidRPr="00DF7D22">
        <w:rPr>
          <w:rFonts w:ascii="Arial" w:hAnsi="Arial" w:cs="Arial"/>
        </w:rPr>
        <w:t>документациязапроса предложений.</w:t>
      </w:r>
      <w:bookmarkStart w:id="448" w:name="_Toc311728771"/>
      <w:bookmarkStart w:id="449" w:name="_Toc320108362"/>
      <w:bookmarkEnd w:id="447"/>
    </w:p>
    <w:p w:rsidR="00E22104" w:rsidRPr="00DF7D22" w:rsidRDefault="00E22104" w:rsidP="005841D7">
      <w:pPr>
        <w:pStyle w:val="12"/>
        <w:numPr>
          <w:ilvl w:val="1"/>
          <w:numId w:val="6"/>
        </w:numPr>
        <w:spacing w:before="0" w:after="0"/>
        <w:ind w:left="0"/>
        <w:rPr>
          <w:rFonts w:ascii="Arial" w:hAnsi="Arial" w:cs="Arial"/>
        </w:rPr>
      </w:pPr>
      <w:r w:rsidRPr="00DF7D22">
        <w:rPr>
          <w:rFonts w:ascii="Arial" w:hAnsi="Arial" w:cs="Arial"/>
        </w:rPr>
        <w:t>Извещение</w:t>
      </w:r>
      <w:r w:rsidR="0043499D" w:rsidRPr="00DF7D22">
        <w:rPr>
          <w:rFonts w:ascii="Arial" w:hAnsi="Arial" w:cs="Arial"/>
        </w:rPr>
        <w:t xml:space="preserve"> и документация</w:t>
      </w:r>
      <w:r w:rsidR="003E0746" w:rsidRPr="00DF7D22">
        <w:rPr>
          <w:rFonts w:ascii="Arial" w:hAnsi="Arial" w:cs="Arial"/>
        </w:rPr>
        <w:t>запроса предложений должны</w:t>
      </w:r>
      <w:r w:rsidRPr="00DF7D22">
        <w:rPr>
          <w:rFonts w:ascii="Arial" w:hAnsi="Arial" w:cs="Arial"/>
        </w:rPr>
        <w:t xml:space="preserve"> содержать следующие сведения:</w:t>
      </w:r>
      <w:bookmarkEnd w:id="448"/>
      <w:bookmarkEnd w:id="449"/>
    </w:p>
    <w:p w:rsidR="00E22104" w:rsidRPr="00DF7D22" w:rsidRDefault="00E22104" w:rsidP="005841D7">
      <w:pPr>
        <w:pStyle w:val="12"/>
        <w:spacing w:before="0" w:after="0"/>
        <w:ind w:left="0"/>
        <w:rPr>
          <w:rFonts w:ascii="Arial" w:hAnsi="Arial" w:cs="Arial"/>
        </w:rPr>
      </w:pPr>
      <w:r w:rsidRPr="00DF7D22">
        <w:rPr>
          <w:rFonts w:ascii="Arial" w:hAnsi="Arial" w:cs="Arial"/>
        </w:rPr>
        <w:t xml:space="preserve">сведения, указанные в пункте </w:t>
      </w:r>
      <w:fldSimple w:instr=" REF _Ref107302009 \r \h  \* MERGEFORMAT ">
        <w:r w:rsidR="00792F48" w:rsidRPr="00DF7D22">
          <w:rPr>
            <w:rFonts w:ascii="Arial" w:hAnsi="Arial" w:cs="Arial"/>
          </w:rPr>
          <w:t>11.1</w:t>
        </w:r>
      </w:fldSimple>
      <w:r w:rsidRPr="00DF7D22">
        <w:rPr>
          <w:rFonts w:ascii="Arial" w:hAnsi="Arial" w:cs="Arial"/>
        </w:rPr>
        <w:t>настоящего Положения;</w:t>
      </w:r>
    </w:p>
    <w:p w:rsidR="003E0746" w:rsidRPr="00DF7D22" w:rsidRDefault="003E0746" w:rsidP="005841D7">
      <w:pPr>
        <w:pStyle w:val="12"/>
        <w:spacing w:before="0" w:after="0"/>
        <w:ind w:left="0"/>
        <w:rPr>
          <w:rFonts w:ascii="Arial" w:hAnsi="Arial" w:cs="Arial"/>
        </w:rPr>
      </w:pPr>
      <w:r w:rsidRPr="00DF7D22">
        <w:rPr>
          <w:rFonts w:ascii="Arial" w:hAnsi="Arial" w:cs="Arial"/>
        </w:rPr>
        <w:t xml:space="preserve">сведения, указанные в пункте </w:t>
      </w:r>
      <w:fldSimple w:instr=" REF _Ref312496192 \r \h  \* MERGEFORMAT ">
        <w:r w:rsidR="00792F48" w:rsidRPr="00DF7D22">
          <w:rPr>
            <w:rFonts w:ascii="Arial" w:hAnsi="Arial" w:cs="Arial"/>
          </w:rPr>
          <w:t>11.2</w:t>
        </w:r>
      </w:fldSimple>
      <w:r w:rsidRPr="00DF7D22">
        <w:rPr>
          <w:rFonts w:ascii="Arial" w:hAnsi="Arial" w:cs="Arial"/>
        </w:rPr>
        <w:t>настоящего Положения;</w:t>
      </w:r>
    </w:p>
    <w:p w:rsidR="00E22104" w:rsidRPr="00DF7D22" w:rsidRDefault="00E22104" w:rsidP="005841D7">
      <w:pPr>
        <w:pStyle w:val="12"/>
        <w:spacing w:before="0" w:after="0"/>
        <w:ind w:left="0"/>
        <w:rPr>
          <w:rFonts w:ascii="Arial" w:hAnsi="Arial" w:cs="Arial"/>
        </w:rPr>
      </w:pPr>
      <w:r w:rsidRPr="00DF7D22">
        <w:rPr>
          <w:rFonts w:ascii="Arial" w:hAnsi="Arial" w:cs="Arial"/>
        </w:rPr>
        <w:t>форму предложения;</w:t>
      </w:r>
    </w:p>
    <w:p w:rsidR="00E22104" w:rsidRPr="00DF7D22" w:rsidRDefault="00E22104" w:rsidP="005841D7">
      <w:pPr>
        <w:pStyle w:val="12"/>
        <w:spacing w:before="0" w:after="0"/>
        <w:ind w:left="0"/>
        <w:rPr>
          <w:rFonts w:ascii="Arial" w:hAnsi="Arial" w:cs="Arial"/>
        </w:rPr>
      </w:pPr>
      <w:r w:rsidRPr="00DF7D22">
        <w:rPr>
          <w:rFonts w:ascii="Arial" w:hAnsi="Arial" w:cs="Arial"/>
        </w:rPr>
        <w:t xml:space="preserve">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 Указанные требования устанавливаются </w:t>
      </w:r>
      <w:r w:rsidR="0003246D" w:rsidRPr="00DF7D22">
        <w:rPr>
          <w:rFonts w:ascii="Arial" w:hAnsi="Arial" w:cs="Arial"/>
          <w:bCs/>
        </w:rPr>
        <w:t xml:space="preserve">Заказчиком </w:t>
      </w:r>
      <w:r w:rsidRPr="00DF7D22">
        <w:rPr>
          <w:rFonts w:ascii="Arial" w:hAnsi="Arial" w:cs="Arial"/>
        </w:rPr>
        <w:t xml:space="preserve">при необходимости; </w:t>
      </w:r>
    </w:p>
    <w:p w:rsidR="00E22104" w:rsidRPr="00DF7D22" w:rsidRDefault="00E22104" w:rsidP="005841D7">
      <w:pPr>
        <w:pStyle w:val="12"/>
        <w:spacing w:before="0" w:after="0"/>
        <w:ind w:left="0"/>
        <w:rPr>
          <w:rFonts w:ascii="Arial" w:hAnsi="Arial" w:cs="Arial"/>
        </w:rPr>
      </w:pPr>
      <w:r w:rsidRPr="00DF7D22">
        <w:rPr>
          <w:rFonts w:ascii="Arial" w:hAnsi="Arial" w:cs="Arial"/>
        </w:rPr>
        <w:t>сроки поставок товаров, выполнения работ, оказания услуг;</w:t>
      </w:r>
    </w:p>
    <w:p w:rsidR="00E22104" w:rsidRPr="00DF7D22" w:rsidRDefault="00E22104" w:rsidP="005841D7">
      <w:pPr>
        <w:pStyle w:val="12"/>
        <w:spacing w:before="0" w:after="0"/>
        <w:ind w:left="0"/>
        <w:rPr>
          <w:rFonts w:ascii="Arial" w:hAnsi="Arial" w:cs="Arial"/>
        </w:rPr>
      </w:pPr>
      <w:r w:rsidRPr="00DF7D22">
        <w:rPr>
          <w:rFonts w:ascii="Arial" w:hAnsi="Arial" w:cs="Arial"/>
        </w:rPr>
        <w:t>срок и условия оплаты поставок товаров, выполнения работ, оказания услуг;</w:t>
      </w:r>
    </w:p>
    <w:p w:rsidR="00E22104" w:rsidRPr="00DF7D22" w:rsidRDefault="00E22104" w:rsidP="005841D7">
      <w:pPr>
        <w:pStyle w:val="12"/>
        <w:spacing w:before="0" w:after="0"/>
        <w:ind w:left="0"/>
        <w:rPr>
          <w:rFonts w:ascii="Arial" w:hAnsi="Arial" w:cs="Arial"/>
        </w:rPr>
      </w:pPr>
      <w:r w:rsidRPr="00DF7D22">
        <w:rPr>
          <w:rFonts w:ascii="Arial" w:hAnsi="Arial" w:cs="Arial"/>
        </w:rPr>
        <w:t>место подачи предложений, срок их подачи, в том числе дата и время окончания срока подачи предложений;</w:t>
      </w:r>
    </w:p>
    <w:p w:rsidR="00E22104" w:rsidRPr="00DF7D22" w:rsidRDefault="00E22104" w:rsidP="005841D7">
      <w:pPr>
        <w:pStyle w:val="12"/>
        <w:spacing w:before="0" w:after="0"/>
        <w:ind w:left="0"/>
        <w:rPr>
          <w:rFonts w:ascii="Arial" w:hAnsi="Arial" w:cs="Arial"/>
        </w:rPr>
      </w:pPr>
      <w:r w:rsidRPr="00DF7D22">
        <w:rPr>
          <w:rFonts w:ascii="Arial" w:hAnsi="Arial" w:cs="Arial"/>
        </w:rPr>
        <w:t>требования к участникам запроса предложений</w:t>
      </w:r>
    </w:p>
    <w:p w:rsidR="00E22104" w:rsidRPr="00DF7D22" w:rsidRDefault="00E22104" w:rsidP="005841D7">
      <w:pPr>
        <w:pStyle w:val="12"/>
        <w:numPr>
          <w:ilvl w:val="1"/>
          <w:numId w:val="6"/>
        </w:numPr>
        <w:spacing w:before="0" w:after="0"/>
        <w:ind w:left="0"/>
        <w:rPr>
          <w:rFonts w:ascii="Arial" w:hAnsi="Arial" w:cs="Arial"/>
        </w:rPr>
      </w:pPr>
      <w:r w:rsidRPr="00DF7D22">
        <w:rPr>
          <w:rFonts w:ascii="Arial" w:hAnsi="Arial" w:cs="Arial"/>
        </w:rPr>
        <w:t xml:space="preserve">В извещение о проведении запроса предложений </w:t>
      </w:r>
      <w:r w:rsidR="0003246D" w:rsidRPr="00DF7D22">
        <w:rPr>
          <w:rFonts w:ascii="Arial" w:hAnsi="Arial" w:cs="Arial"/>
          <w:bCs/>
        </w:rPr>
        <w:t>Заказчиком</w:t>
      </w:r>
      <w:r w:rsidRPr="00DF7D22">
        <w:rPr>
          <w:rFonts w:ascii="Arial" w:hAnsi="Arial" w:cs="Arial"/>
        </w:rPr>
        <w:t>могут быть предусмотрены дополнительные критерии оценки предло</w:t>
      </w:r>
      <w:r w:rsidR="003E0746" w:rsidRPr="00DF7D22">
        <w:rPr>
          <w:rFonts w:ascii="Arial" w:hAnsi="Arial" w:cs="Arial"/>
        </w:rPr>
        <w:t xml:space="preserve">жений в соответствии с </w:t>
      </w:r>
      <w:r w:rsidR="006C1AFA" w:rsidRPr="00DF7D22">
        <w:rPr>
          <w:rFonts w:ascii="Arial" w:hAnsi="Arial" w:cs="Arial"/>
        </w:rPr>
        <w:t>ч.</w:t>
      </w:r>
      <w:fldSimple w:instr=" REF _Ref516867198 \r \h  \* MERGEFORMAT ">
        <w:r w:rsidR="006C1AFA" w:rsidRPr="00DF7D22">
          <w:rPr>
            <w:rFonts w:ascii="Arial" w:hAnsi="Arial" w:cs="Arial"/>
          </w:rPr>
          <w:t>15</w:t>
        </w:r>
      </w:fldSimple>
      <w:r w:rsidRPr="00DF7D22">
        <w:rPr>
          <w:rFonts w:ascii="Arial" w:hAnsi="Arial" w:cs="Arial"/>
        </w:rPr>
        <w:t>настоящего Положения.</w:t>
      </w:r>
    </w:p>
    <w:p w:rsidR="00E22104" w:rsidRPr="00DF7D22" w:rsidRDefault="00E22104" w:rsidP="005841D7">
      <w:pPr>
        <w:pStyle w:val="12"/>
        <w:numPr>
          <w:ilvl w:val="1"/>
          <w:numId w:val="6"/>
        </w:numPr>
        <w:spacing w:before="0" w:after="0"/>
        <w:ind w:left="0"/>
        <w:rPr>
          <w:rFonts w:ascii="Arial" w:hAnsi="Arial" w:cs="Arial"/>
        </w:rPr>
      </w:pPr>
      <w:bookmarkStart w:id="450" w:name="_Toc311728772"/>
      <w:bookmarkStart w:id="451" w:name="_Toc320108363"/>
      <w:r w:rsidRPr="00DF7D22">
        <w:rPr>
          <w:rFonts w:ascii="Arial" w:hAnsi="Arial" w:cs="Arial"/>
        </w:rPr>
        <w:t>Извещение о запросе предложений включает в себя проект договора на поставку товаров, работ, услуг, заключаемого с участником по результатам проведения запроса предложений.</w:t>
      </w:r>
      <w:bookmarkEnd w:id="450"/>
      <w:bookmarkEnd w:id="451"/>
    </w:p>
    <w:p w:rsidR="00E22104" w:rsidRPr="00DF7D22" w:rsidRDefault="00E22104" w:rsidP="005841D7">
      <w:pPr>
        <w:pStyle w:val="12"/>
        <w:numPr>
          <w:ilvl w:val="1"/>
          <w:numId w:val="6"/>
        </w:numPr>
        <w:spacing w:before="0" w:after="0"/>
        <w:ind w:left="0"/>
        <w:rPr>
          <w:rFonts w:ascii="Arial" w:hAnsi="Arial" w:cs="Arial"/>
        </w:rPr>
      </w:pPr>
      <w:bookmarkStart w:id="452" w:name="_Toc311728770"/>
      <w:bookmarkStart w:id="453" w:name="_Toc320108364"/>
      <w:bookmarkStart w:id="454" w:name="_Toc231549586"/>
      <w:bookmarkStart w:id="455" w:name="_Toc304547088"/>
      <w:bookmarkStart w:id="456" w:name="_Toc231549587"/>
      <w:bookmarkStart w:id="457" w:name="_Toc304547089"/>
      <w:r w:rsidRPr="00DF7D22">
        <w:rPr>
          <w:rFonts w:ascii="Arial" w:hAnsi="Arial" w:cs="Arial"/>
        </w:rPr>
        <w:t>Не допускается взимание с участника закупки платы за участие в запросе предложений.</w:t>
      </w:r>
      <w:bookmarkEnd w:id="452"/>
      <w:bookmarkEnd w:id="453"/>
    </w:p>
    <w:p w:rsidR="003E0746" w:rsidRPr="00DF7D22" w:rsidRDefault="003E0746" w:rsidP="005841D7">
      <w:pPr>
        <w:pStyle w:val="12"/>
        <w:numPr>
          <w:ilvl w:val="0"/>
          <w:numId w:val="0"/>
        </w:numPr>
        <w:spacing w:before="0" w:after="0"/>
        <w:ind w:left="1224" w:hanging="504"/>
        <w:rPr>
          <w:rFonts w:ascii="Arial" w:hAnsi="Arial" w:cs="Arial"/>
        </w:rPr>
      </w:pPr>
    </w:p>
    <w:p w:rsidR="003E0746" w:rsidRPr="00DF7D22" w:rsidRDefault="00E22104" w:rsidP="006A284F">
      <w:pPr>
        <w:pStyle w:val="12"/>
        <w:numPr>
          <w:ilvl w:val="0"/>
          <w:numId w:val="6"/>
        </w:numPr>
        <w:spacing w:before="0" w:after="0"/>
        <w:ind w:left="0"/>
        <w:jc w:val="center"/>
        <w:outlineLvl w:val="0"/>
        <w:rPr>
          <w:rFonts w:ascii="Arial" w:hAnsi="Arial" w:cs="Arial"/>
        </w:rPr>
      </w:pPr>
      <w:bookmarkStart w:id="458" w:name="_Toc320108365"/>
      <w:bookmarkStart w:id="459" w:name="_Toc188010544"/>
      <w:bookmarkEnd w:id="454"/>
      <w:bookmarkEnd w:id="455"/>
      <w:r w:rsidRPr="00DF7D22">
        <w:rPr>
          <w:rFonts w:ascii="Arial" w:hAnsi="Arial" w:cs="Arial"/>
        </w:rPr>
        <w:t xml:space="preserve">Требования, предъявляемые к </w:t>
      </w:r>
      <w:bookmarkEnd w:id="456"/>
      <w:bookmarkEnd w:id="457"/>
      <w:r w:rsidRPr="00DF7D22">
        <w:rPr>
          <w:rFonts w:ascii="Arial" w:hAnsi="Arial" w:cs="Arial"/>
        </w:rPr>
        <w:t>предложению</w:t>
      </w:r>
      <w:bookmarkEnd w:id="458"/>
      <w:r w:rsidR="00572BD0" w:rsidRPr="00DF7D22">
        <w:rPr>
          <w:rFonts w:ascii="Arial" w:hAnsi="Arial" w:cs="Arial"/>
        </w:rPr>
        <w:t>.</w:t>
      </w:r>
      <w:bookmarkEnd w:id="459"/>
    </w:p>
    <w:p w:rsidR="00E22104" w:rsidRPr="00DF7D22" w:rsidRDefault="00E22104" w:rsidP="005841D7">
      <w:pPr>
        <w:pStyle w:val="12"/>
        <w:numPr>
          <w:ilvl w:val="1"/>
          <w:numId w:val="6"/>
        </w:numPr>
        <w:spacing w:before="0" w:after="0"/>
        <w:ind w:left="0"/>
        <w:rPr>
          <w:rFonts w:ascii="Arial" w:hAnsi="Arial" w:cs="Arial"/>
        </w:rPr>
      </w:pPr>
      <w:bookmarkStart w:id="460" w:name="_Toc311728774"/>
      <w:bookmarkStart w:id="461" w:name="_Toc320108366"/>
      <w:r w:rsidRPr="00DF7D22">
        <w:rPr>
          <w:rFonts w:ascii="Arial" w:hAnsi="Arial" w:cs="Arial"/>
        </w:rPr>
        <w:t>Предложение участника запроса предложений должно содержать следующие сведения и документы:</w:t>
      </w:r>
      <w:bookmarkEnd w:id="460"/>
      <w:bookmarkEnd w:id="461"/>
    </w:p>
    <w:p w:rsidR="00E22104" w:rsidRPr="00DF7D22" w:rsidRDefault="00E22104" w:rsidP="005841D7">
      <w:pPr>
        <w:pStyle w:val="12"/>
        <w:spacing w:before="0" w:after="0"/>
        <w:ind w:left="0"/>
        <w:rPr>
          <w:rFonts w:ascii="Arial" w:hAnsi="Arial" w:cs="Arial"/>
        </w:rPr>
      </w:pPr>
      <w:r w:rsidRPr="00DF7D22">
        <w:rPr>
          <w:rFonts w:ascii="Arial" w:hAnsi="Arial" w:cs="Arial"/>
        </w:rPr>
        <w:t>наименование, место нахождения (для юридического лица), фамилия, имя, отчество, место жительства (для физического лица), банковские реквизиты, почтовый адрес участника закупки;</w:t>
      </w:r>
    </w:p>
    <w:p w:rsidR="00E22104" w:rsidRPr="00DF7D22" w:rsidRDefault="00E22104" w:rsidP="005841D7">
      <w:pPr>
        <w:pStyle w:val="12"/>
        <w:spacing w:before="0" w:after="0"/>
        <w:ind w:left="0"/>
        <w:rPr>
          <w:rFonts w:ascii="Arial" w:hAnsi="Arial" w:cs="Arial"/>
        </w:rPr>
      </w:pPr>
      <w:r w:rsidRPr="00DF7D22">
        <w:rPr>
          <w:rFonts w:ascii="Arial" w:hAnsi="Arial" w:cs="Arial"/>
        </w:rPr>
        <w:t>идентификационный номер налогоплательщика;</w:t>
      </w:r>
    </w:p>
    <w:p w:rsidR="00E22104" w:rsidRPr="00DF7D22" w:rsidRDefault="00E22104" w:rsidP="005841D7">
      <w:pPr>
        <w:pStyle w:val="12"/>
        <w:spacing w:before="0" w:after="0"/>
        <w:ind w:left="0"/>
        <w:rPr>
          <w:rFonts w:ascii="Arial" w:hAnsi="Arial" w:cs="Arial"/>
        </w:rPr>
      </w:pPr>
      <w:bookmarkStart w:id="462" w:name="_Toc311728775"/>
      <w:bookmarkStart w:id="463" w:name="_Toc320108367"/>
      <w:r w:rsidRPr="00DF7D22">
        <w:rPr>
          <w:rFonts w:ascii="Arial" w:hAnsi="Arial" w:cs="Arial"/>
        </w:rPr>
        <w:t>согласие участника запроса предложенийисполнить условия договора, указанные в извещении о проведении запроса предложений;</w:t>
      </w:r>
      <w:bookmarkEnd w:id="462"/>
      <w:bookmarkEnd w:id="463"/>
    </w:p>
    <w:p w:rsidR="00E22104" w:rsidRPr="00DF7D22" w:rsidRDefault="00E22104" w:rsidP="005841D7">
      <w:pPr>
        <w:pStyle w:val="12"/>
        <w:spacing w:before="0" w:after="0"/>
        <w:ind w:left="0"/>
        <w:rPr>
          <w:rFonts w:ascii="Arial" w:hAnsi="Arial" w:cs="Arial"/>
        </w:rPr>
      </w:pPr>
      <w:bookmarkStart w:id="464" w:name="_Toc311728776"/>
      <w:bookmarkStart w:id="465" w:name="_Toc320108368"/>
      <w:r w:rsidRPr="00DF7D22">
        <w:rPr>
          <w:rFonts w:ascii="Arial" w:hAnsi="Arial" w:cs="Arial"/>
        </w:rPr>
        <w:t>в случае проведения запроса предложений на поставку товаров: наименование, товарный знак (марка товара), информацию о стране происхождения и производителе товара, а также в случае наличия соответствующих требований в извещении о проведении запроса предложений, функциональные, технические и качественные характеристики поставляемых товаров. В случае, если иное не предусмотрено в извещении о проведении запроса предложений, поставляемый товар должен быть новым товаром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bookmarkEnd w:id="464"/>
      <w:bookmarkEnd w:id="465"/>
    </w:p>
    <w:p w:rsidR="00E22104" w:rsidRPr="00DF7D22" w:rsidRDefault="00E22104" w:rsidP="005841D7">
      <w:pPr>
        <w:pStyle w:val="12"/>
        <w:spacing w:before="0" w:after="0"/>
        <w:ind w:left="0"/>
        <w:rPr>
          <w:rFonts w:ascii="Arial" w:hAnsi="Arial" w:cs="Arial"/>
        </w:rPr>
      </w:pPr>
      <w:bookmarkStart w:id="466" w:name="_Toc311728777"/>
      <w:bookmarkStart w:id="467" w:name="_Toc320108369"/>
      <w:r w:rsidRPr="00DF7D22">
        <w:rPr>
          <w:rFonts w:ascii="Arial" w:hAnsi="Arial" w:cs="Arial"/>
        </w:rPr>
        <w:t xml:space="preserve">цена товара, работы, услуги с указанием сведений о включенных или не включенных в нее расходах (на перевозку, страхование, уплату таможенных пошлин, налогов, сборов и другие обязательные платежи), включая расчет и обоснование цены договора в случае, предусмотренном пунктом </w:t>
      </w:r>
      <w:fldSimple w:instr=" REF _Ref516867282 \r \h  \* MERGEFORMAT ">
        <w:r w:rsidR="003E0746" w:rsidRPr="00DF7D22">
          <w:rPr>
            <w:rFonts w:ascii="Arial" w:hAnsi="Arial" w:cs="Arial"/>
          </w:rPr>
          <w:t>14</w:t>
        </w:r>
      </w:fldSimple>
      <w:r w:rsidRPr="00DF7D22">
        <w:rPr>
          <w:rFonts w:ascii="Arial" w:hAnsi="Arial" w:cs="Arial"/>
        </w:rPr>
        <w:t>настоящего Положения,а также в случае закупки товаров - предлагаемую цену единицы товара</w:t>
      </w:r>
      <w:bookmarkEnd w:id="466"/>
      <w:bookmarkEnd w:id="467"/>
      <w:r w:rsidRPr="00DF7D22">
        <w:rPr>
          <w:rFonts w:ascii="Arial" w:hAnsi="Arial" w:cs="Arial"/>
        </w:rPr>
        <w:t xml:space="preserve">. </w:t>
      </w:r>
      <w:bookmarkStart w:id="468" w:name="_Toc311728778"/>
      <w:bookmarkStart w:id="469" w:name="_Toc320108370"/>
      <w:r w:rsidRPr="00DF7D22">
        <w:rPr>
          <w:rFonts w:ascii="Arial" w:hAnsi="Arial" w:cs="Arial"/>
        </w:rPr>
        <w:t>В случае если в извещении указаны иные критерии оценки предложений (помимо цены), предложение участника должно содержать условия (сведения) договора в соответствии с установленными критериями оценки предложений, с приложением подтверждающих документов (если такое требование установлено в извещении</w:t>
      </w:r>
      <w:r w:rsidR="00870EBD" w:rsidRPr="00DF7D22">
        <w:rPr>
          <w:rFonts w:ascii="Arial" w:hAnsi="Arial" w:cs="Arial"/>
        </w:rPr>
        <w:t xml:space="preserve"> и документации</w:t>
      </w:r>
      <w:r w:rsidRPr="00DF7D22">
        <w:rPr>
          <w:rFonts w:ascii="Arial" w:hAnsi="Arial" w:cs="Arial"/>
        </w:rPr>
        <w:t xml:space="preserve">). </w:t>
      </w:r>
    </w:p>
    <w:p w:rsidR="00E22104" w:rsidRPr="00DF7D22" w:rsidRDefault="00E22104" w:rsidP="005841D7">
      <w:pPr>
        <w:pStyle w:val="12"/>
        <w:spacing w:before="0" w:after="0"/>
        <w:ind w:left="0"/>
        <w:rPr>
          <w:rFonts w:ascii="Arial" w:hAnsi="Arial" w:cs="Arial"/>
        </w:rPr>
      </w:pPr>
      <w:r w:rsidRPr="00DF7D22">
        <w:rPr>
          <w:rFonts w:ascii="Arial" w:hAnsi="Arial" w:cs="Arial"/>
        </w:rPr>
        <w:t>документ, подтверждающий полномочия лица на осуществление действий от имени участника запроса предложений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конкурсе должна содержать также документ, подтверждающий полномочия такого лица;</w:t>
      </w:r>
      <w:bookmarkEnd w:id="468"/>
      <w:bookmarkEnd w:id="469"/>
    </w:p>
    <w:p w:rsidR="00E22104" w:rsidRPr="00DF7D22" w:rsidRDefault="00E22104" w:rsidP="005841D7">
      <w:pPr>
        <w:pStyle w:val="12"/>
        <w:spacing w:before="0" w:after="0"/>
        <w:ind w:left="0"/>
        <w:rPr>
          <w:rFonts w:ascii="Arial" w:hAnsi="Arial" w:cs="Arial"/>
        </w:rPr>
      </w:pPr>
      <w:r w:rsidRPr="00DF7D22">
        <w:rPr>
          <w:rFonts w:ascii="Arial" w:hAnsi="Arial" w:cs="Arial"/>
        </w:rPr>
        <w:t xml:space="preserve">копии документов, подтверждающих соответствие участника запроса предложений требованиям, установленным законодательством Российской </w:t>
      </w:r>
      <w:r w:rsidR="003E0746" w:rsidRPr="00DF7D22">
        <w:rPr>
          <w:rFonts w:ascii="Arial" w:hAnsi="Arial" w:cs="Arial"/>
        </w:rPr>
        <w:t>Федерации в случае, если</w:t>
      </w:r>
      <w:r w:rsidRPr="00DF7D22">
        <w:rPr>
          <w:rFonts w:ascii="Arial" w:hAnsi="Arial" w:cs="Arial"/>
        </w:rPr>
        <w:t xml:space="preserve">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запроса предложений;</w:t>
      </w:r>
    </w:p>
    <w:p w:rsidR="00E22104" w:rsidRPr="00DF7D22" w:rsidRDefault="00E22104" w:rsidP="005841D7">
      <w:pPr>
        <w:pStyle w:val="12"/>
        <w:spacing w:before="0" w:after="0"/>
        <w:ind w:left="0"/>
        <w:rPr>
          <w:rFonts w:ascii="Arial" w:hAnsi="Arial" w:cs="Arial"/>
        </w:rPr>
      </w:pPr>
      <w:bookmarkStart w:id="470" w:name="_Toc311728779"/>
      <w:r w:rsidRPr="00DF7D22">
        <w:rPr>
          <w:rFonts w:ascii="Arial" w:hAnsi="Arial" w:cs="Arial"/>
        </w:rPr>
        <w:t xml:space="preserve">документы, подтверждающие соответствие участника запроса предложений требованиям к участникам закупки, в случае установления </w:t>
      </w:r>
      <w:r w:rsidR="003216FF" w:rsidRPr="00DF7D22">
        <w:rPr>
          <w:rFonts w:ascii="Arial" w:hAnsi="Arial" w:cs="Arial"/>
        </w:rPr>
        <w:t>Заказчиком</w:t>
      </w:r>
      <w:r w:rsidRPr="00DF7D22">
        <w:rPr>
          <w:rFonts w:ascii="Arial" w:hAnsi="Arial" w:cs="Arial"/>
        </w:rPr>
        <w:t xml:space="preserve"> таких требований в извещении о проведении запроса предложений.</w:t>
      </w:r>
      <w:bookmarkEnd w:id="470"/>
    </w:p>
    <w:p w:rsidR="00E22104" w:rsidRPr="00DF7D22" w:rsidRDefault="00870EBD" w:rsidP="005841D7">
      <w:pPr>
        <w:pStyle w:val="12"/>
        <w:spacing w:before="0" w:after="0"/>
        <w:ind w:left="0"/>
        <w:rPr>
          <w:rFonts w:ascii="Arial" w:hAnsi="Arial" w:cs="Arial"/>
        </w:rPr>
      </w:pPr>
      <w:bookmarkStart w:id="471" w:name="_Toc311728780"/>
      <w:bookmarkStart w:id="472" w:name="_Toc320108371"/>
      <w:r w:rsidRPr="00DF7D22">
        <w:rPr>
          <w:rFonts w:ascii="Arial" w:hAnsi="Arial" w:cs="Arial"/>
        </w:rPr>
        <w:t>документ,</w:t>
      </w:r>
      <w:r w:rsidR="003E0746" w:rsidRPr="00DF7D22">
        <w:rPr>
          <w:rFonts w:ascii="Arial" w:hAnsi="Arial" w:cs="Arial"/>
        </w:rPr>
        <w:t xml:space="preserve"> декларирующий </w:t>
      </w:r>
      <w:r w:rsidR="00E22104" w:rsidRPr="00DF7D22">
        <w:rPr>
          <w:rFonts w:ascii="Arial" w:hAnsi="Arial" w:cs="Arial"/>
        </w:rPr>
        <w:t>соответствие участника запроса предложений требованиям, предусмотренным</w:t>
      </w:r>
      <w:r w:rsidR="003E0746" w:rsidRPr="00DF7D22">
        <w:rPr>
          <w:rFonts w:ascii="Arial" w:hAnsi="Arial" w:cs="Arial"/>
        </w:rPr>
        <w:t>п.</w:t>
      </w:r>
      <w:fldSimple w:instr=" REF _Ref516867394 \r \h  \* MERGEFORMAT ">
        <w:r w:rsidR="004D4F2B" w:rsidRPr="00DF7D22">
          <w:rPr>
            <w:rFonts w:ascii="Arial" w:hAnsi="Arial" w:cs="Arial"/>
          </w:rPr>
          <w:t>9.3</w:t>
        </w:r>
      </w:fldSimple>
      <w:r w:rsidR="00E22104" w:rsidRPr="00DF7D22">
        <w:rPr>
          <w:rFonts w:ascii="Arial" w:hAnsi="Arial" w:cs="Arial"/>
        </w:rPr>
        <w:t>настоящего Положения.</w:t>
      </w:r>
      <w:bookmarkEnd w:id="471"/>
      <w:bookmarkEnd w:id="472"/>
    </w:p>
    <w:p w:rsidR="00E22104" w:rsidRPr="00DF7D22" w:rsidRDefault="00E22104" w:rsidP="005841D7">
      <w:pPr>
        <w:pStyle w:val="12"/>
        <w:numPr>
          <w:ilvl w:val="1"/>
          <w:numId w:val="6"/>
        </w:numPr>
        <w:spacing w:before="0" w:after="0"/>
        <w:ind w:left="0"/>
        <w:rPr>
          <w:rFonts w:ascii="Arial" w:hAnsi="Arial" w:cs="Arial"/>
        </w:rPr>
      </w:pPr>
      <w:bookmarkStart w:id="473" w:name="_Toc320108372"/>
      <w:r w:rsidRPr="00DF7D22">
        <w:rPr>
          <w:rFonts w:ascii="Arial" w:hAnsi="Arial" w:cs="Arial"/>
        </w:rPr>
        <w:t>Предложение должно быть скреплено печатью участника запроса предложений (для юридических лиц) и подписано участником запроса предложений или лицом, уполномоченным таким участником.</w:t>
      </w:r>
      <w:bookmarkEnd w:id="473"/>
    </w:p>
    <w:p w:rsidR="00E22104" w:rsidRPr="00DF7D22" w:rsidRDefault="00E22104" w:rsidP="005841D7">
      <w:pPr>
        <w:pStyle w:val="12"/>
        <w:numPr>
          <w:ilvl w:val="1"/>
          <w:numId w:val="6"/>
        </w:numPr>
        <w:spacing w:before="0" w:after="0"/>
        <w:ind w:left="0"/>
        <w:rPr>
          <w:rFonts w:ascii="Arial" w:hAnsi="Arial" w:cs="Arial"/>
        </w:rPr>
      </w:pPr>
      <w:r w:rsidRPr="00DF7D22">
        <w:rPr>
          <w:rFonts w:ascii="Arial" w:hAnsi="Arial" w:cs="Arial"/>
        </w:rPr>
        <w:t>Все листы предложения участника закупки должны быть прошиты</w:t>
      </w:r>
      <w:r w:rsidR="003B57DF" w:rsidRPr="00DF7D22">
        <w:rPr>
          <w:rFonts w:ascii="Arial" w:hAnsi="Arial" w:cs="Arial"/>
        </w:rPr>
        <w:t xml:space="preserve"> в один том</w:t>
      </w:r>
      <w:r w:rsidRPr="00DF7D22">
        <w:rPr>
          <w:rFonts w:ascii="Arial" w:hAnsi="Arial" w:cs="Arial"/>
        </w:rPr>
        <w:t xml:space="preserve"> и пронумерованы. Соблюдение указанных требований означает, что все документы и сведения, входящие в состав предложения, поданы от имени участника закупки, а также подтверждает подлинность и достоверность представленных в составе предложения документов и сведений. При этом ненадлежащее исполнение участником закупки требования о том, что все листы предложения должны быть пронумерованы, не является основанием отклонения предложения участника.</w:t>
      </w:r>
    </w:p>
    <w:p w:rsidR="00BC3E69" w:rsidRPr="00DF7D22" w:rsidRDefault="00BC3E69" w:rsidP="005841D7">
      <w:pPr>
        <w:pStyle w:val="12"/>
        <w:numPr>
          <w:ilvl w:val="0"/>
          <w:numId w:val="0"/>
        </w:numPr>
        <w:spacing w:before="0" w:after="0"/>
        <w:ind w:left="1224" w:hanging="504"/>
        <w:rPr>
          <w:rFonts w:ascii="Arial" w:hAnsi="Arial" w:cs="Arial"/>
        </w:rPr>
      </w:pPr>
    </w:p>
    <w:p w:rsidR="000361A3" w:rsidRPr="00DF7D22" w:rsidRDefault="00E22104" w:rsidP="006A284F">
      <w:pPr>
        <w:pStyle w:val="12"/>
        <w:numPr>
          <w:ilvl w:val="0"/>
          <w:numId w:val="6"/>
        </w:numPr>
        <w:spacing w:before="0" w:after="0"/>
        <w:jc w:val="center"/>
        <w:outlineLvl w:val="0"/>
        <w:rPr>
          <w:rFonts w:ascii="Arial" w:hAnsi="Arial" w:cs="Arial"/>
        </w:rPr>
      </w:pPr>
      <w:bookmarkStart w:id="474" w:name="_Toc231549588"/>
      <w:bookmarkStart w:id="475" w:name="_Toc304547090"/>
      <w:bookmarkStart w:id="476" w:name="_Toc320108373"/>
      <w:bookmarkStart w:id="477" w:name="_Toc188010545"/>
      <w:r w:rsidRPr="00DF7D22">
        <w:rPr>
          <w:rFonts w:ascii="Arial" w:hAnsi="Arial" w:cs="Arial"/>
        </w:rPr>
        <w:t>Порядок проведения запроса предложений</w:t>
      </w:r>
      <w:bookmarkEnd w:id="474"/>
      <w:bookmarkEnd w:id="475"/>
      <w:bookmarkEnd w:id="476"/>
      <w:r w:rsidR="009620A8" w:rsidRPr="00DF7D22">
        <w:rPr>
          <w:rFonts w:ascii="Arial" w:hAnsi="Arial" w:cs="Arial"/>
        </w:rPr>
        <w:t>.</w:t>
      </w:r>
      <w:bookmarkStart w:id="478" w:name="_Toc311728782"/>
      <w:bookmarkStart w:id="479" w:name="_Toc320108374"/>
      <w:bookmarkEnd w:id="477"/>
    </w:p>
    <w:p w:rsidR="00E22104" w:rsidRPr="00DF7D22" w:rsidRDefault="00E22104" w:rsidP="005841D7">
      <w:pPr>
        <w:pStyle w:val="12"/>
        <w:numPr>
          <w:ilvl w:val="1"/>
          <w:numId w:val="6"/>
        </w:numPr>
        <w:spacing w:before="0" w:after="0"/>
        <w:ind w:left="0"/>
        <w:rPr>
          <w:rFonts w:ascii="Arial" w:hAnsi="Arial" w:cs="Arial"/>
        </w:rPr>
      </w:pPr>
      <w:r w:rsidRPr="00DF7D22">
        <w:rPr>
          <w:rFonts w:ascii="Arial" w:hAnsi="Arial" w:cs="Arial"/>
        </w:rPr>
        <w:t>Извещение</w:t>
      </w:r>
      <w:r w:rsidR="006E3BAC" w:rsidRPr="00DF7D22">
        <w:rPr>
          <w:rFonts w:ascii="Arial" w:hAnsi="Arial" w:cs="Arial"/>
        </w:rPr>
        <w:t xml:space="preserve"> и документация</w:t>
      </w:r>
      <w:r w:rsidRPr="00DF7D22">
        <w:rPr>
          <w:rFonts w:ascii="Arial" w:hAnsi="Arial" w:cs="Arial"/>
        </w:rPr>
        <w:t xml:space="preserve"> о проведении запроса предложений размещается организатором закупки </w:t>
      </w:r>
      <w:r w:rsidR="00FA29C7" w:rsidRPr="00DF7D22">
        <w:rPr>
          <w:rFonts w:ascii="Arial" w:hAnsi="Arial" w:cs="Arial"/>
        </w:rPr>
        <w:t xml:space="preserve">в ЕИС </w:t>
      </w:r>
      <w:r w:rsidRPr="00DF7D22">
        <w:rPr>
          <w:rFonts w:ascii="Arial" w:hAnsi="Arial" w:cs="Arial"/>
        </w:rPr>
        <w:t xml:space="preserve">не менее чем за </w:t>
      </w:r>
      <w:r w:rsidR="006E3BAC" w:rsidRPr="00DF7D22">
        <w:rPr>
          <w:rFonts w:ascii="Arial" w:hAnsi="Arial" w:cs="Arial"/>
        </w:rPr>
        <w:t>семь</w:t>
      </w:r>
      <w:r w:rsidRPr="00DF7D22">
        <w:rPr>
          <w:rFonts w:ascii="Arial" w:hAnsi="Arial" w:cs="Arial"/>
        </w:rPr>
        <w:t xml:space="preserve"> рабочих дней до дня истечения срока представления предложений.</w:t>
      </w:r>
      <w:bookmarkEnd w:id="478"/>
      <w:bookmarkEnd w:id="479"/>
    </w:p>
    <w:p w:rsidR="00E22104" w:rsidRPr="00DF7D22" w:rsidRDefault="006E3BAC" w:rsidP="005841D7">
      <w:pPr>
        <w:pStyle w:val="12"/>
        <w:numPr>
          <w:ilvl w:val="1"/>
          <w:numId w:val="6"/>
        </w:numPr>
        <w:spacing w:before="0" w:after="0"/>
        <w:ind w:left="0"/>
        <w:rPr>
          <w:rFonts w:ascii="Arial" w:hAnsi="Arial" w:cs="Arial"/>
        </w:rPr>
      </w:pPr>
      <w:bookmarkStart w:id="480" w:name="_Toc311728783"/>
      <w:bookmarkStart w:id="481" w:name="_Toc320108375"/>
      <w:r w:rsidRPr="00DF7D22">
        <w:rPr>
          <w:rFonts w:ascii="Arial" w:hAnsi="Arial" w:cs="Arial"/>
        </w:rPr>
        <w:t>Извещение и документация</w:t>
      </w:r>
      <w:r w:rsidR="00E22104" w:rsidRPr="00DF7D22">
        <w:rPr>
          <w:rFonts w:ascii="Arial" w:hAnsi="Arial" w:cs="Arial"/>
        </w:rPr>
        <w:t>о проведении запроса предложений должно быть доступным для ознакомления в течение всего срока подачи предложений без взимания платы.</w:t>
      </w:r>
      <w:bookmarkEnd w:id="480"/>
      <w:bookmarkEnd w:id="481"/>
    </w:p>
    <w:p w:rsidR="00E22104" w:rsidRPr="00DF7D22" w:rsidRDefault="00E22104" w:rsidP="005841D7">
      <w:pPr>
        <w:pStyle w:val="12"/>
        <w:numPr>
          <w:ilvl w:val="1"/>
          <w:numId w:val="6"/>
        </w:numPr>
        <w:spacing w:before="0" w:after="0"/>
        <w:ind w:left="0"/>
        <w:rPr>
          <w:rFonts w:ascii="Arial" w:hAnsi="Arial" w:cs="Arial"/>
        </w:rPr>
      </w:pPr>
      <w:bookmarkStart w:id="482" w:name="_Toc311728784"/>
      <w:bookmarkStart w:id="483" w:name="_Toc320108376"/>
      <w:r w:rsidRPr="00DF7D22">
        <w:rPr>
          <w:rFonts w:ascii="Arial" w:hAnsi="Arial" w:cs="Arial"/>
        </w:rPr>
        <w:t xml:space="preserve">Организатор закупкиодновременно с размещением </w:t>
      </w:r>
      <w:r w:rsidR="006E3BAC" w:rsidRPr="00DF7D22">
        <w:rPr>
          <w:rFonts w:ascii="Arial" w:hAnsi="Arial" w:cs="Arial"/>
        </w:rPr>
        <w:t>извещения и документации</w:t>
      </w:r>
      <w:r w:rsidRPr="00DF7D22">
        <w:rPr>
          <w:rFonts w:ascii="Arial" w:hAnsi="Arial" w:cs="Arial"/>
        </w:rPr>
        <w:t xml:space="preserve">о проведении запроса предложений вправе направить запрос предложений лицам, осуществляющим поставки товаров, выполнение работ, оказание услуг, предусмотренных </w:t>
      </w:r>
      <w:r w:rsidR="006E3BAC" w:rsidRPr="00DF7D22">
        <w:rPr>
          <w:rFonts w:ascii="Arial" w:hAnsi="Arial" w:cs="Arial"/>
        </w:rPr>
        <w:t>извещение и документаци</w:t>
      </w:r>
      <w:r w:rsidR="002D7DE0" w:rsidRPr="00DF7D22">
        <w:rPr>
          <w:rFonts w:ascii="Arial" w:hAnsi="Arial" w:cs="Arial"/>
        </w:rPr>
        <w:t>ей</w:t>
      </w:r>
      <w:r w:rsidRPr="00DF7D22">
        <w:rPr>
          <w:rFonts w:ascii="Arial" w:hAnsi="Arial" w:cs="Arial"/>
        </w:rPr>
        <w:t>о проведении запроса предложений.</w:t>
      </w:r>
      <w:bookmarkEnd w:id="482"/>
      <w:bookmarkEnd w:id="483"/>
    </w:p>
    <w:p w:rsidR="00E22104" w:rsidRPr="00DF7D22" w:rsidRDefault="00E22104" w:rsidP="005841D7">
      <w:pPr>
        <w:pStyle w:val="12"/>
        <w:numPr>
          <w:ilvl w:val="1"/>
          <w:numId w:val="6"/>
        </w:numPr>
        <w:spacing w:before="0" w:after="0"/>
        <w:ind w:left="0"/>
        <w:rPr>
          <w:rFonts w:ascii="Arial" w:hAnsi="Arial" w:cs="Arial"/>
        </w:rPr>
      </w:pPr>
      <w:bookmarkStart w:id="484" w:name="_Toc311728785"/>
      <w:bookmarkStart w:id="485" w:name="_Toc320108377"/>
      <w:r w:rsidRPr="00DF7D22">
        <w:rPr>
          <w:rFonts w:ascii="Arial" w:hAnsi="Arial" w:cs="Arial"/>
        </w:rPr>
        <w:t xml:space="preserve">Запрос предложений может </w:t>
      </w:r>
      <w:r w:rsidR="00870EBD" w:rsidRPr="00DF7D22">
        <w:rPr>
          <w:rFonts w:ascii="Arial" w:hAnsi="Arial" w:cs="Arial"/>
        </w:rPr>
        <w:t>проводиться</w:t>
      </w:r>
      <w:r w:rsidRPr="00DF7D22">
        <w:rPr>
          <w:rFonts w:ascii="Arial" w:hAnsi="Arial" w:cs="Arial"/>
        </w:rPr>
        <w:t xml:space="preserve"> с использованием любых средств связи, в том числе в электронной форме.</w:t>
      </w:r>
      <w:bookmarkEnd w:id="484"/>
      <w:bookmarkEnd w:id="485"/>
    </w:p>
    <w:p w:rsidR="00E22104" w:rsidRPr="00DF7D22" w:rsidRDefault="00E22104" w:rsidP="005841D7">
      <w:pPr>
        <w:pStyle w:val="12"/>
        <w:numPr>
          <w:ilvl w:val="1"/>
          <w:numId w:val="6"/>
        </w:numPr>
        <w:spacing w:before="0" w:after="0"/>
        <w:ind w:left="0"/>
        <w:rPr>
          <w:rFonts w:ascii="Arial" w:hAnsi="Arial" w:cs="Arial"/>
        </w:rPr>
      </w:pPr>
      <w:bookmarkStart w:id="486" w:name="_Toc320108378"/>
      <w:r w:rsidRPr="00DF7D22">
        <w:rPr>
          <w:rFonts w:ascii="Arial" w:hAnsi="Arial" w:cs="Arial"/>
        </w:rPr>
        <w:t xml:space="preserve">В любое время до истечения срока </w:t>
      </w:r>
      <w:r w:rsidR="002D7DE0" w:rsidRPr="00DF7D22">
        <w:rPr>
          <w:rFonts w:ascii="Arial" w:hAnsi="Arial" w:cs="Arial"/>
        </w:rPr>
        <w:t>подачи</w:t>
      </w:r>
      <w:r w:rsidRPr="00DF7D22">
        <w:rPr>
          <w:rFonts w:ascii="Arial" w:hAnsi="Arial" w:cs="Arial"/>
        </w:rPr>
        <w:t xml:space="preserve"> предложений</w:t>
      </w:r>
      <w:r w:rsidRPr="00DF7D22">
        <w:rPr>
          <w:rFonts w:ascii="Arial" w:hAnsi="Arial" w:cs="Arial"/>
        </w:rPr>
        <w:br/>
      </w:r>
      <w:r w:rsidR="003B57DF" w:rsidRPr="00DF7D22">
        <w:rPr>
          <w:rFonts w:ascii="Arial" w:hAnsi="Arial" w:cs="Arial"/>
        </w:rPr>
        <w:t>Заказчик</w:t>
      </w:r>
      <w:r w:rsidRPr="00DF7D22">
        <w:rPr>
          <w:rFonts w:ascii="Arial" w:hAnsi="Arial" w:cs="Arial"/>
        </w:rPr>
        <w:t xml:space="preserve"> вправе внести изменения в извещение</w:t>
      </w:r>
      <w:r w:rsidR="002D7DE0" w:rsidRPr="00DF7D22">
        <w:rPr>
          <w:rFonts w:ascii="Arial" w:hAnsi="Arial" w:cs="Arial"/>
        </w:rPr>
        <w:t xml:space="preserve"> и документацию</w:t>
      </w:r>
      <w:r w:rsidRPr="00DF7D22">
        <w:rPr>
          <w:rFonts w:ascii="Arial" w:hAnsi="Arial" w:cs="Arial"/>
        </w:rPr>
        <w:t xml:space="preserve"> о проведении запроса предложений или отказаться от проведения запроса предложений. В течение одного рабочего дня со дня принятия решения о необходимости указанных изменений или отказа от проведения запроса предложений соответствующая информация размещается </w:t>
      </w:r>
      <w:r w:rsidR="0003246D" w:rsidRPr="00DF7D22">
        <w:rPr>
          <w:rFonts w:ascii="Arial" w:hAnsi="Arial" w:cs="Arial"/>
          <w:bCs/>
        </w:rPr>
        <w:t>Заказчиком</w:t>
      </w:r>
      <w:r w:rsidR="00E71C7D" w:rsidRPr="00DF7D22">
        <w:rPr>
          <w:rFonts w:ascii="Arial" w:hAnsi="Arial" w:cs="Arial"/>
        </w:rPr>
        <w:t>в ЕИС</w:t>
      </w:r>
      <w:r w:rsidRPr="00DF7D22">
        <w:rPr>
          <w:rFonts w:ascii="Arial" w:hAnsi="Arial" w:cs="Arial"/>
        </w:rPr>
        <w:t>. При этом, в случае принятия решения о необходимости внесения изменений, срок подачи предложений должен быть продлен на срок, достаточный для учета потенциальными участниками закупки при подготовке предложений изменений. Указанный срок должен составлять не менее чем два рабочих дня.</w:t>
      </w:r>
      <w:bookmarkEnd w:id="486"/>
    </w:p>
    <w:p w:rsidR="00565437" w:rsidRPr="00DF7D22" w:rsidRDefault="00565437" w:rsidP="005841D7">
      <w:pPr>
        <w:pStyle w:val="12"/>
        <w:numPr>
          <w:ilvl w:val="0"/>
          <w:numId w:val="0"/>
        </w:numPr>
        <w:spacing w:before="0" w:after="0"/>
        <w:ind w:left="1224" w:hanging="504"/>
        <w:rPr>
          <w:rFonts w:ascii="Arial" w:hAnsi="Arial" w:cs="Arial"/>
        </w:rPr>
      </w:pPr>
    </w:p>
    <w:p w:rsidR="00565437" w:rsidRPr="00DF7D22" w:rsidRDefault="00E22104" w:rsidP="006A284F">
      <w:pPr>
        <w:pStyle w:val="12"/>
        <w:numPr>
          <w:ilvl w:val="0"/>
          <w:numId w:val="6"/>
        </w:numPr>
        <w:spacing w:before="0" w:after="0"/>
        <w:jc w:val="center"/>
        <w:outlineLvl w:val="0"/>
        <w:rPr>
          <w:rFonts w:ascii="Arial" w:hAnsi="Arial" w:cs="Arial"/>
        </w:rPr>
      </w:pPr>
      <w:bookmarkStart w:id="487" w:name="_Toc231549589"/>
      <w:bookmarkStart w:id="488" w:name="_Toc304547091"/>
      <w:bookmarkStart w:id="489" w:name="_Toc320108379"/>
      <w:bookmarkStart w:id="490" w:name="_Toc188010546"/>
      <w:r w:rsidRPr="00DF7D22">
        <w:rPr>
          <w:rFonts w:ascii="Arial" w:hAnsi="Arial" w:cs="Arial"/>
        </w:rPr>
        <w:t>Порядок подачи предложений</w:t>
      </w:r>
      <w:bookmarkEnd w:id="487"/>
      <w:bookmarkEnd w:id="488"/>
      <w:bookmarkEnd w:id="489"/>
      <w:r w:rsidR="00882756" w:rsidRPr="00DF7D22">
        <w:rPr>
          <w:rFonts w:ascii="Arial" w:hAnsi="Arial" w:cs="Arial"/>
        </w:rPr>
        <w:t>.</w:t>
      </w:r>
      <w:bookmarkStart w:id="491" w:name="_Toc311728789"/>
      <w:bookmarkStart w:id="492" w:name="_Toc320108380"/>
      <w:bookmarkEnd w:id="490"/>
    </w:p>
    <w:p w:rsidR="00E22104" w:rsidRPr="00DF7D22" w:rsidRDefault="00E22104" w:rsidP="005841D7">
      <w:pPr>
        <w:pStyle w:val="12"/>
        <w:numPr>
          <w:ilvl w:val="1"/>
          <w:numId w:val="6"/>
        </w:numPr>
        <w:spacing w:before="0" w:after="0"/>
        <w:ind w:left="0"/>
        <w:rPr>
          <w:rFonts w:ascii="Arial" w:hAnsi="Arial" w:cs="Arial"/>
        </w:rPr>
      </w:pPr>
      <w:r w:rsidRPr="00DF7D22">
        <w:rPr>
          <w:rFonts w:ascii="Arial" w:hAnsi="Arial" w:cs="Arial"/>
        </w:rPr>
        <w:t>Любой участник закупки, в том числе участник закупки, которому не направлялся запрос предложений, вправе подать только одно предложение.</w:t>
      </w:r>
      <w:bookmarkEnd w:id="491"/>
      <w:bookmarkEnd w:id="492"/>
    </w:p>
    <w:p w:rsidR="00E22104" w:rsidRPr="00DF7D22" w:rsidRDefault="00E22104" w:rsidP="005841D7">
      <w:pPr>
        <w:pStyle w:val="12"/>
        <w:numPr>
          <w:ilvl w:val="1"/>
          <w:numId w:val="6"/>
        </w:numPr>
        <w:spacing w:before="0" w:after="0"/>
        <w:ind w:left="0"/>
        <w:rPr>
          <w:rFonts w:ascii="Arial" w:hAnsi="Arial" w:cs="Arial"/>
        </w:rPr>
      </w:pPr>
      <w:bookmarkStart w:id="493" w:name="_Toc311728790"/>
      <w:bookmarkStart w:id="494" w:name="_Toc320108381"/>
      <w:r w:rsidRPr="00DF7D22">
        <w:rPr>
          <w:rFonts w:ascii="Arial" w:hAnsi="Arial" w:cs="Arial"/>
        </w:rPr>
        <w:t xml:space="preserve">Предложение подается участником закупки организатору закупки в письменной форме в срок, указанный в </w:t>
      </w:r>
      <w:r w:rsidR="002D7DE0" w:rsidRPr="00DF7D22">
        <w:rPr>
          <w:rFonts w:ascii="Arial" w:hAnsi="Arial" w:cs="Arial"/>
        </w:rPr>
        <w:t>извещении и документации</w:t>
      </w:r>
      <w:r w:rsidRPr="00DF7D22">
        <w:rPr>
          <w:rFonts w:ascii="Arial" w:hAnsi="Arial" w:cs="Arial"/>
        </w:rPr>
        <w:t>о проведении запроса предложений.</w:t>
      </w:r>
      <w:bookmarkEnd w:id="493"/>
      <w:bookmarkEnd w:id="494"/>
    </w:p>
    <w:p w:rsidR="00E22104" w:rsidRPr="00DF7D22" w:rsidRDefault="00E22104" w:rsidP="005841D7">
      <w:pPr>
        <w:pStyle w:val="12"/>
        <w:numPr>
          <w:ilvl w:val="1"/>
          <w:numId w:val="6"/>
        </w:numPr>
        <w:spacing w:before="0" w:after="0"/>
        <w:ind w:left="0"/>
        <w:rPr>
          <w:rFonts w:ascii="Arial" w:hAnsi="Arial" w:cs="Arial"/>
        </w:rPr>
      </w:pPr>
      <w:bookmarkStart w:id="495" w:name="_Toc311728791"/>
      <w:bookmarkStart w:id="496" w:name="_Toc320108382"/>
      <w:r w:rsidRPr="00DF7D22">
        <w:rPr>
          <w:rFonts w:ascii="Arial" w:hAnsi="Arial" w:cs="Arial"/>
        </w:rPr>
        <w:t>Предложение, поданное в срок, указанный в извещении о проведении запроса предложений, регистрируется организатором закупки. По требованию участника закупки, подавшего предложение, Организатор закупкивыдает расписку в получении предложения с указанием даты и времени его получения.</w:t>
      </w:r>
      <w:bookmarkEnd w:id="495"/>
      <w:bookmarkEnd w:id="496"/>
    </w:p>
    <w:p w:rsidR="00E22104" w:rsidRPr="00DF7D22" w:rsidRDefault="00E22104" w:rsidP="005841D7">
      <w:pPr>
        <w:pStyle w:val="12"/>
        <w:numPr>
          <w:ilvl w:val="1"/>
          <w:numId w:val="6"/>
        </w:numPr>
        <w:spacing w:before="0" w:after="0"/>
        <w:ind w:left="0"/>
        <w:rPr>
          <w:rFonts w:ascii="Arial" w:hAnsi="Arial" w:cs="Arial"/>
        </w:rPr>
      </w:pPr>
      <w:bookmarkStart w:id="497" w:name="_Toc311728792"/>
      <w:bookmarkStart w:id="498" w:name="_Toc320108383"/>
      <w:r w:rsidRPr="00DF7D22">
        <w:rPr>
          <w:rFonts w:ascii="Arial" w:hAnsi="Arial" w:cs="Arial"/>
        </w:rPr>
        <w:t>Проведение переговоров между организатором закупки или закупочной комиссией и участником закупки в отношении, поданного им предложения не допускается.</w:t>
      </w:r>
      <w:bookmarkEnd w:id="497"/>
      <w:bookmarkEnd w:id="498"/>
    </w:p>
    <w:p w:rsidR="00E22104" w:rsidRPr="00DF7D22" w:rsidRDefault="00E22104" w:rsidP="005841D7">
      <w:pPr>
        <w:pStyle w:val="12"/>
        <w:numPr>
          <w:ilvl w:val="1"/>
          <w:numId w:val="6"/>
        </w:numPr>
        <w:spacing w:before="0" w:after="0"/>
        <w:ind w:left="0"/>
        <w:rPr>
          <w:rFonts w:ascii="Arial" w:hAnsi="Arial" w:cs="Arial"/>
        </w:rPr>
      </w:pPr>
      <w:bookmarkStart w:id="499" w:name="_Toc311728793"/>
      <w:bookmarkStart w:id="500" w:name="_Toc320108384"/>
      <w:r w:rsidRPr="00DF7D22">
        <w:rPr>
          <w:rFonts w:ascii="Arial" w:hAnsi="Arial" w:cs="Arial"/>
        </w:rPr>
        <w:t>Предложения, поданные после дня окончания срока подачи предложений, указанного в извещении о проведении запроса предложений, не рассматриваются и в день их поступления возвращаются участникам закупки, подавшим такие предложения.</w:t>
      </w:r>
      <w:bookmarkEnd w:id="499"/>
      <w:bookmarkEnd w:id="500"/>
    </w:p>
    <w:p w:rsidR="00E22104" w:rsidRPr="00DF7D22" w:rsidRDefault="00E22104" w:rsidP="005841D7">
      <w:pPr>
        <w:pStyle w:val="12"/>
        <w:numPr>
          <w:ilvl w:val="1"/>
          <w:numId w:val="6"/>
        </w:numPr>
        <w:spacing w:before="0" w:after="0"/>
        <w:ind w:left="0"/>
        <w:rPr>
          <w:rFonts w:ascii="Arial" w:hAnsi="Arial" w:cs="Arial"/>
        </w:rPr>
      </w:pPr>
      <w:bookmarkStart w:id="501" w:name="_Toc311728794"/>
      <w:bookmarkStart w:id="502" w:name="_Toc320108385"/>
      <w:r w:rsidRPr="00DF7D22">
        <w:rPr>
          <w:rFonts w:ascii="Arial" w:hAnsi="Arial" w:cs="Arial"/>
        </w:rPr>
        <w:t xml:space="preserve">В случае, если после дня окончания срока подачи предложений подано только одно предложение, организатор закупки </w:t>
      </w:r>
      <w:r w:rsidR="0026392C" w:rsidRPr="00DF7D22">
        <w:rPr>
          <w:rFonts w:ascii="Arial" w:hAnsi="Arial" w:cs="Arial"/>
        </w:rPr>
        <w:t>вправе продлить</w:t>
      </w:r>
      <w:r w:rsidRPr="00DF7D22">
        <w:rPr>
          <w:rFonts w:ascii="Arial" w:hAnsi="Arial" w:cs="Arial"/>
        </w:rPr>
        <w:t xml:space="preserve"> срок подачи предложений не менее чем на три рабочих дня и в течение одного рабочего дня после дня окончания срока подачи предложений размещает </w:t>
      </w:r>
      <w:r w:rsidR="00FA29C7" w:rsidRPr="00DF7D22">
        <w:rPr>
          <w:rFonts w:ascii="Arial" w:hAnsi="Arial" w:cs="Arial"/>
        </w:rPr>
        <w:t xml:space="preserve">в ЕИС </w:t>
      </w:r>
      <w:r w:rsidRPr="00DF7D22">
        <w:rPr>
          <w:rFonts w:ascii="Arial" w:hAnsi="Arial" w:cs="Arial"/>
        </w:rPr>
        <w:t>извещение о продлении срока подачи таких предложений. При этом предложение</w:t>
      </w:r>
      <w:r w:rsidR="00A35E76" w:rsidRPr="00DF7D22">
        <w:rPr>
          <w:rFonts w:ascii="Arial" w:hAnsi="Arial" w:cs="Arial"/>
        </w:rPr>
        <w:t>,</w:t>
      </w:r>
      <w:r w:rsidRPr="00DF7D22">
        <w:rPr>
          <w:rFonts w:ascii="Arial" w:hAnsi="Arial" w:cs="Arial"/>
        </w:rPr>
        <w:t xml:space="preserve"> поданное в срок, указанный в извещении о проведении запроса предложений, рассматривается одновременно с предложениями, поданными в срок, указанный в извещении о продлении срока подачи предложений.</w:t>
      </w:r>
      <w:bookmarkEnd w:id="501"/>
      <w:bookmarkEnd w:id="502"/>
    </w:p>
    <w:p w:rsidR="00E22104" w:rsidRPr="00DF7D22" w:rsidRDefault="00E22104" w:rsidP="005841D7">
      <w:pPr>
        <w:pStyle w:val="12"/>
        <w:numPr>
          <w:ilvl w:val="1"/>
          <w:numId w:val="6"/>
        </w:numPr>
        <w:spacing w:before="0" w:after="0"/>
        <w:ind w:left="0"/>
        <w:rPr>
          <w:rFonts w:ascii="Arial" w:hAnsi="Arial" w:cs="Arial"/>
        </w:rPr>
      </w:pPr>
      <w:bookmarkStart w:id="503" w:name="_Toc311728795"/>
      <w:bookmarkStart w:id="504" w:name="_Toc320108386"/>
      <w:r w:rsidRPr="00DF7D22">
        <w:rPr>
          <w:rFonts w:ascii="Arial" w:hAnsi="Arial" w:cs="Arial"/>
        </w:rPr>
        <w:t xml:space="preserve">В случае если после дня окончания срока подачи предложений, указанного в извещении о продлении срока подачи предложений, не подано дополнительно ни одно предложение, а единственное поданное предложение соответствует требованиям, установленным извещением о проведении запроса предложений, и содержит предложение о цене договора, не превышающее начальную (максимальную) цену, указанную в извещении о проведении запроса предложений, </w:t>
      </w:r>
      <w:r w:rsidR="00A35E76" w:rsidRPr="00DF7D22">
        <w:rPr>
          <w:rFonts w:ascii="Arial" w:hAnsi="Arial" w:cs="Arial"/>
        </w:rPr>
        <w:t>Заказчик</w:t>
      </w:r>
      <w:r w:rsidRPr="00DF7D22">
        <w:rPr>
          <w:rFonts w:ascii="Arial" w:hAnsi="Arial" w:cs="Arial"/>
        </w:rPr>
        <w:t xml:space="preserve"> вправе заключить договор с участником закупки, подавшим такое предложение, на условиях, предусмотренных извещением о проведении запроса предложений, и по цене, предложенной указанным участником закупки в предложении. Также </w:t>
      </w:r>
      <w:r w:rsidR="00A35E76" w:rsidRPr="00DF7D22">
        <w:rPr>
          <w:rFonts w:ascii="Arial" w:hAnsi="Arial" w:cs="Arial"/>
        </w:rPr>
        <w:t xml:space="preserve">Заказчик </w:t>
      </w:r>
      <w:r w:rsidRPr="00DF7D22">
        <w:rPr>
          <w:rFonts w:ascii="Arial" w:hAnsi="Arial" w:cs="Arial"/>
        </w:rPr>
        <w:t>вправе провести с таким участником переговоры по снижению цены, представленной в предложении, и заключить договор по цене, согласованной в процессе проведения преддоговорных переговоров.</w:t>
      </w:r>
      <w:bookmarkEnd w:id="503"/>
      <w:bookmarkEnd w:id="504"/>
    </w:p>
    <w:p w:rsidR="00746275" w:rsidRPr="00DF7D22" w:rsidRDefault="00746275" w:rsidP="005841D7">
      <w:pPr>
        <w:pStyle w:val="12"/>
        <w:numPr>
          <w:ilvl w:val="0"/>
          <w:numId w:val="0"/>
        </w:numPr>
        <w:spacing w:before="0" w:after="0"/>
        <w:ind w:hanging="504"/>
        <w:rPr>
          <w:rFonts w:ascii="Arial" w:hAnsi="Arial" w:cs="Arial"/>
        </w:rPr>
      </w:pPr>
    </w:p>
    <w:p w:rsidR="00746275" w:rsidRPr="00DF7D22" w:rsidRDefault="00E22104" w:rsidP="006A284F">
      <w:pPr>
        <w:pStyle w:val="12"/>
        <w:numPr>
          <w:ilvl w:val="0"/>
          <w:numId w:val="6"/>
        </w:numPr>
        <w:spacing w:before="0" w:after="0"/>
        <w:ind w:left="0"/>
        <w:jc w:val="center"/>
        <w:outlineLvl w:val="0"/>
        <w:rPr>
          <w:rFonts w:ascii="Arial" w:hAnsi="Arial" w:cs="Arial"/>
        </w:rPr>
      </w:pPr>
      <w:bookmarkStart w:id="505" w:name="_Toc231549590"/>
      <w:bookmarkStart w:id="506" w:name="_Toc304547092"/>
      <w:bookmarkStart w:id="507" w:name="_Toc320108387"/>
      <w:bookmarkStart w:id="508" w:name="_Toc188010547"/>
      <w:r w:rsidRPr="00DF7D22">
        <w:rPr>
          <w:rFonts w:ascii="Arial" w:hAnsi="Arial" w:cs="Arial"/>
        </w:rPr>
        <w:t>Рассмотрение и оценка предложений</w:t>
      </w:r>
      <w:bookmarkEnd w:id="505"/>
      <w:bookmarkEnd w:id="506"/>
      <w:bookmarkEnd w:id="507"/>
      <w:r w:rsidR="00A35E76" w:rsidRPr="00DF7D22">
        <w:rPr>
          <w:rFonts w:ascii="Arial" w:hAnsi="Arial" w:cs="Arial"/>
        </w:rPr>
        <w:t>.</w:t>
      </w:r>
      <w:bookmarkEnd w:id="508"/>
    </w:p>
    <w:p w:rsidR="00E22104" w:rsidRPr="00DF7D22" w:rsidRDefault="00E22104" w:rsidP="005841D7">
      <w:pPr>
        <w:pStyle w:val="12"/>
        <w:numPr>
          <w:ilvl w:val="1"/>
          <w:numId w:val="6"/>
        </w:numPr>
        <w:spacing w:before="0" w:after="0"/>
        <w:ind w:left="0"/>
        <w:rPr>
          <w:rFonts w:ascii="Arial" w:hAnsi="Arial" w:cs="Arial"/>
        </w:rPr>
      </w:pPr>
      <w:bookmarkStart w:id="509" w:name="_Toc311728797"/>
      <w:bookmarkStart w:id="510" w:name="_Toc320108388"/>
      <w:r w:rsidRPr="00DF7D22">
        <w:rPr>
          <w:rFonts w:ascii="Arial" w:hAnsi="Arial" w:cs="Arial"/>
        </w:rPr>
        <w:t>Закупочная комиссия в срок, не превышающий трех рабочих дней, следующих за днем окончания срока подачи предложений, рассматривает предложения на соответствие их требованиям, установленным в извещении о проведении запроса предложений, и оценивает предложения.</w:t>
      </w:r>
      <w:bookmarkEnd w:id="509"/>
      <w:bookmarkEnd w:id="510"/>
    </w:p>
    <w:p w:rsidR="00E22104" w:rsidRPr="00DF7D22" w:rsidRDefault="00E22104" w:rsidP="005841D7">
      <w:pPr>
        <w:pStyle w:val="12"/>
        <w:numPr>
          <w:ilvl w:val="1"/>
          <w:numId w:val="6"/>
        </w:numPr>
        <w:spacing w:before="0" w:after="0"/>
        <w:ind w:left="0"/>
        <w:rPr>
          <w:rFonts w:ascii="Arial" w:hAnsi="Arial" w:cs="Arial"/>
        </w:rPr>
      </w:pPr>
      <w:bookmarkStart w:id="511" w:name="_Toc311728799"/>
      <w:bookmarkStart w:id="512" w:name="_Toc320108390"/>
      <w:bookmarkStart w:id="513" w:name="_Toc311728798"/>
      <w:bookmarkStart w:id="514" w:name="_Toc320108389"/>
      <w:r w:rsidRPr="00DF7D22">
        <w:rPr>
          <w:rFonts w:ascii="Arial" w:hAnsi="Arial" w:cs="Arial"/>
        </w:rPr>
        <w:t>Закупочная комиссия отклоняет предложение, если участник, представивший его, не соответствует требованиям к участникам закупки, установленным в настоящем положении и извещении о проведении запроса предложений, или предложение признано не соответствующим требованиям, изложенным в извещении о проведении запроса предложений.</w:t>
      </w:r>
      <w:bookmarkEnd w:id="511"/>
      <w:r w:rsidRPr="00DF7D22">
        <w:rPr>
          <w:rFonts w:ascii="Arial" w:hAnsi="Arial" w:cs="Arial"/>
        </w:rPr>
        <w:t xml:space="preserve"> Предложения не рассматриваются и отклоняются также в случае, если цена товаров, работ, услуг, указанная в таком предложении участника закупки превышает начальную (максимальную) цену, указанную в извещении о проведении запроса предложений.</w:t>
      </w:r>
      <w:bookmarkEnd w:id="512"/>
    </w:p>
    <w:p w:rsidR="00E22104" w:rsidRPr="00DF7D22" w:rsidRDefault="00E22104" w:rsidP="005841D7">
      <w:pPr>
        <w:pStyle w:val="12"/>
        <w:numPr>
          <w:ilvl w:val="1"/>
          <w:numId w:val="6"/>
        </w:numPr>
        <w:spacing w:before="0" w:after="0"/>
        <w:ind w:left="0"/>
        <w:rPr>
          <w:rFonts w:ascii="Arial" w:hAnsi="Arial" w:cs="Arial"/>
        </w:rPr>
      </w:pPr>
      <w:r w:rsidRPr="00DF7D22">
        <w:rPr>
          <w:rFonts w:ascii="Arial" w:hAnsi="Arial" w:cs="Arial"/>
        </w:rPr>
        <w:t>Победителем в проведении запроса предложений признается участник закупки, подавший предложение, которое отвечает всем требованиям, установленным в извещении о проведении запроса предложений, и в котором указана наиболее низкая цена товаров, работ, услуг. При предложении наиболее низкой цены товаров, работ, услуг несколькими участниками закупки победителем в проведении запроса предложений признается участник закупки, предложение которого поступило ранее предложений других участников процедуры закупки.</w:t>
      </w:r>
    </w:p>
    <w:p w:rsidR="00E22104" w:rsidRPr="00DF7D22" w:rsidRDefault="00E22104" w:rsidP="005841D7">
      <w:pPr>
        <w:pStyle w:val="12"/>
        <w:numPr>
          <w:ilvl w:val="1"/>
          <w:numId w:val="6"/>
        </w:numPr>
        <w:spacing w:before="0" w:after="0"/>
        <w:ind w:left="0"/>
        <w:rPr>
          <w:rFonts w:ascii="Arial" w:hAnsi="Arial" w:cs="Arial"/>
        </w:rPr>
      </w:pPr>
      <w:r w:rsidRPr="00DF7D22">
        <w:rPr>
          <w:rFonts w:ascii="Arial" w:hAnsi="Arial" w:cs="Arial"/>
        </w:rPr>
        <w:t>В случае если в извещении указаны иные критерии оценки предложений (помимо цены), на основании результатов оценки предложений закупочной комиссией каждому предложению относительно других по мере уменьшения степени выгодности содержащихся в нем условий исполнения договора присваивается порядковый номер. Предложение,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тому, которое поступило ранее других, содержащих такие условия.</w:t>
      </w:r>
    </w:p>
    <w:bookmarkEnd w:id="513"/>
    <w:bookmarkEnd w:id="514"/>
    <w:p w:rsidR="00E22104" w:rsidRPr="00DF7D22" w:rsidRDefault="00E22104" w:rsidP="005841D7">
      <w:pPr>
        <w:pStyle w:val="12"/>
        <w:numPr>
          <w:ilvl w:val="1"/>
          <w:numId w:val="6"/>
        </w:numPr>
        <w:spacing w:before="0" w:after="0"/>
        <w:ind w:left="0"/>
        <w:rPr>
          <w:rFonts w:ascii="Arial" w:hAnsi="Arial" w:cs="Arial"/>
        </w:rPr>
      </w:pPr>
      <w:r w:rsidRPr="00DF7D22">
        <w:rPr>
          <w:rFonts w:ascii="Arial" w:hAnsi="Arial" w:cs="Arial"/>
        </w:rPr>
        <w:t>Победившим предложением является предложение, которое содержит наилучшее условия исполнения договора на основе критериев и процедур оценки, указанных в извещении</w:t>
      </w:r>
      <w:r w:rsidR="00746275" w:rsidRPr="00DF7D22">
        <w:rPr>
          <w:rFonts w:ascii="Arial" w:hAnsi="Arial" w:cs="Arial"/>
        </w:rPr>
        <w:t xml:space="preserve"> и документации</w:t>
      </w:r>
      <w:r w:rsidRPr="00DF7D22">
        <w:rPr>
          <w:rFonts w:ascii="Arial" w:hAnsi="Arial" w:cs="Arial"/>
        </w:rPr>
        <w:t>, и которому присвоен первый номер.</w:t>
      </w:r>
    </w:p>
    <w:p w:rsidR="00E22104" w:rsidRPr="00DF7D22" w:rsidRDefault="00E22104" w:rsidP="005841D7">
      <w:pPr>
        <w:pStyle w:val="12"/>
        <w:numPr>
          <w:ilvl w:val="1"/>
          <w:numId w:val="6"/>
        </w:numPr>
        <w:spacing w:before="0" w:after="0"/>
        <w:ind w:left="0"/>
        <w:rPr>
          <w:rFonts w:ascii="Arial" w:hAnsi="Arial" w:cs="Arial"/>
        </w:rPr>
      </w:pPr>
      <w:bookmarkStart w:id="515" w:name="_Toc311728800"/>
      <w:bookmarkStart w:id="516" w:name="_Toc320108391"/>
      <w:r w:rsidRPr="00DF7D22">
        <w:rPr>
          <w:rFonts w:ascii="Arial" w:hAnsi="Arial" w:cs="Arial"/>
        </w:rPr>
        <w:t>Результаты рассмотрения и оценки предложений оформляются протоколом, который подписывается всеми присутствующими на заседании членами комиссии и</w:t>
      </w:r>
      <w:r w:rsidR="0003246D" w:rsidRPr="00DF7D22">
        <w:rPr>
          <w:rFonts w:ascii="Arial" w:hAnsi="Arial" w:cs="Arial"/>
        </w:rPr>
        <w:t xml:space="preserve">директором </w:t>
      </w:r>
      <w:r w:rsidR="00715304" w:rsidRPr="00DF7D22">
        <w:rPr>
          <w:rFonts w:ascii="Arial" w:hAnsi="Arial" w:cs="Arial"/>
        </w:rPr>
        <w:t>Заказчика</w:t>
      </w:r>
      <w:r w:rsidRPr="00DF7D22">
        <w:rPr>
          <w:rFonts w:ascii="Arial" w:hAnsi="Arial" w:cs="Arial"/>
        </w:rPr>
        <w:t>.</w:t>
      </w:r>
      <w:bookmarkEnd w:id="515"/>
      <w:bookmarkEnd w:id="516"/>
    </w:p>
    <w:p w:rsidR="00E22104" w:rsidRPr="00DF7D22" w:rsidRDefault="00E22104" w:rsidP="005841D7">
      <w:pPr>
        <w:pStyle w:val="12"/>
        <w:numPr>
          <w:ilvl w:val="1"/>
          <w:numId w:val="6"/>
        </w:numPr>
        <w:spacing w:before="0" w:after="0"/>
        <w:ind w:left="0"/>
        <w:rPr>
          <w:rFonts w:ascii="Arial" w:hAnsi="Arial" w:cs="Arial"/>
        </w:rPr>
      </w:pPr>
      <w:bookmarkStart w:id="517" w:name="_Toc311728801"/>
      <w:bookmarkStart w:id="518" w:name="_Toc320108392"/>
      <w:r w:rsidRPr="00DF7D22">
        <w:rPr>
          <w:rFonts w:ascii="Arial" w:hAnsi="Arial" w:cs="Arial"/>
        </w:rPr>
        <w:t xml:space="preserve">Протокол рассмотрения предложений должен </w:t>
      </w:r>
      <w:r w:rsidR="00C744E0" w:rsidRPr="00DF7D22">
        <w:rPr>
          <w:rFonts w:ascii="Arial" w:hAnsi="Arial" w:cs="Arial"/>
        </w:rPr>
        <w:t>содержать сведения, указанные в ч.14 ст.3.2. №223-ФЗ.</w:t>
      </w:r>
      <w:bookmarkEnd w:id="517"/>
      <w:bookmarkEnd w:id="518"/>
    </w:p>
    <w:p w:rsidR="00E22104" w:rsidRPr="00DF7D22" w:rsidRDefault="00E22104" w:rsidP="005841D7">
      <w:pPr>
        <w:pStyle w:val="12"/>
        <w:numPr>
          <w:ilvl w:val="1"/>
          <w:numId w:val="6"/>
        </w:numPr>
        <w:spacing w:before="0" w:after="0"/>
        <w:ind w:left="0"/>
        <w:rPr>
          <w:rFonts w:ascii="Arial" w:hAnsi="Arial" w:cs="Arial"/>
        </w:rPr>
      </w:pPr>
      <w:bookmarkStart w:id="519" w:name="_Toc311728802"/>
      <w:bookmarkStart w:id="520" w:name="_Toc320108393"/>
      <w:r w:rsidRPr="00DF7D22">
        <w:rPr>
          <w:rFonts w:ascii="Arial" w:hAnsi="Arial" w:cs="Arial"/>
        </w:rPr>
        <w:t xml:space="preserve">Протокол рассмотрения и оценки предложений составляется в двух экземплярах, один из которых остается у организатора закупки. Протокол не позднее трех дней с момента его подписания размещается организатором закупки </w:t>
      </w:r>
      <w:r w:rsidR="00E71C7D" w:rsidRPr="00DF7D22">
        <w:rPr>
          <w:rFonts w:ascii="Arial" w:hAnsi="Arial" w:cs="Arial"/>
        </w:rPr>
        <w:t>в ЕИС</w:t>
      </w:r>
      <w:r w:rsidRPr="00DF7D22">
        <w:rPr>
          <w:rFonts w:ascii="Arial" w:hAnsi="Arial" w:cs="Arial"/>
        </w:rPr>
        <w:t>.</w:t>
      </w:r>
      <w:bookmarkEnd w:id="519"/>
      <w:bookmarkEnd w:id="520"/>
    </w:p>
    <w:p w:rsidR="00E22104" w:rsidRPr="00DF7D22" w:rsidRDefault="00E22104" w:rsidP="005841D7">
      <w:pPr>
        <w:pStyle w:val="12"/>
        <w:numPr>
          <w:ilvl w:val="1"/>
          <w:numId w:val="6"/>
        </w:numPr>
        <w:spacing w:before="0" w:after="0"/>
        <w:ind w:left="0"/>
        <w:rPr>
          <w:rFonts w:ascii="Arial" w:hAnsi="Arial" w:cs="Arial"/>
        </w:rPr>
      </w:pPr>
      <w:bookmarkStart w:id="521" w:name="_Toc311728803"/>
      <w:bookmarkStart w:id="522" w:name="_Toc320108394"/>
      <w:r w:rsidRPr="00DF7D22">
        <w:rPr>
          <w:rFonts w:ascii="Arial" w:hAnsi="Arial" w:cs="Arial"/>
        </w:rPr>
        <w:t>Организатор закупкив течение трех дней со дня подписания указанного протокола передает победителю в проведении запроса предложений 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 запроса предложений, и цены, предложенной победителем запроса предложений.</w:t>
      </w:r>
      <w:bookmarkEnd w:id="521"/>
      <w:bookmarkEnd w:id="522"/>
    </w:p>
    <w:p w:rsidR="00E22104" w:rsidRPr="00DF7D22" w:rsidRDefault="00E22104" w:rsidP="005841D7">
      <w:pPr>
        <w:pStyle w:val="12"/>
        <w:numPr>
          <w:ilvl w:val="1"/>
          <w:numId w:val="6"/>
        </w:numPr>
        <w:spacing w:before="0" w:after="0"/>
        <w:ind w:left="0"/>
        <w:rPr>
          <w:rFonts w:ascii="Arial" w:hAnsi="Arial" w:cs="Arial"/>
        </w:rPr>
      </w:pPr>
      <w:bookmarkStart w:id="523" w:name="_Toc311728804"/>
      <w:bookmarkStart w:id="524" w:name="_Toc320108395"/>
      <w:r w:rsidRPr="00DF7D22">
        <w:rPr>
          <w:rFonts w:ascii="Arial" w:hAnsi="Arial" w:cs="Arial"/>
        </w:rPr>
        <w:t xml:space="preserve">Любой участник закупки, подавший предложение, после размещения </w:t>
      </w:r>
      <w:r w:rsidR="00FA29C7" w:rsidRPr="00DF7D22">
        <w:rPr>
          <w:rFonts w:ascii="Arial" w:hAnsi="Arial" w:cs="Arial"/>
        </w:rPr>
        <w:t xml:space="preserve">в ЕИС </w:t>
      </w:r>
      <w:r w:rsidRPr="00DF7D22">
        <w:rPr>
          <w:rFonts w:ascii="Arial" w:hAnsi="Arial" w:cs="Arial"/>
        </w:rPr>
        <w:t>протокола рассмотрения и оценки предложений вправе направить в письменной форме организатору закупки запрос о разъяснении результатов рассмотрения и оценки предложений. Организатор закупкив течение трех рабочих дней со дня поступления такого запроса обязан предоставить указанному участнику соответствующие разъяснения в письменной форме (факсимильной или почтовой связью) или в форме электронного документа.</w:t>
      </w:r>
      <w:bookmarkEnd w:id="523"/>
      <w:bookmarkEnd w:id="524"/>
    </w:p>
    <w:p w:rsidR="00E22104" w:rsidRPr="00DF7D22" w:rsidRDefault="00E22104" w:rsidP="005841D7">
      <w:pPr>
        <w:pStyle w:val="12"/>
        <w:numPr>
          <w:ilvl w:val="1"/>
          <w:numId w:val="6"/>
        </w:numPr>
        <w:spacing w:before="0" w:after="0"/>
        <w:ind w:left="0"/>
        <w:rPr>
          <w:rFonts w:ascii="Arial" w:hAnsi="Arial" w:cs="Arial"/>
        </w:rPr>
      </w:pPr>
      <w:bookmarkStart w:id="525" w:name="_Toc311728805"/>
      <w:bookmarkStart w:id="526" w:name="_Toc320108396"/>
      <w:bookmarkStart w:id="527" w:name="_Ref516868609"/>
      <w:r w:rsidRPr="00DF7D22">
        <w:rPr>
          <w:rFonts w:ascii="Arial" w:hAnsi="Arial" w:cs="Arial"/>
        </w:rPr>
        <w:t>В случае отклонения комиссией всех предложений запрос предложений признается несостоявшимся.</w:t>
      </w:r>
      <w:bookmarkEnd w:id="525"/>
      <w:bookmarkEnd w:id="526"/>
      <w:bookmarkEnd w:id="527"/>
    </w:p>
    <w:p w:rsidR="00E22104" w:rsidRPr="00DF7D22" w:rsidRDefault="00E22104" w:rsidP="005841D7">
      <w:pPr>
        <w:pStyle w:val="12"/>
        <w:numPr>
          <w:ilvl w:val="1"/>
          <w:numId w:val="6"/>
        </w:numPr>
        <w:spacing w:before="0" w:after="0"/>
        <w:ind w:left="0"/>
        <w:rPr>
          <w:rFonts w:ascii="Arial" w:hAnsi="Arial" w:cs="Arial"/>
        </w:rPr>
      </w:pPr>
      <w:bookmarkStart w:id="528" w:name="_Toc311728808"/>
      <w:bookmarkStart w:id="529" w:name="_Toc320108399"/>
      <w:r w:rsidRPr="00DF7D22">
        <w:rPr>
          <w:rFonts w:ascii="Arial" w:hAnsi="Arial" w:cs="Arial"/>
        </w:rPr>
        <w:t xml:space="preserve">В случае если победитель в проведении запроса предложений в установленный в пункте </w:t>
      </w:r>
      <w:fldSimple w:instr=" REF _Ref516868609 \r \h  \* MERGEFORMAT ">
        <w:r w:rsidR="0048519C" w:rsidRPr="00DF7D22">
          <w:rPr>
            <w:rFonts w:ascii="Arial" w:hAnsi="Arial" w:cs="Arial"/>
          </w:rPr>
          <w:t>33.11</w:t>
        </w:r>
      </w:fldSimple>
      <w:r w:rsidRPr="00DF7D22">
        <w:rPr>
          <w:rFonts w:ascii="Arial" w:hAnsi="Arial" w:cs="Arial"/>
        </w:rPr>
        <w:t xml:space="preserve">настоящего Положения срок не представил </w:t>
      </w:r>
      <w:r w:rsidR="0003246D" w:rsidRPr="00DF7D22">
        <w:rPr>
          <w:rFonts w:ascii="Arial" w:hAnsi="Arial" w:cs="Arial"/>
          <w:bCs/>
        </w:rPr>
        <w:t>Заказчику</w:t>
      </w:r>
      <w:r w:rsidRPr="00DF7D22">
        <w:rPr>
          <w:rFonts w:ascii="Arial" w:hAnsi="Arial" w:cs="Arial"/>
        </w:rPr>
        <w:t>подписанный договор, такой победитель признается уклонившимся от заключения договора.</w:t>
      </w:r>
      <w:bookmarkEnd w:id="528"/>
      <w:bookmarkEnd w:id="529"/>
    </w:p>
    <w:p w:rsidR="00E22104" w:rsidRPr="00DF7D22" w:rsidRDefault="00E22104" w:rsidP="005841D7">
      <w:pPr>
        <w:pStyle w:val="12"/>
        <w:numPr>
          <w:ilvl w:val="1"/>
          <w:numId w:val="6"/>
        </w:numPr>
        <w:spacing w:before="0" w:after="0"/>
        <w:ind w:left="0"/>
        <w:rPr>
          <w:rFonts w:ascii="Arial" w:hAnsi="Arial" w:cs="Arial"/>
        </w:rPr>
      </w:pPr>
      <w:bookmarkStart w:id="530" w:name="_Toc311728811"/>
      <w:bookmarkStart w:id="531" w:name="_Toc320108401"/>
      <w:bookmarkStart w:id="532" w:name="_Toc311728810"/>
      <w:r w:rsidRPr="00DF7D22">
        <w:rPr>
          <w:rFonts w:ascii="Arial" w:hAnsi="Arial" w:cs="Arial"/>
        </w:rPr>
        <w:t xml:space="preserve">В случае, если победитель в проведении запроса предложений признан уклонившимся от заключения договора, </w:t>
      </w:r>
      <w:r w:rsidR="0003246D" w:rsidRPr="00DF7D22">
        <w:rPr>
          <w:rFonts w:ascii="Arial" w:hAnsi="Arial" w:cs="Arial"/>
          <w:bCs/>
        </w:rPr>
        <w:t>Заказчик</w:t>
      </w:r>
      <w:r w:rsidRPr="00DF7D22">
        <w:rPr>
          <w:rFonts w:ascii="Arial" w:hAnsi="Arial" w:cs="Arial"/>
        </w:rPr>
        <w:t>вправе обратиться в суд с иском о требовании о понуждении победителя в проведении запроса предложений заключить договор, а также о возмещении убытков, причиненных уклонением от заключения договора, либо заключить договор с участником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предложений условия, если цена договора не превышает начальную (максимальную) цену договора, указанную в извещении о проведении запроса предложений. При этом заключение договора для указанного участника закупки не является обязательным. В случае отказа указанного участника закупки от заключения договора запрос предложений признается несостоявшимся.</w:t>
      </w:r>
      <w:bookmarkEnd w:id="530"/>
      <w:bookmarkEnd w:id="531"/>
    </w:p>
    <w:p w:rsidR="00E22104" w:rsidRPr="00DF7D22" w:rsidRDefault="00E22104" w:rsidP="005841D7">
      <w:pPr>
        <w:pStyle w:val="12"/>
        <w:numPr>
          <w:ilvl w:val="1"/>
          <w:numId w:val="6"/>
        </w:numPr>
        <w:spacing w:before="0" w:after="0"/>
        <w:ind w:left="0"/>
        <w:rPr>
          <w:rFonts w:ascii="Arial" w:hAnsi="Arial" w:cs="Arial"/>
        </w:rPr>
      </w:pPr>
      <w:bookmarkStart w:id="533" w:name="_Toc320108402"/>
      <w:r w:rsidRPr="00DF7D22">
        <w:rPr>
          <w:rFonts w:ascii="Arial" w:hAnsi="Arial" w:cs="Arial"/>
        </w:rPr>
        <w:t>Договор заключается на условиях, предусмотренных извещением о проведении запроса предложений</w:t>
      </w:r>
      <w:r w:rsidR="000D4A3B" w:rsidRPr="00DF7D22">
        <w:rPr>
          <w:rFonts w:ascii="Arial" w:hAnsi="Arial" w:cs="Arial"/>
        </w:rPr>
        <w:t xml:space="preserve">, документации о </w:t>
      </w:r>
      <w:r w:rsidR="00F51C86" w:rsidRPr="00DF7D22">
        <w:rPr>
          <w:rFonts w:ascii="Arial" w:hAnsi="Arial" w:cs="Arial"/>
        </w:rPr>
        <w:t>проведении запроса предложений</w:t>
      </w:r>
      <w:r w:rsidRPr="00DF7D22">
        <w:rPr>
          <w:rFonts w:ascii="Arial" w:hAnsi="Arial" w:cs="Arial"/>
        </w:rPr>
        <w:t>, по цене, предложенной в предложении победителя запроса предложений или в предложении участника закупки, с которым заключается договор в случае уклонения победителя в проведении запроса предложений от заключения договора.</w:t>
      </w:r>
      <w:bookmarkEnd w:id="532"/>
      <w:bookmarkEnd w:id="533"/>
      <w:r w:rsidR="00F51C86" w:rsidRPr="00DF7D22">
        <w:rPr>
          <w:rFonts w:ascii="Arial" w:hAnsi="Arial" w:cs="Arial"/>
        </w:rPr>
        <w:t xml:space="preserve"> Договор заключается согласно ч. </w:t>
      </w:r>
      <w:fldSimple w:instr=" REF _Ref516935907 \r \h  \* MERGEFORMAT ">
        <w:r w:rsidR="005D1985" w:rsidRPr="00DF7D22">
          <w:rPr>
            <w:rFonts w:ascii="Arial" w:hAnsi="Arial" w:cs="Arial"/>
          </w:rPr>
          <w:t>40</w:t>
        </w:r>
      </w:fldSimple>
      <w:r w:rsidR="00F51C86" w:rsidRPr="00DF7D22">
        <w:rPr>
          <w:rFonts w:ascii="Arial" w:hAnsi="Arial" w:cs="Arial"/>
        </w:rPr>
        <w:t xml:space="preserve"> настоящего Положения.</w:t>
      </w:r>
    </w:p>
    <w:p w:rsidR="00E22104" w:rsidRPr="00DF7D22" w:rsidRDefault="00E22104" w:rsidP="005841D7">
      <w:pPr>
        <w:pStyle w:val="12"/>
        <w:numPr>
          <w:ilvl w:val="1"/>
          <w:numId w:val="6"/>
        </w:numPr>
        <w:spacing w:before="0" w:after="0"/>
        <w:ind w:left="0"/>
        <w:rPr>
          <w:rFonts w:ascii="Arial" w:hAnsi="Arial" w:cs="Arial"/>
        </w:rPr>
      </w:pPr>
      <w:bookmarkStart w:id="534" w:name="_Toc311728812"/>
      <w:bookmarkStart w:id="535" w:name="_Toc320108403"/>
      <w:r w:rsidRPr="00DF7D22">
        <w:rPr>
          <w:rFonts w:ascii="Arial" w:hAnsi="Arial" w:cs="Arial"/>
        </w:rPr>
        <w:t xml:space="preserve">В случае если участник закупки, подавший единственное предложение, в течение пяти дней с даты получения от </w:t>
      </w:r>
      <w:r w:rsidR="009C2E6C" w:rsidRPr="00DF7D22">
        <w:rPr>
          <w:rFonts w:ascii="Arial" w:hAnsi="Arial" w:cs="Arial"/>
          <w:bCs/>
        </w:rPr>
        <w:t>Заказчика</w:t>
      </w:r>
      <w:r w:rsidRPr="00DF7D22">
        <w:rPr>
          <w:rFonts w:ascii="Arial" w:hAnsi="Arial" w:cs="Arial"/>
        </w:rPr>
        <w:t xml:space="preserve">проекта договора, не представил </w:t>
      </w:r>
      <w:r w:rsidR="009C2E6C" w:rsidRPr="00DF7D22">
        <w:rPr>
          <w:rFonts w:ascii="Arial" w:hAnsi="Arial" w:cs="Arial"/>
          <w:bCs/>
        </w:rPr>
        <w:t>Заказчику</w:t>
      </w:r>
      <w:r w:rsidRPr="00DF7D22">
        <w:rPr>
          <w:rFonts w:ascii="Arial" w:hAnsi="Arial" w:cs="Arial"/>
        </w:rPr>
        <w:t>подписанный договор, такой участник признается уклонившимся от заключения договора.</w:t>
      </w:r>
      <w:bookmarkEnd w:id="534"/>
      <w:bookmarkEnd w:id="535"/>
    </w:p>
    <w:p w:rsidR="005B0955" w:rsidRPr="00DF7D22" w:rsidRDefault="005B0955" w:rsidP="005841D7">
      <w:pPr>
        <w:pStyle w:val="12"/>
        <w:numPr>
          <w:ilvl w:val="0"/>
          <w:numId w:val="0"/>
        </w:numPr>
        <w:spacing w:before="0" w:after="0"/>
        <w:ind w:left="1224" w:hanging="504"/>
        <w:rPr>
          <w:rFonts w:ascii="Arial" w:hAnsi="Arial" w:cs="Arial"/>
          <w:lang w:eastAsia="en-US"/>
        </w:rPr>
      </w:pPr>
      <w:bookmarkStart w:id="536" w:name="_Toc515824272"/>
      <w:bookmarkStart w:id="537" w:name="_Toc515877509"/>
      <w:bookmarkStart w:id="538" w:name="_Toc516677633"/>
    </w:p>
    <w:p w:rsidR="005A5811" w:rsidRPr="00DF7D22" w:rsidRDefault="005B0955" w:rsidP="006A284F">
      <w:pPr>
        <w:pStyle w:val="12"/>
        <w:numPr>
          <w:ilvl w:val="0"/>
          <w:numId w:val="6"/>
        </w:numPr>
        <w:spacing w:before="0" w:after="0"/>
        <w:jc w:val="center"/>
        <w:rPr>
          <w:rFonts w:ascii="Arial" w:hAnsi="Arial" w:cs="Arial"/>
          <w:lang w:eastAsia="en-US"/>
        </w:rPr>
      </w:pPr>
      <w:r w:rsidRPr="00DF7D22">
        <w:rPr>
          <w:rFonts w:ascii="Arial" w:hAnsi="Arial" w:cs="Arial"/>
        </w:rPr>
        <w:t>Требования, предъявляемые к запросу котировок</w:t>
      </w:r>
      <w:bookmarkEnd w:id="536"/>
      <w:bookmarkEnd w:id="537"/>
      <w:bookmarkEnd w:id="538"/>
    </w:p>
    <w:p w:rsidR="005B0955" w:rsidRPr="00DF7D22" w:rsidRDefault="005B0955" w:rsidP="005841D7">
      <w:pPr>
        <w:pStyle w:val="12"/>
        <w:numPr>
          <w:ilvl w:val="1"/>
          <w:numId w:val="6"/>
        </w:numPr>
        <w:spacing w:before="0" w:after="0"/>
        <w:ind w:left="0" w:hanging="431"/>
        <w:rPr>
          <w:rFonts w:ascii="Arial" w:hAnsi="Arial" w:cs="Arial"/>
        </w:rPr>
      </w:pPr>
      <w:bookmarkStart w:id="539" w:name="_Toc515877510"/>
      <w:r w:rsidRPr="00DF7D22">
        <w:rPr>
          <w:rFonts w:ascii="Arial" w:hAnsi="Arial" w:cs="Arial"/>
        </w:rPr>
        <w:t>Выбор поставщика (подрядчика, исполнителя) путем проведения запроса котировок может осуществляться, если предметом закупки являются товары, работы, услуги и (или) стандартно сопоставимая продукция и единственным критерием оценки предложений участников закупки является цена.</w:t>
      </w:r>
    </w:p>
    <w:p w:rsidR="00A072A7" w:rsidRPr="00DF7D22" w:rsidRDefault="00A072A7" w:rsidP="005841D7">
      <w:pPr>
        <w:pStyle w:val="222"/>
        <w:numPr>
          <w:ilvl w:val="1"/>
          <w:numId w:val="6"/>
        </w:numPr>
        <w:spacing w:before="0" w:after="0"/>
        <w:ind w:left="0" w:hanging="431"/>
        <w:contextualSpacing/>
        <w:jc w:val="both"/>
        <w:outlineLvl w:val="9"/>
        <w:rPr>
          <w:rFonts w:ascii="Arial" w:hAnsi="Arial" w:cs="Arial"/>
        </w:rPr>
      </w:pPr>
      <w:bookmarkStart w:id="540" w:name="_Toc515877515"/>
      <w:r w:rsidRPr="00DF7D22">
        <w:rPr>
          <w:rFonts w:ascii="Arial" w:hAnsi="Arial" w:cs="Arial"/>
          <w:bCs/>
          <w:spacing w:val="-3"/>
          <w:kern w:val="32"/>
        </w:rPr>
        <w:t>Заказчик обязан разместить в единой информационной системе извещение о проведении запроса котировок и проект договора, заключаемого по результатам проведения такого запроса, не менее чем за пять рабочих дней до дня истечения срока подачи котировочных заявок.</w:t>
      </w:r>
      <w:bookmarkEnd w:id="540"/>
    </w:p>
    <w:p w:rsidR="00A072A7" w:rsidRPr="00DF7D22" w:rsidRDefault="00A072A7" w:rsidP="005841D7">
      <w:pPr>
        <w:pStyle w:val="222"/>
        <w:numPr>
          <w:ilvl w:val="1"/>
          <w:numId w:val="6"/>
        </w:numPr>
        <w:spacing w:before="0" w:after="0"/>
        <w:ind w:left="0" w:hanging="431"/>
        <w:contextualSpacing/>
        <w:jc w:val="both"/>
        <w:outlineLvl w:val="9"/>
        <w:rPr>
          <w:rFonts w:ascii="Arial" w:hAnsi="Arial" w:cs="Arial"/>
        </w:rPr>
      </w:pPr>
      <w:bookmarkStart w:id="541" w:name="_Toc515877516"/>
      <w:r w:rsidRPr="00DF7D22">
        <w:rPr>
          <w:rFonts w:ascii="Arial" w:hAnsi="Arial" w:cs="Arial"/>
          <w:bCs/>
          <w:spacing w:val="-3"/>
          <w:kern w:val="32"/>
        </w:rPr>
        <w:t>Извещение о проведении запроса котировок должно быть доступным для ознакомления в течение всего срока подачи котировочных заявок без взимания платы.</w:t>
      </w:r>
      <w:bookmarkEnd w:id="541"/>
    </w:p>
    <w:p w:rsidR="005B0955" w:rsidRPr="00DF7D22" w:rsidRDefault="005B0955" w:rsidP="005841D7">
      <w:pPr>
        <w:pStyle w:val="12"/>
        <w:numPr>
          <w:ilvl w:val="1"/>
          <w:numId w:val="6"/>
        </w:numPr>
        <w:spacing w:before="0" w:after="0"/>
        <w:ind w:left="0" w:hanging="431"/>
        <w:rPr>
          <w:rFonts w:ascii="Arial" w:hAnsi="Arial" w:cs="Arial"/>
        </w:rPr>
      </w:pPr>
      <w:bookmarkStart w:id="542" w:name="_Toc515877511"/>
      <w:bookmarkEnd w:id="539"/>
      <w:r w:rsidRPr="00DF7D22">
        <w:rPr>
          <w:rFonts w:ascii="Arial" w:hAnsi="Arial" w:cs="Arial"/>
        </w:rPr>
        <w:t xml:space="preserve">Извещение о проведении запроса котировок должно содержать сведения, указанные п. </w:t>
      </w:r>
      <w:fldSimple w:instr=" REF _Ref107302009 \r \h  \* MERGEFORMAT ">
        <w:r w:rsidR="00AF22D1" w:rsidRPr="00DF7D22">
          <w:rPr>
            <w:rFonts w:ascii="Arial" w:hAnsi="Arial" w:cs="Arial"/>
          </w:rPr>
          <w:t>11.1</w:t>
        </w:r>
      </w:fldSimple>
      <w:r w:rsidRPr="00DF7D22">
        <w:rPr>
          <w:rFonts w:ascii="Arial" w:hAnsi="Arial" w:cs="Arial"/>
        </w:rPr>
        <w:t>Положения, а также:</w:t>
      </w:r>
      <w:bookmarkEnd w:id="542"/>
    </w:p>
    <w:p w:rsidR="005B0955" w:rsidRPr="00DF7D22" w:rsidRDefault="005B0955" w:rsidP="005841D7">
      <w:pPr>
        <w:pStyle w:val="12"/>
        <w:spacing w:before="0" w:after="0"/>
        <w:ind w:left="0"/>
        <w:rPr>
          <w:rFonts w:ascii="Arial" w:hAnsi="Arial" w:cs="Arial"/>
        </w:rPr>
      </w:pPr>
      <w:r w:rsidRPr="00DF7D22">
        <w:rPr>
          <w:rFonts w:ascii="Arial" w:hAnsi="Arial" w:cs="Arial"/>
        </w:rPr>
        <w:t>наименование заказчика, его почтовый адрес, адрес электронной почты заказчика (при его наличии);</w:t>
      </w:r>
    </w:p>
    <w:p w:rsidR="005B0955" w:rsidRPr="00DF7D22" w:rsidRDefault="005B0955" w:rsidP="005841D7">
      <w:pPr>
        <w:pStyle w:val="12"/>
        <w:spacing w:before="0" w:after="0"/>
        <w:ind w:left="0"/>
        <w:rPr>
          <w:rFonts w:ascii="Arial" w:hAnsi="Arial" w:cs="Arial"/>
        </w:rPr>
      </w:pPr>
      <w:r w:rsidRPr="00DF7D22">
        <w:rPr>
          <w:rFonts w:ascii="Arial" w:hAnsi="Arial" w:cs="Arial"/>
        </w:rPr>
        <w:t>форма котировочной заявки, в том числе подаваемой в форме электронного документа;</w:t>
      </w:r>
    </w:p>
    <w:p w:rsidR="005B0955" w:rsidRPr="00DF7D22" w:rsidRDefault="005B0955" w:rsidP="005841D7">
      <w:pPr>
        <w:pStyle w:val="12"/>
        <w:spacing w:before="0" w:after="0"/>
        <w:ind w:left="0"/>
        <w:rPr>
          <w:rFonts w:ascii="Arial" w:hAnsi="Arial" w:cs="Arial"/>
        </w:rPr>
      </w:pPr>
      <w:r w:rsidRPr="00DF7D22">
        <w:rPr>
          <w:rFonts w:ascii="Arial" w:hAnsi="Arial" w:cs="Arial"/>
        </w:rPr>
        <w:t>наименование, характеристики и количество поставляемых товаров, наименование, характеристики и объем выполняемых работ, оказываемых услуг;</w:t>
      </w:r>
    </w:p>
    <w:p w:rsidR="005B0955" w:rsidRPr="00DF7D22" w:rsidRDefault="005B0955" w:rsidP="005841D7">
      <w:pPr>
        <w:pStyle w:val="12"/>
        <w:spacing w:before="0" w:after="0"/>
        <w:ind w:left="0"/>
        <w:rPr>
          <w:rFonts w:ascii="Arial" w:hAnsi="Arial" w:cs="Arial"/>
        </w:rPr>
      </w:pPr>
      <w:r w:rsidRPr="00DF7D22">
        <w:rPr>
          <w:rFonts w:ascii="Arial" w:hAnsi="Arial" w:cs="Arial"/>
        </w:rPr>
        <w:t>проект договора, заключаемого с победителем запроса котировок;</w:t>
      </w:r>
    </w:p>
    <w:p w:rsidR="005B0955" w:rsidRPr="00DF7D22" w:rsidRDefault="005B0955" w:rsidP="005841D7">
      <w:pPr>
        <w:pStyle w:val="12"/>
        <w:spacing w:before="0" w:after="0"/>
        <w:ind w:left="0"/>
        <w:rPr>
          <w:rFonts w:ascii="Arial" w:hAnsi="Arial" w:cs="Arial"/>
        </w:rPr>
      </w:pPr>
      <w:r w:rsidRPr="00DF7D22">
        <w:rPr>
          <w:rFonts w:ascii="Arial" w:hAnsi="Arial" w:cs="Arial"/>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 Указанные требования устанавливаются заказчиком при необходимости, за исключением случаев размещения заказов на поставки машин и оборудования. В случае размещения заказов на поставки машин и оборудования заказчик устанавливают требования к гарантийному сроку и (или) объему предоставления гарантий качества товара, к гарантийному обслуживанию товара, к расходам на обслуживание товара в гарантийный срок, а также к осуществлению монтажа и наладки товара в случае, если это предусмотрено технической документацией на товар. В случае размещения заказов на поставки новых машин и оборудования заказчик устанавливают требования о предоставлении гарантии производителя данного товара и к сроку действия такой гарантии, при этом предоставление такой гарантии осуществляется вместе с товаром. Дополнительно в случае размещения заказов на поставки новых машин и оборудования заказчик устанавливают требования о предоставлении гарантии поставщика на данный товар и к сроку действия такой гарантии, при этом предоставление такой гарантии осуществляется вместе с товаром и срок действия такой гарантии должен быть не менее чем срок действия гарантии производителя данного товара;</w:t>
      </w:r>
    </w:p>
    <w:p w:rsidR="005B0955" w:rsidRPr="00DF7D22" w:rsidRDefault="005B0955" w:rsidP="005841D7">
      <w:pPr>
        <w:pStyle w:val="12"/>
        <w:spacing w:before="0" w:after="0"/>
        <w:ind w:left="0"/>
        <w:rPr>
          <w:rFonts w:ascii="Arial" w:hAnsi="Arial" w:cs="Arial"/>
        </w:rPr>
      </w:pPr>
      <w:r w:rsidRPr="00DF7D22">
        <w:rPr>
          <w:rFonts w:ascii="Arial" w:hAnsi="Arial" w:cs="Arial"/>
        </w:rPr>
        <w:t>место доставки поставляемых товаров, место выполнения работ, место оказания услуг;</w:t>
      </w:r>
    </w:p>
    <w:p w:rsidR="005B0955" w:rsidRPr="00DF7D22" w:rsidRDefault="005B0955" w:rsidP="005841D7">
      <w:pPr>
        <w:pStyle w:val="12"/>
        <w:spacing w:before="0" w:after="0"/>
        <w:ind w:left="0"/>
        <w:rPr>
          <w:rFonts w:ascii="Arial" w:hAnsi="Arial" w:cs="Arial"/>
        </w:rPr>
      </w:pPr>
      <w:r w:rsidRPr="00DF7D22">
        <w:rPr>
          <w:rFonts w:ascii="Arial" w:hAnsi="Arial" w:cs="Arial"/>
        </w:rPr>
        <w:t>сроки поставок товаров, выполнения работ, оказания услуг;</w:t>
      </w:r>
    </w:p>
    <w:p w:rsidR="005B0955" w:rsidRPr="00DF7D22" w:rsidRDefault="005B0955" w:rsidP="005841D7">
      <w:pPr>
        <w:pStyle w:val="12"/>
        <w:spacing w:before="0" w:after="0"/>
        <w:ind w:left="0"/>
        <w:rPr>
          <w:rFonts w:ascii="Arial" w:hAnsi="Arial" w:cs="Arial"/>
        </w:rPr>
      </w:pPr>
      <w:r w:rsidRPr="00DF7D22">
        <w:rPr>
          <w:rFonts w:ascii="Arial" w:hAnsi="Arial" w:cs="Arial"/>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p w:rsidR="005B0955" w:rsidRPr="00DF7D22" w:rsidRDefault="005B0955" w:rsidP="005841D7">
      <w:pPr>
        <w:pStyle w:val="12"/>
        <w:spacing w:before="0" w:after="0"/>
        <w:ind w:left="0"/>
        <w:rPr>
          <w:rFonts w:ascii="Arial" w:hAnsi="Arial" w:cs="Arial"/>
        </w:rPr>
      </w:pPr>
      <w:r w:rsidRPr="00DF7D22">
        <w:rPr>
          <w:rFonts w:ascii="Arial" w:hAnsi="Arial" w:cs="Arial"/>
        </w:rPr>
        <w:t>максимальная цена договора и обоснование максимальной цены договора;</w:t>
      </w:r>
    </w:p>
    <w:p w:rsidR="005B0955" w:rsidRPr="00DF7D22" w:rsidRDefault="005B0955" w:rsidP="005841D7">
      <w:pPr>
        <w:pStyle w:val="12"/>
        <w:spacing w:before="0" w:after="0"/>
        <w:ind w:left="0"/>
        <w:rPr>
          <w:rFonts w:ascii="Arial" w:hAnsi="Arial" w:cs="Arial"/>
        </w:rPr>
      </w:pPr>
      <w:r w:rsidRPr="00DF7D22">
        <w:rPr>
          <w:rFonts w:ascii="Arial" w:hAnsi="Arial" w:cs="Arial"/>
        </w:rPr>
        <w:t>место подачи котировочных заявок, срок их подачи, в том числе дата и время окончания срока подачи котировочных заявок;</w:t>
      </w:r>
    </w:p>
    <w:p w:rsidR="005B0955" w:rsidRPr="00DF7D22" w:rsidRDefault="005B0955" w:rsidP="005841D7">
      <w:pPr>
        <w:pStyle w:val="12"/>
        <w:spacing w:before="0" w:after="0"/>
        <w:ind w:left="0"/>
        <w:rPr>
          <w:rFonts w:ascii="Arial" w:hAnsi="Arial" w:cs="Arial"/>
        </w:rPr>
      </w:pPr>
      <w:r w:rsidRPr="00DF7D22">
        <w:rPr>
          <w:rFonts w:ascii="Arial" w:hAnsi="Arial" w:cs="Arial"/>
        </w:rPr>
        <w:t>срок и условия оплаты поставок товаров, выполнения работ, оказания услуг;</w:t>
      </w:r>
    </w:p>
    <w:p w:rsidR="005B0955" w:rsidRPr="00DF7D22" w:rsidRDefault="005B0955" w:rsidP="005841D7">
      <w:pPr>
        <w:pStyle w:val="12"/>
        <w:spacing w:before="0" w:after="0"/>
        <w:ind w:left="0"/>
        <w:rPr>
          <w:rFonts w:ascii="Arial" w:hAnsi="Arial" w:cs="Arial"/>
        </w:rPr>
      </w:pPr>
      <w:r w:rsidRPr="00DF7D22">
        <w:rPr>
          <w:rFonts w:ascii="Arial" w:hAnsi="Arial" w:cs="Arial"/>
        </w:rPr>
        <w:t>срок подписания победителем в проведении запроса котировок договора со дня подписания протокола рассмотрения и оценки котировочных заявок.</w:t>
      </w:r>
      <w:bookmarkStart w:id="543" w:name="_Toc379470957"/>
      <w:bookmarkStart w:id="544" w:name="_Toc500524196"/>
      <w:bookmarkStart w:id="545" w:name="_Toc503966913"/>
    </w:p>
    <w:p w:rsidR="002C2449" w:rsidRPr="00DF7D22" w:rsidRDefault="002C2449" w:rsidP="002C2449">
      <w:pPr>
        <w:pStyle w:val="12"/>
        <w:numPr>
          <w:ilvl w:val="0"/>
          <w:numId w:val="0"/>
        </w:numPr>
        <w:spacing w:before="0" w:after="0"/>
        <w:ind w:left="1224" w:hanging="504"/>
        <w:rPr>
          <w:rFonts w:ascii="Arial" w:hAnsi="Arial" w:cs="Arial"/>
        </w:rPr>
      </w:pPr>
    </w:p>
    <w:p w:rsidR="005B0955" w:rsidRPr="00DF7D22" w:rsidRDefault="005B0955" w:rsidP="002C2449">
      <w:pPr>
        <w:pStyle w:val="222"/>
        <w:numPr>
          <w:ilvl w:val="0"/>
          <w:numId w:val="7"/>
        </w:numPr>
        <w:spacing w:before="0" w:after="0"/>
        <w:ind w:left="0"/>
        <w:contextualSpacing/>
        <w:outlineLvl w:val="0"/>
        <w:rPr>
          <w:rFonts w:ascii="Arial" w:hAnsi="Arial" w:cs="Arial"/>
        </w:rPr>
      </w:pPr>
      <w:bookmarkStart w:id="546" w:name="_Toc515824273"/>
      <w:bookmarkStart w:id="547" w:name="_Toc515877512"/>
      <w:bookmarkStart w:id="548" w:name="_Toc516677634"/>
      <w:bookmarkStart w:id="549" w:name="_Toc188010548"/>
      <w:r w:rsidRPr="00DF7D22">
        <w:rPr>
          <w:rFonts w:ascii="Arial" w:hAnsi="Arial" w:cs="Arial"/>
        </w:rPr>
        <w:t>Требования, предъявляемые к котировочной заявке</w:t>
      </w:r>
      <w:bookmarkEnd w:id="543"/>
      <w:bookmarkEnd w:id="544"/>
      <w:bookmarkEnd w:id="545"/>
      <w:bookmarkEnd w:id="546"/>
      <w:bookmarkEnd w:id="547"/>
      <w:bookmarkEnd w:id="548"/>
      <w:r w:rsidR="002C2449" w:rsidRPr="00DF7D22">
        <w:rPr>
          <w:rFonts w:ascii="Arial" w:hAnsi="Arial" w:cs="Arial"/>
        </w:rPr>
        <w:t>.</w:t>
      </w:r>
      <w:bookmarkEnd w:id="549"/>
    </w:p>
    <w:p w:rsidR="005B0955" w:rsidRPr="00DF7D22" w:rsidRDefault="005B0955" w:rsidP="005841D7">
      <w:pPr>
        <w:pStyle w:val="12"/>
        <w:numPr>
          <w:ilvl w:val="1"/>
          <w:numId w:val="6"/>
        </w:numPr>
        <w:spacing w:before="0" w:after="0"/>
        <w:ind w:left="0"/>
        <w:rPr>
          <w:rFonts w:ascii="Arial" w:hAnsi="Arial" w:cs="Arial"/>
        </w:rPr>
      </w:pPr>
      <w:bookmarkStart w:id="550" w:name="_Toc515877513"/>
      <w:r w:rsidRPr="00DF7D22">
        <w:rPr>
          <w:rFonts w:ascii="Arial" w:hAnsi="Arial" w:cs="Arial"/>
        </w:rPr>
        <w:t>Котировочная заявка должна содержать следующие сведения:</w:t>
      </w:r>
      <w:bookmarkEnd w:id="550"/>
    </w:p>
    <w:p w:rsidR="005B0955" w:rsidRPr="00DF7D22" w:rsidRDefault="005B0955" w:rsidP="005841D7">
      <w:pPr>
        <w:pStyle w:val="12"/>
        <w:spacing w:before="0" w:after="0"/>
        <w:ind w:left="0"/>
        <w:rPr>
          <w:rFonts w:ascii="Arial" w:hAnsi="Arial" w:cs="Arial"/>
        </w:rPr>
      </w:pPr>
      <w:r w:rsidRPr="00DF7D22">
        <w:rPr>
          <w:rFonts w:ascii="Arial" w:hAnsi="Arial" w:cs="Arial"/>
        </w:rPr>
        <w:t>наименование, место нахождения (для юридического лица), фамилия, имя, отчество, место жительства (для физического лица), банковские реквизиты участника закупки;</w:t>
      </w:r>
    </w:p>
    <w:p w:rsidR="005B0955" w:rsidRPr="00DF7D22" w:rsidRDefault="005B0955" w:rsidP="005841D7">
      <w:pPr>
        <w:pStyle w:val="12"/>
        <w:spacing w:before="0" w:after="0"/>
        <w:ind w:left="0"/>
        <w:rPr>
          <w:rFonts w:ascii="Arial" w:hAnsi="Arial" w:cs="Arial"/>
        </w:rPr>
      </w:pPr>
      <w:r w:rsidRPr="00DF7D22">
        <w:rPr>
          <w:rFonts w:ascii="Arial" w:hAnsi="Arial" w:cs="Arial"/>
        </w:rPr>
        <w:t>идентификационный номер налогоплательщика;</w:t>
      </w:r>
    </w:p>
    <w:p w:rsidR="005B0955" w:rsidRPr="00DF7D22" w:rsidRDefault="005B0955" w:rsidP="005841D7">
      <w:pPr>
        <w:pStyle w:val="12"/>
        <w:spacing w:before="0" w:after="0"/>
        <w:ind w:left="0"/>
        <w:rPr>
          <w:rFonts w:ascii="Arial" w:hAnsi="Arial" w:cs="Arial"/>
        </w:rPr>
      </w:pPr>
      <w:r w:rsidRPr="00DF7D22">
        <w:rPr>
          <w:rFonts w:ascii="Arial" w:hAnsi="Arial" w:cs="Arial"/>
        </w:rPr>
        <w:t>наименование и характеристики поставляемых товаров в случае проведения запроса котировок цен товаров, на поставку которых размещается заказ. При этом в случае, если иное не предусмотрено извещением о проведении запроса котировок, поставляемые товары должны быть новыми;</w:t>
      </w:r>
    </w:p>
    <w:p w:rsidR="005B0955" w:rsidRPr="00DF7D22" w:rsidRDefault="005B0955" w:rsidP="005841D7">
      <w:pPr>
        <w:pStyle w:val="12"/>
        <w:spacing w:before="0" w:after="0"/>
        <w:ind w:left="0"/>
        <w:rPr>
          <w:rFonts w:ascii="Arial" w:hAnsi="Arial" w:cs="Arial"/>
        </w:rPr>
      </w:pPr>
      <w:r w:rsidRPr="00DF7D22">
        <w:rPr>
          <w:rFonts w:ascii="Arial" w:hAnsi="Arial" w:cs="Arial"/>
        </w:rPr>
        <w:t>наименование страны происхождения предлагаемых товаров;</w:t>
      </w:r>
    </w:p>
    <w:p w:rsidR="005B0955" w:rsidRPr="00DF7D22" w:rsidRDefault="005B0955" w:rsidP="005841D7">
      <w:pPr>
        <w:pStyle w:val="12"/>
        <w:spacing w:before="0" w:after="0"/>
        <w:ind w:left="0"/>
        <w:rPr>
          <w:rFonts w:ascii="Arial" w:hAnsi="Arial" w:cs="Arial"/>
        </w:rPr>
      </w:pPr>
      <w:r w:rsidRPr="00DF7D22">
        <w:rPr>
          <w:rFonts w:ascii="Arial" w:hAnsi="Arial" w:cs="Arial"/>
        </w:rPr>
        <w:t>согласие участника закупки исполнить условия договора, указанные в извещении о проведении запроса котировок;</w:t>
      </w:r>
    </w:p>
    <w:p w:rsidR="005B0955" w:rsidRPr="00DF7D22" w:rsidRDefault="005B0955" w:rsidP="005841D7">
      <w:pPr>
        <w:pStyle w:val="12"/>
        <w:spacing w:before="0" w:after="0"/>
        <w:ind w:left="0"/>
        <w:rPr>
          <w:rFonts w:ascii="Arial" w:hAnsi="Arial" w:cs="Arial"/>
        </w:rPr>
      </w:pPr>
      <w:r w:rsidRPr="00DF7D22">
        <w:rPr>
          <w:rFonts w:ascii="Arial" w:hAnsi="Arial" w:cs="Arial"/>
        </w:rPr>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w:t>
      </w:r>
      <w:bookmarkStart w:id="551" w:name="_Toc379470958"/>
      <w:bookmarkStart w:id="552" w:name="_Toc500524197"/>
      <w:bookmarkStart w:id="553" w:name="_Toc503966914"/>
      <w:r w:rsidR="00F51C86" w:rsidRPr="00DF7D22">
        <w:rPr>
          <w:rFonts w:ascii="Arial" w:hAnsi="Arial" w:cs="Arial"/>
        </w:rPr>
        <w:t xml:space="preserve"> и другие обязательные платежи);</w:t>
      </w:r>
    </w:p>
    <w:p w:rsidR="005B0955" w:rsidRPr="00DF7D22" w:rsidRDefault="005B0955" w:rsidP="005841D7">
      <w:pPr>
        <w:pStyle w:val="12"/>
        <w:spacing w:before="0" w:after="0"/>
        <w:ind w:left="0"/>
        <w:rPr>
          <w:rFonts w:ascii="Arial" w:hAnsi="Arial" w:cs="Arial"/>
        </w:rPr>
      </w:pPr>
      <w:r w:rsidRPr="00DF7D22">
        <w:rPr>
          <w:rFonts w:ascii="Arial" w:hAnsi="Arial" w:cs="Arial"/>
        </w:rPr>
        <w:t>иные требования, предусмотренные извещением запроса котировок</w:t>
      </w:r>
      <w:r w:rsidR="00F51C86" w:rsidRPr="00DF7D22">
        <w:rPr>
          <w:rFonts w:ascii="Arial" w:hAnsi="Arial" w:cs="Arial"/>
        </w:rPr>
        <w:t>.</w:t>
      </w:r>
    </w:p>
    <w:p w:rsidR="005B0955" w:rsidRPr="00DF7D22" w:rsidRDefault="005B0955" w:rsidP="005841D7">
      <w:pPr>
        <w:pStyle w:val="222"/>
        <w:spacing w:before="0" w:after="0"/>
        <w:ind w:hanging="360"/>
        <w:contextualSpacing/>
        <w:jc w:val="both"/>
        <w:outlineLvl w:val="9"/>
        <w:rPr>
          <w:rFonts w:ascii="Arial" w:hAnsi="Arial" w:cs="Arial"/>
        </w:rPr>
      </w:pPr>
      <w:bookmarkStart w:id="554" w:name="_Toc379470959"/>
      <w:bookmarkStart w:id="555" w:name="_Toc500524198"/>
      <w:bookmarkStart w:id="556" w:name="_Toc503966915"/>
      <w:bookmarkEnd w:id="551"/>
      <w:bookmarkEnd w:id="552"/>
      <w:bookmarkEnd w:id="553"/>
    </w:p>
    <w:p w:rsidR="005B0955" w:rsidRPr="00DF7D22" w:rsidRDefault="005B0955" w:rsidP="001F7025">
      <w:pPr>
        <w:pStyle w:val="222"/>
        <w:numPr>
          <w:ilvl w:val="0"/>
          <w:numId w:val="7"/>
        </w:numPr>
        <w:spacing w:before="0" w:after="0"/>
        <w:ind w:left="0"/>
        <w:contextualSpacing/>
        <w:outlineLvl w:val="0"/>
        <w:rPr>
          <w:rFonts w:ascii="Arial" w:hAnsi="Arial" w:cs="Arial"/>
        </w:rPr>
      </w:pPr>
      <w:bookmarkStart w:id="557" w:name="_Toc515824275"/>
      <w:bookmarkStart w:id="558" w:name="_Toc515877518"/>
      <w:bookmarkStart w:id="559" w:name="_Toc516677636"/>
      <w:bookmarkStart w:id="560" w:name="_Toc188010549"/>
      <w:r w:rsidRPr="00DF7D22">
        <w:rPr>
          <w:rFonts w:ascii="Arial" w:hAnsi="Arial" w:cs="Arial"/>
        </w:rPr>
        <w:t>Порядок подачи котировочных заявок</w:t>
      </w:r>
      <w:bookmarkEnd w:id="554"/>
      <w:bookmarkEnd w:id="555"/>
      <w:bookmarkEnd w:id="556"/>
      <w:bookmarkEnd w:id="557"/>
      <w:bookmarkEnd w:id="558"/>
      <w:bookmarkEnd w:id="559"/>
      <w:bookmarkEnd w:id="560"/>
    </w:p>
    <w:p w:rsidR="005B0955" w:rsidRPr="00DF7D22" w:rsidRDefault="005B0955" w:rsidP="005841D7">
      <w:pPr>
        <w:pStyle w:val="222"/>
        <w:numPr>
          <w:ilvl w:val="1"/>
          <w:numId w:val="7"/>
        </w:numPr>
        <w:spacing w:before="0" w:after="0"/>
        <w:ind w:left="0"/>
        <w:contextualSpacing/>
        <w:jc w:val="both"/>
        <w:outlineLvl w:val="9"/>
        <w:rPr>
          <w:rFonts w:ascii="Arial" w:hAnsi="Arial" w:cs="Arial"/>
        </w:rPr>
      </w:pPr>
      <w:bookmarkStart w:id="561" w:name="_Toc515877519"/>
      <w:r w:rsidRPr="00DF7D22">
        <w:rPr>
          <w:rFonts w:ascii="Arial" w:hAnsi="Arial" w:cs="Arial"/>
          <w:bCs/>
          <w:spacing w:val="-3"/>
          <w:kern w:val="32"/>
        </w:rPr>
        <w:t>Любой участник запроса котировок вправе подать только одну котировочную заявку, которую вправе изменить или отозвать до окончания срока подачи заявок.</w:t>
      </w:r>
      <w:bookmarkEnd w:id="561"/>
    </w:p>
    <w:p w:rsidR="005B0955" w:rsidRPr="00DF7D22" w:rsidRDefault="005B0955" w:rsidP="005841D7">
      <w:pPr>
        <w:pStyle w:val="222"/>
        <w:numPr>
          <w:ilvl w:val="1"/>
          <w:numId w:val="7"/>
        </w:numPr>
        <w:spacing w:before="0" w:after="0"/>
        <w:ind w:left="0"/>
        <w:contextualSpacing/>
        <w:jc w:val="both"/>
        <w:outlineLvl w:val="9"/>
        <w:rPr>
          <w:rFonts w:ascii="Arial" w:hAnsi="Arial" w:cs="Arial"/>
        </w:rPr>
      </w:pPr>
      <w:bookmarkStart w:id="562" w:name="_Toc515877520"/>
      <w:r w:rsidRPr="00DF7D22">
        <w:rPr>
          <w:rFonts w:ascii="Arial" w:hAnsi="Arial" w:cs="Arial"/>
          <w:bCs/>
          <w:spacing w:val="-3"/>
          <w:kern w:val="32"/>
        </w:rPr>
        <w:t>Котировочная заявка подается участником закупки заказчику в письменной форме в срок, указанный в извещении о проведении запроса котировок.</w:t>
      </w:r>
      <w:bookmarkEnd w:id="562"/>
    </w:p>
    <w:p w:rsidR="005B0955" w:rsidRPr="00DF7D22" w:rsidRDefault="005B0955" w:rsidP="005841D7">
      <w:pPr>
        <w:pStyle w:val="222"/>
        <w:numPr>
          <w:ilvl w:val="1"/>
          <w:numId w:val="7"/>
        </w:numPr>
        <w:spacing w:before="0" w:after="0"/>
        <w:ind w:left="0"/>
        <w:contextualSpacing/>
        <w:jc w:val="both"/>
        <w:outlineLvl w:val="9"/>
        <w:rPr>
          <w:rFonts w:ascii="Arial" w:hAnsi="Arial" w:cs="Arial"/>
        </w:rPr>
      </w:pPr>
      <w:bookmarkStart w:id="563" w:name="_Toc515877521"/>
      <w:r w:rsidRPr="00DF7D22">
        <w:rPr>
          <w:rFonts w:ascii="Arial" w:hAnsi="Arial" w:cs="Arial"/>
          <w:bCs/>
          <w:spacing w:val="-3"/>
          <w:kern w:val="32"/>
        </w:rPr>
        <w:t>Поданная в срок, указанный в извещении о проведении запроса котировок, котировочная заявка регистрируется заказчиком. По требованию участника закупки, подавшего котировочную заявку, заказчик выдает расписку в получении котировочной заявки с указанием даты и времени ее получения.</w:t>
      </w:r>
      <w:bookmarkEnd w:id="563"/>
    </w:p>
    <w:p w:rsidR="005B0955" w:rsidRPr="00DF7D22" w:rsidRDefault="005B0955" w:rsidP="005841D7">
      <w:pPr>
        <w:pStyle w:val="222"/>
        <w:numPr>
          <w:ilvl w:val="1"/>
          <w:numId w:val="7"/>
        </w:numPr>
        <w:spacing w:before="0" w:after="0"/>
        <w:ind w:left="0"/>
        <w:contextualSpacing/>
        <w:jc w:val="both"/>
        <w:outlineLvl w:val="9"/>
        <w:rPr>
          <w:rFonts w:ascii="Arial" w:hAnsi="Arial" w:cs="Arial"/>
        </w:rPr>
      </w:pPr>
      <w:bookmarkStart w:id="564" w:name="_Toc515877522"/>
      <w:r w:rsidRPr="00DF7D22">
        <w:rPr>
          <w:rFonts w:ascii="Arial" w:hAnsi="Arial" w:cs="Arial"/>
          <w:bCs/>
          <w:spacing w:val="-3"/>
          <w:kern w:val="32"/>
        </w:rPr>
        <w:t>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рассматриваются и в день их поступления возвращаются участникам закупки, подавшим такие заявки.</w:t>
      </w:r>
      <w:bookmarkEnd w:id="564"/>
    </w:p>
    <w:p w:rsidR="005B0955" w:rsidRPr="00DF7D22" w:rsidRDefault="005B0955" w:rsidP="005841D7">
      <w:pPr>
        <w:pStyle w:val="222"/>
        <w:numPr>
          <w:ilvl w:val="1"/>
          <w:numId w:val="7"/>
        </w:numPr>
        <w:spacing w:before="0" w:after="0"/>
        <w:ind w:left="0"/>
        <w:contextualSpacing/>
        <w:jc w:val="both"/>
        <w:outlineLvl w:val="9"/>
        <w:rPr>
          <w:rFonts w:ascii="Arial" w:hAnsi="Arial" w:cs="Arial"/>
        </w:rPr>
      </w:pPr>
      <w:bookmarkStart w:id="565" w:name="_Toc515877523"/>
      <w:r w:rsidRPr="00DF7D22">
        <w:rPr>
          <w:rFonts w:ascii="Arial" w:hAnsi="Arial" w:cs="Arial"/>
          <w:bCs/>
          <w:spacing w:val="-3"/>
          <w:kern w:val="32"/>
        </w:rPr>
        <w:t>В случае, если после дня окончания срока подачи котировочных заявок подана только одна котировочная заявка, которая соответствует требованиям, установленным извещением о проведении запроса котировок, заказчик вправе заключить договор с участником закупки, подавшим такую котировочную заявку, на условиях, предусмотренных извещением о проведении запроса котировок, и по цене, предложенной указанным участником закупки в котировочной заявке либо провести повторное размещение заказа путем запроса котировок. Участник закупки, подавший такую заявку, не вправе отказаться от заключения договора. При непредставлении заказчику участником закупки в срок, предусмотренный извещением о проведении запроса котировок, подписанного договора, участник закупки признается уклонившимся от заключения договора.</w:t>
      </w:r>
      <w:bookmarkEnd w:id="565"/>
    </w:p>
    <w:p w:rsidR="005B0955" w:rsidRPr="00DF7D22" w:rsidRDefault="005B0955" w:rsidP="005841D7">
      <w:pPr>
        <w:pStyle w:val="222"/>
        <w:numPr>
          <w:ilvl w:val="1"/>
          <w:numId w:val="7"/>
        </w:numPr>
        <w:spacing w:before="0" w:after="0"/>
        <w:ind w:left="0"/>
        <w:contextualSpacing/>
        <w:jc w:val="both"/>
        <w:outlineLvl w:val="9"/>
        <w:rPr>
          <w:rFonts w:ascii="Arial" w:hAnsi="Arial" w:cs="Arial"/>
        </w:rPr>
      </w:pPr>
      <w:bookmarkStart w:id="566" w:name="_Toc515877524"/>
      <w:r w:rsidRPr="00DF7D22">
        <w:rPr>
          <w:rFonts w:ascii="Arial" w:hAnsi="Arial" w:cs="Arial"/>
          <w:bCs/>
          <w:spacing w:val="-3"/>
          <w:kern w:val="32"/>
        </w:rPr>
        <w:t>При повторном размещении закупки путем запроса котировок заказчик вправе изменить условия исполнения договора.</w:t>
      </w:r>
      <w:bookmarkEnd w:id="566"/>
    </w:p>
    <w:p w:rsidR="005B0955" w:rsidRPr="00DF7D22" w:rsidRDefault="005B0955" w:rsidP="005841D7">
      <w:pPr>
        <w:pStyle w:val="222"/>
        <w:numPr>
          <w:ilvl w:val="1"/>
          <w:numId w:val="7"/>
        </w:numPr>
        <w:spacing w:before="0" w:after="0"/>
        <w:ind w:left="0"/>
        <w:contextualSpacing/>
        <w:jc w:val="both"/>
        <w:outlineLvl w:val="9"/>
        <w:rPr>
          <w:rFonts w:ascii="Arial" w:hAnsi="Arial" w:cs="Arial"/>
        </w:rPr>
      </w:pPr>
      <w:bookmarkStart w:id="567" w:name="_Toc515877525"/>
      <w:r w:rsidRPr="00DF7D22">
        <w:rPr>
          <w:rFonts w:ascii="Arial" w:hAnsi="Arial" w:cs="Arial"/>
          <w:bCs/>
          <w:spacing w:val="-3"/>
          <w:kern w:val="32"/>
        </w:rPr>
        <w:t>В случае если при повторном размещении заказа путем запроса котировок не подана ни одна котировочная заявка, заказчик вправе принять решение о размещении заказа у единственного поставщика (исполнителя, подрядчика).</w:t>
      </w:r>
      <w:bookmarkStart w:id="568" w:name="_Toc379470960"/>
      <w:bookmarkStart w:id="569" w:name="_Toc500524199"/>
      <w:bookmarkStart w:id="570" w:name="_Toc503966916"/>
      <w:bookmarkEnd w:id="567"/>
    </w:p>
    <w:p w:rsidR="005B0955" w:rsidRPr="00DF7D22" w:rsidRDefault="005B0955" w:rsidP="005841D7">
      <w:pPr>
        <w:pStyle w:val="222"/>
        <w:spacing w:before="0" w:after="0"/>
        <w:ind w:hanging="360"/>
        <w:contextualSpacing/>
        <w:outlineLvl w:val="9"/>
        <w:rPr>
          <w:rFonts w:ascii="Arial" w:hAnsi="Arial" w:cs="Arial"/>
        </w:rPr>
      </w:pPr>
    </w:p>
    <w:p w:rsidR="005B0955" w:rsidRPr="00DF7D22" w:rsidRDefault="005B0955" w:rsidP="005841D7">
      <w:pPr>
        <w:pStyle w:val="222"/>
        <w:numPr>
          <w:ilvl w:val="0"/>
          <w:numId w:val="7"/>
        </w:numPr>
        <w:spacing w:before="0" w:after="0"/>
        <w:ind w:left="0"/>
        <w:contextualSpacing/>
        <w:outlineLvl w:val="0"/>
        <w:rPr>
          <w:rFonts w:ascii="Arial" w:hAnsi="Arial" w:cs="Arial"/>
        </w:rPr>
      </w:pPr>
      <w:bookmarkStart w:id="571" w:name="_Toc515824276"/>
      <w:bookmarkStart w:id="572" w:name="_Toc515877526"/>
      <w:bookmarkStart w:id="573" w:name="_Toc516677637"/>
      <w:bookmarkStart w:id="574" w:name="_Toc188010550"/>
      <w:r w:rsidRPr="00DF7D22">
        <w:rPr>
          <w:rFonts w:ascii="Arial" w:hAnsi="Arial" w:cs="Arial"/>
        </w:rPr>
        <w:t>Рассмотрение и оценка котировочных заявок</w:t>
      </w:r>
      <w:bookmarkEnd w:id="568"/>
      <w:bookmarkEnd w:id="569"/>
      <w:bookmarkEnd w:id="570"/>
      <w:bookmarkEnd w:id="571"/>
      <w:bookmarkEnd w:id="572"/>
      <w:bookmarkEnd w:id="573"/>
      <w:bookmarkEnd w:id="574"/>
    </w:p>
    <w:p w:rsidR="005B0955" w:rsidRPr="00DF7D22" w:rsidRDefault="005B0955" w:rsidP="005841D7">
      <w:pPr>
        <w:pStyle w:val="12"/>
        <w:numPr>
          <w:ilvl w:val="1"/>
          <w:numId w:val="6"/>
        </w:numPr>
        <w:spacing w:before="0" w:after="0"/>
        <w:ind w:left="0"/>
        <w:rPr>
          <w:rFonts w:ascii="Arial" w:hAnsi="Arial" w:cs="Arial"/>
        </w:rPr>
      </w:pPr>
      <w:bookmarkStart w:id="575" w:name="_Toc515877527"/>
      <w:r w:rsidRPr="00DF7D22">
        <w:rPr>
          <w:rFonts w:ascii="Arial" w:hAnsi="Arial" w:cs="Arial"/>
        </w:rPr>
        <w:t>Комиссия в течение одного рабочего дня, следующего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 и оценивает котировочные заявки.</w:t>
      </w:r>
      <w:bookmarkEnd w:id="575"/>
    </w:p>
    <w:p w:rsidR="005B0955" w:rsidRPr="00DF7D22" w:rsidRDefault="005B0955" w:rsidP="005841D7">
      <w:pPr>
        <w:pStyle w:val="12"/>
        <w:numPr>
          <w:ilvl w:val="1"/>
          <w:numId w:val="6"/>
        </w:numPr>
        <w:spacing w:before="0" w:after="0"/>
        <w:ind w:left="0"/>
        <w:rPr>
          <w:rFonts w:ascii="Arial" w:hAnsi="Arial" w:cs="Arial"/>
        </w:rPr>
      </w:pPr>
      <w:bookmarkStart w:id="576" w:name="_Toc515877528"/>
      <w:r w:rsidRPr="00DF7D22">
        <w:rPr>
          <w:rFonts w:ascii="Arial" w:hAnsi="Arial" w:cs="Arial"/>
        </w:rPr>
        <w:t>Победителем в проведении запроса котировок признается участник закупки,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закупки победителем в проведении запроса котировок признается участник закупки, котировочная заявка которого поступила ранее котировочных заявок других участников закупки.</w:t>
      </w:r>
      <w:bookmarkEnd w:id="576"/>
    </w:p>
    <w:p w:rsidR="005B0955" w:rsidRPr="00DF7D22" w:rsidRDefault="005B0955" w:rsidP="005841D7">
      <w:pPr>
        <w:pStyle w:val="12"/>
        <w:numPr>
          <w:ilvl w:val="1"/>
          <w:numId w:val="6"/>
        </w:numPr>
        <w:spacing w:before="0" w:after="0"/>
        <w:ind w:left="0"/>
        <w:rPr>
          <w:rFonts w:ascii="Arial" w:hAnsi="Arial" w:cs="Arial"/>
        </w:rPr>
      </w:pPr>
      <w:bookmarkStart w:id="577" w:name="_Toc515877529"/>
      <w:r w:rsidRPr="00DF7D22">
        <w:rPr>
          <w:rFonts w:ascii="Arial" w:hAnsi="Arial" w:cs="Arial"/>
        </w:rPr>
        <w:t>Комиссия не рассматривает и отклоняет котировочные заявки, если они не соответствуют требованиям, установленным в извещении о проведении запроса котировок.</w:t>
      </w:r>
      <w:bookmarkEnd w:id="577"/>
    </w:p>
    <w:p w:rsidR="0037303F" w:rsidRPr="00DF7D22" w:rsidRDefault="0037303F" w:rsidP="005841D7">
      <w:pPr>
        <w:pStyle w:val="12"/>
        <w:numPr>
          <w:ilvl w:val="1"/>
          <w:numId w:val="6"/>
        </w:numPr>
        <w:spacing w:before="0" w:after="0"/>
        <w:ind w:left="0" w:hanging="426"/>
        <w:rPr>
          <w:rFonts w:ascii="Arial" w:hAnsi="Arial" w:cs="Arial"/>
        </w:rPr>
      </w:pPr>
      <w:bookmarkStart w:id="578" w:name="_Toc515877543"/>
      <w:r w:rsidRPr="00DF7D22">
        <w:rPr>
          <w:rFonts w:ascii="Arial" w:hAnsi="Arial" w:cs="Arial"/>
        </w:rPr>
        <w:t xml:space="preserve">Результаты рассмотрения и оценки котировочных заявок оформляются протоколом, в котором должны содержаться сведения, предусмотренные ч. 14 ст.3.2. №223-ФЗ. </w:t>
      </w:r>
    </w:p>
    <w:p w:rsidR="005B0955" w:rsidRPr="00DF7D22" w:rsidRDefault="005B0955" w:rsidP="005841D7">
      <w:pPr>
        <w:pStyle w:val="12"/>
        <w:numPr>
          <w:ilvl w:val="1"/>
          <w:numId w:val="6"/>
        </w:numPr>
        <w:spacing w:before="0" w:after="0"/>
        <w:ind w:left="0" w:hanging="426"/>
        <w:rPr>
          <w:rFonts w:ascii="Arial" w:hAnsi="Arial" w:cs="Arial"/>
        </w:rPr>
      </w:pPr>
      <w:r w:rsidRPr="00DF7D22">
        <w:rPr>
          <w:rFonts w:ascii="Arial" w:hAnsi="Arial" w:cs="Arial"/>
        </w:rPr>
        <w:t>Протокол рассмотрения и оценки котировочных заявок подписывается всеми присутствующими на заседании членами Комиссии и в день его подписания размещается в единой информационной системе. Протокол рассмотрения и оценки котировочных заявок составляется в двух экземплярах, один из которых остается у заказчика. Заказчик в течение двух рабочих дней со дня подписания указанного протокола передают победителю в проведении запроса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 запроса котировок, и цены, предложенной победителем запроса котировок в котировочной заявке.</w:t>
      </w:r>
      <w:bookmarkEnd w:id="578"/>
    </w:p>
    <w:p w:rsidR="005B0955" w:rsidRPr="00DF7D22" w:rsidRDefault="005B0955" w:rsidP="005841D7">
      <w:pPr>
        <w:pStyle w:val="12"/>
        <w:numPr>
          <w:ilvl w:val="1"/>
          <w:numId w:val="6"/>
        </w:numPr>
        <w:spacing w:before="0" w:after="0"/>
        <w:ind w:left="0"/>
        <w:rPr>
          <w:rFonts w:ascii="Arial" w:hAnsi="Arial" w:cs="Arial"/>
        </w:rPr>
      </w:pPr>
      <w:bookmarkStart w:id="579" w:name="_Toc515877544"/>
      <w:r w:rsidRPr="00DF7D22">
        <w:rPr>
          <w:rFonts w:ascii="Arial" w:hAnsi="Arial" w:cs="Arial"/>
        </w:rPr>
        <w:t>В случае, если победитель в проведении запроса котировок в срок, указанный в извещении о проведении запроса котировок, не представил заказчику подписанный договора, такой победитель признается уклонившимся от заключения договора.</w:t>
      </w:r>
      <w:bookmarkEnd w:id="579"/>
    </w:p>
    <w:p w:rsidR="005B0955" w:rsidRPr="00DF7D22" w:rsidRDefault="005B0955" w:rsidP="005841D7">
      <w:pPr>
        <w:pStyle w:val="12"/>
        <w:numPr>
          <w:ilvl w:val="1"/>
          <w:numId w:val="6"/>
        </w:numPr>
        <w:spacing w:before="0" w:after="0"/>
        <w:ind w:left="0"/>
        <w:rPr>
          <w:rFonts w:ascii="Arial" w:hAnsi="Arial" w:cs="Arial"/>
        </w:rPr>
      </w:pPr>
      <w:bookmarkStart w:id="580" w:name="_Toc515877545"/>
      <w:r w:rsidRPr="00DF7D22">
        <w:rPr>
          <w:rFonts w:ascii="Arial" w:hAnsi="Arial" w:cs="Arial"/>
        </w:rPr>
        <w:t>В случае, если победитель в проведении запроса котировок признан уклонившимся от заключения договора, заказчик вправе обратиться в суд с иском о требовании о понуждении победителя в проведении запроса котировок заключить договор, а также о возмещении убытков, причиненных уклонением от заключения договора, и/или заключить договор с участником закупки, предложившим такую же, как победитель в проведении запроса котировок, цену договора, а при отсутствии такого участника закупки - с участником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котировок условия. При этом заключение договора для указанных участников закупки является обязательным. В случае уклонения указанных участников закупки от заключения договора заказчик вправе обратиться в суд с иском о понуждении таких участников закупки заключить договор, а также о возмещении убытков, причиненных уклонением от заключения договора, осуществить повторное размещение заказа путем запроса котировок либо заключить договор с единственным поставщиком (исполнителем, подрядчиком).</w:t>
      </w:r>
      <w:bookmarkEnd w:id="580"/>
    </w:p>
    <w:p w:rsidR="005B0955" w:rsidRPr="00DF7D22" w:rsidRDefault="005B0955" w:rsidP="005841D7">
      <w:pPr>
        <w:pStyle w:val="12"/>
        <w:numPr>
          <w:ilvl w:val="1"/>
          <w:numId w:val="6"/>
        </w:numPr>
        <w:spacing w:before="0" w:after="0"/>
        <w:ind w:left="0"/>
        <w:rPr>
          <w:rFonts w:ascii="Arial" w:hAnsi="Arial" w:cs="Arial"/>
          <w:lang w:eastAsia="en-US"/>
        </w:rPr>
      </w:pPr>
      <w:bookmarkStart w:id="581" w:name="_Toc379470961"/>
      <w:bookmarkStart w:id="582" w:name="_Toc500524200"/>
      <w:bookmarkStart w:id="583" w:name="_Toc503966917"/>
      <w:r w:rsidRPr="00DF7D22">
        <w:rPr>
          <w:rFonts w:ascii="Arial" w:hAnsi="Arial" w:cs="Arial"/>
          <w:lang w:eastAsia="en-US"/>
        </w:rPr>
        <w:t xml:space="preserve">Заключение договора по результатам запроса котировок для победителя запроса котировок является обязательным, который заключается в соответствии с положениями части </w:t>
      </w:r>
      <w:fldSimple w:instr=" REF _Ref515886025 \r \h  \* MERGEFORMAT ">
        <w:r w:rsidR="00ED7E4D" w:rsidRPr="00DF7D22">
          <w:rPr>
            <w:rFonts w:ascii="Arial" w:hAnsi="Arial" w:cs="Arial"/>
            <w:lang w:eastAsia="en-US"/>
          </w:rPr>
          <w:t>40</w:t>
        </w:r>
      </w:fldSimple>
      <w:r w:rsidRPr="00DF7D22">
        <w:rPr>
          <w:rFonts w:ascii="Arial" w:hAnsi="Arial" w:cs="Arial"/>
          <w:lang w:eastAsia="en-US"/>
        </w:rPr>
        <w:t xml:space="preserve">настоящего Положения. В случае уклонения победителя запроса котировок от заключения договора Заказчик имеет право заключить договор с участником закупки, заявке на участие в закупке которой присвоен второй номер и последующие номера по итогам запроса котировок. При этом заключение договора для таких участников закупки является обязательным. </w:t>
      </w:r>
    </w:p>
    <w:p w:rsidR="00C065FF" w:rsidRPr="00DF7D22" w:rsidRDefault="00C065FF" w:rsidP="00C065FF">
      <w:pPr>
        <w:pStyle w:val="12"/>
        <w:numPr>
          <w:ilvl w:val="0"/>
          <w:numId w:val="0"/>
        </w:numPr>
        <w:spacing w:before="0" w:after="0"/>
        <w:ind w:left="1224" w:hanging="504"/>
        <w:rPr>
          <w:rFonts w:ascii="Arial" w:hAnsi="Arial" w:cs="Arial"/>
          <w:lang w:eastAsia="en-US"/>
        </w:rPr>
      </w:pPr>
    </w:p>
    <w:p w:rsidR="005B0955" w:rsidRPr="00DF7D22" w:rsidRDefault="005B0955" w:rsidP="005841D7">
      <w:pPr>
        <w:pStyle w:val="222"/>
        <w:numPr>
          <w:ilvl w:val="0"/>
          <w:numId w:val="7"/>
        </w:numPr>
        <w:spacing w:before="0" w:after="0"/>
        <w:ind w:left="0"/>
        <w:contextualSpacing/>
        <w:outlineLvl w:val="0"/>
        <w:rPr>
          <w:rFonts w:ascii="Arial" w:hAnsi="Arial" w:cs="Arial"/>
        </w:rPr>
      </w:pPr>
      <w:bookmarkStart w:id="584" w:name="_Toc515824277"/>
      <w:bookmarkStart w:id="585" w:name="_Toc515877548"/>
      <w:bookmarkStart w:id="586" w:name="_Toc516677638"/>
      <w:bookmarkStart w:id="587" w:name="_Toc188010551"/>
      <w:r w:rsidRPr="00DF7D22">
        <w:rPr>
          <w:rFonts w:ascii="Arial" w:hAnsi="Arial" w:cs="Arial"/>
        </w:rPr>
        <w:t>Признание запроса котировок несостоявшимся</w:t>
      </w:r>
      <w:bookmarkEnd w:id="581"/>
      <w:bookmarkEnd w:id="582"/>
      <w:bookmarkEnd w:id="583"/>
      <w:bookmarkEnd w:id="584"/>
      <w:bookmarkEnd w:id="585"/>
      <w:bookmarkEnd w:id="586"/>
      <w:r w:rsidR="00C065FF" w:rsidRPr="00DF7D22">
        <w:rPr>
          <w:rFonts w:ascii="Arial" w:hAnsi="Arial" w:cs="Arial"/>
          <w:lang w:val="en-US"/>
        </w:rPr>
        <w:t>.</w:t>
      </w:r>
      <w:bookmarkEnd w:id="587"/>
    </w:p>
    <w:p w:rsidR="005B0955" w:rsidRPr="00DF7D22" w:rsidRDefault="005B0955" w:rsidP="005841D7">
      <w:pPr>
        <w:pStyle w:val="12"/>
        <w:numPr>
          <w:ilvl w:val="1"/>
          <w:numId w:val="6"/>
        </w:numPr>
        <w:spacing w:before="0" w:after="0"/>
        <w:ind w:left="0"/>
        <w:rPr>
          <w:rFonts w:ascii="Arial" w:hAnsi="Arial" w:cs="Arial"/>
        </w:rPr>
      </w:pPr>
      <w:bookmarkStart w:id="588" w:name="_Toc515877549"/>
      <w:r w:rsidRPr="00DF7D22">
        <w:rPr>
          <w:rFonts w:ascii="Arial" w:hAnsi="Arial" w:cs="Arial"/>
          <w:bCs/>
          <w:spacing w:val="-3"/>
          <w:kern w:val="32"/>
        </w:rPr>
        <w:t>Процедура з</w:t>
      </w:r>
      <w:r w:rsidRPr="00DF7D22">
        <w:rPr>
          <w:rFonts w:ascii="Arial" w:hAnsi="Arial" w:cs="Arial"/>
        </w:rPr>
        <w:t>апроса котировок признается несостоявшейся в следующих случаях:</w:t>
      </w:r>
      <w:bookmarkEnd w:id="588"/>
    </w:p>
    <w:p w:rsidR="005B0955" w:rsidRPr="00DF7D22" w:rsidRDefault="005B0955" w:rsidP="005841D7">
      <w:pPr>
        <w:pStyle w:val="12"/>
        <w:spacing w:before="0" w:after="0"/>
        <w:ind w:left="0"/>
        <w:rPr>
          <w:rFonts w:ascii="Arial" w:hAnsi="Arial" w:cs="Arial"/>
        </w:rPr>
      </w:pPr>
      <w:r w:rsidRPr="00DF7D22">
        <w:rPr>
          <w:rFonts w:ascii="Arial" w:hAnsi="Arial" w:cs="Arial"/>
        </w:rPr>
        <w:t>если к моменту окончания сроков подачи заявок не было подано ни одной заявки;</w:t>
      </w:r>
    </w:p>
    <w:p w:rsidR="005B0955" w:rsidRPr="00DF7D22" w:rsidRDefault="005B0955" w:rsidP="005841D7">
      <w:pPr>
        <w:pStyle w:val="12"/>
        <w:numPr>
          <w:ilvl w:val="1"/>
          <w:numId w:val="6"/>
        </w:numPr>
        <w:spacing w:before="0" w:after="0"/>
        <w:ind w:left="0"/>
        <w:rPr>
          <w:rFonts w:ascii="Arial" w:hAnsi="Arial" w:cs="Arial"/>
        </w:rPr>
      </w:pPr>
      <w:r w:rsidRPr="00DF7D22">
        <w:rPr>
          <w:rFonts w:ascii="Arial" w:hAnsi="Arial" w:cs="Arial"/>
          <w:bCs/>
          <w:spacing w:val="-3"/>
          <w:kern w:val="32"/>
        </w:rPr>
        <w:t xml:space="preserve">если по результатам рассмотрения заявок все заявки были отклонены; </w:t>
      </w:r>
    </w:p>
    <w:p w:rsidR="00E1257A" w:rsidRPr="00DF7D22" w:rsidRDefault="00E1257A" w:rsidP="005841D7">
      <w:pPr>
        <w:pStyle w:val="12"/>
        <w:numPr>
          <w:ilvl w:val="0"/>
          <w:numId w:val="0"/>
        </w:numPr>
        <w:spacing w:before="0" w:after="0"/>
        <w:rPr>
          <w:rFonts w:ascii="Arial" w:hAnsi="Arial" w:cs="Arial"/>
        </w:rPr>
      </w:pPr>
    </w:p>
    <w:p w:rsidR="00E1257A" w:rsidRPr="00DF7D22" w:rsidRDefault="00E1257A" w:rsidP="001D1793">
      <w:pPr>
        <w:pStyle w:val="12"/>
        <w:numPr>
          <w:ilvl w:val="0"/>
          <w:numId w:val="6"/>
        </w:numPr>
        <w:spacing w:before="0" w:after="0"/>
        <w:jc w:val="center"/>
        <w:outlineLvl w:val="0"/>
        <w:rPr>
          <w:rFonts w:ascii="Arial" w:hAnsi="Arial" w:cs="Arial"/>
        </w:rPr>
      </w:pPr>
      <w:bookmarkStart w:id="589" w:name="_Toc188010552"/>
      <w:r w:rsidRPr="00DF7D22">
        <w:rPr>
          <w:rFonts w:ascii="Arial" w:hAnsi="Arial" w:cs="Arial"/>
        </w:rPr>
        <w:t>Порядок проведения закупки у единственного поставщика.</w:t>
      </w:r>
      <w:bookmarkEnd w:id="589"/>
    </w:p>
    <w:p w:rsidR="00C77A20" w:rsidRPr="00DF7D22" w:rsidRDefault="00C77A20" w:rsidP="005841D7">
      <w:pPr>
        <w:pStyle w:val="12"/>
        <w:numPr>
          <w:ilvl w:val="1"/>
          <w:numId w:val="6"/>
        </w:numPr>
        <w:spacing w:before="0" w:after="0"/>
        <w:ind w:left="0"/>
        <w:rPr>
          <w:rFonts w:ascii="Arial" w:hAnsi="Arial" w:cs="Arial"/>
        </w:rPr>
      </w:pPr>
      <w:bookmarkStart w:id="590" w:name="_Toc311728851"/>
      <w:bookmarkStart w:id="591" w:name="_Toc320108465"/>
      <w:bookmarkStart w:id="592" w:name="_Ref107304157"/>
      <w:r w:rsidRPr="00DF7D22">
        <w:rPr>
          <w:rFonts w:ascii="Arial" w:hAnsi="Arial" w:cs="Arial"/>
        </w:rPr>
        <w:t>Закупка у единственного поставщика</w:t>
      </w:r>
      <w:r w:rsidR="00E1257A" w:rsidRPr="00DF7D22">
        <w:rPr>
          <w:rFonts w:ascii="Arial" w:hAnsi="Arial" w:cs="Arial"/>
        </w:rPr>
        <w:t xml:space="preserve"> (</w:t>
      </w:r>
      <w:r w:rsidR="00004F94" w:rsidRPr="00DF7D22">
        <w:rPr>
          <w:rFonts w:ascii="Arial" w:hAnsi="Arial" w:cs="Arial"/>
        </w:rPr>
        <w:t>подрядчика, исполнителя</w:t>
      </w:r>
      <w:r w:rsidR="00FE15CA" w:rsidRPr="00DF7D22">
        <w:rPr>
          <w:rFonts w:ascii="Arial" w:hAnsi="Arial" w:cs="Arial"/>
        </w:rPr>
        <w:t>)</w:t>
      </w:r>
      <w:r w:rsidRPr="00DF7D22">
        <w:rPr>
          <w:rFonts w:ascii="Arial" w:hAnsi="Arial" w:cs="Arial"/>
        </w:rPr>
        <w:t xml:space="preserve"> без использования конкурентных </w:t>
      </w:r>
      <w:r w:rsidR="00004F94" w:rsidRPr="00DF7D22">
        <w:rPr>
          <w:rFonts w:ascii="Arial" w:hAnsi="Arial" w:cs="Arial"/>
        </w:rPr>
        <w:t>способов</w:t>
      </w:r>
      <w:r w:rsidRPr="00DF7D22">
        <w:rPr>
          <w:rFonts w:ascii="Arial" w:hAnsi="Arial" w:cs="Arial"/>
        </w:rPr>
        <w:t xml:space="preserve"> закупки может осуществляться, если:</w:t>
      </w:r>
      <w:bookmarkEnd w:id="590"/>
      <w:bookmarkEnd w:id="591"/>
      <w:bookmarkEnd w:id="592"/>
    </w:p>
    <w:p w:rsidR="00C77A20" w:rsidRPr="00DF7D22" w:rsidRDefault="00C77A20" w:rsidP="005841D7">
      <w:pPr>
        <w:pStyle w:val="12"/>
        <w:spacing w:before="0" w:after="0"/>
        <w:ind w:left="0"/>
        <w:rPr>
          <w:rFonts w:ascii="Arial" w:hAnsi="Arial" w:cs="Arial"/>
        </w:rPr>
      </w:pPr>
      <w:bookmarkStart w:id="593" w:name="_Toc311728852"/>
      <w:bookmarkStart w:id="594" w:name="_Toc320108466"/>
      <w:r w:rsidRPr="00DF7D22">
        <w:rPr>
          <w:rFonts w:ascii="Arial" w:hAnsi="Arial" w:cs="Arial"/>
        </w:rPr>
        <w:t>объект закупок имеется в наличии только у какого-либо конкретного поставщика, или какой-либо конкретный поставщик обладает исключительными правами в отношении объекта закупок и не существует никакой разумной альтернативы или замены, и по этой причине использование какого-либо другого способа закупок не представляется возможным;</w:t>
      </w:r>
      <w:bookmarkEnd w:id="593"/>
      <w:bookmarkEnd w:id="594"/>
    </w:p>
    <w:p w:rsidR="00C77A20" w:rsidRPr="00DF7D22" w:rsidRDefault="00C77A20" w:rsidP="005841D7">
      <w:pPr>
        <w:pStyle w:val="12"/>
        <w:spacing w:before="0" w:after="0"/>
        <w:ind w:left="0"/>
        <w:rPr>
          <w:rFonts w:ascii="Arial" w:hAnsi="Arial" w:cs="Arial"/>
        </w:rPr>
      </w:pPr>
      <w:bookmarkStart w:id="595" w:name="_Toc311728854"/>
      <w:bookmarkStart w:id="596" w:name="_Toc320108468"/>
      <w:r w:rsidRPr="00DF7D22">
        <w:rPr>
          <w:rFonts w:ascii="Arial" w:hAnsi="Arial" w:cs="Arial"/>
        </w:rPr>
        <w:t xml:space="preserve">поставки товаров, выполнение работ, оказание услуг относятся к сфере деятельности субъектов естественных монополий в соответствии с Федеральным </w:t>
      </w:r>
      <w:hyperlink r:id="rId11" w:history="1">
        <w:r w:rsidRPr="00DF7D22">
          <w:rPr>
            <w:rFonts w:ascii="Arial" w:hAnsi="Arial" w:cs="Arial"/>
          </w:rPr>
          <w:t>законом</w:t>
        </w:r>
      </w:hyperlink>
      <w:r w:rsidRPr="00DF7D22">
        <w:rPr>
          <w:rFonts w:ascii="Arial" w:hAnsi="Arial" w:cs="Arial"/>
        </w:rPr>
        <w:t xml:space="preserve"> от 17 августа 1995 года </w:t>
      </w:r>
      <w:r w:rsidR="007E0091" w:rsidRPr="00DF7D22">
        <w:rPr>
          <w:rFonts w:ascii="Arial" w:hAnsi="Arial" w:cs="Arial"/>
        </w:rPr>
        <w:t>№</w:t>
      </w:r>
      <w:r w:rsidRPr="00DF7D22">
        <w:rPr>
          <w:rFonts w:ascii="Arial" w:hAnsi="Arial" w:cs="Arial"/>
        </w:rPr>
        <w:t xml:space="preserve"> 147-ФЗ </w:t>
      </w:r>
      <w:r w:rsidR="007E0091" w:rsidRPr="00DF7D22">
        <w:rPr>
          <w:rFonts w:ascii="Arial" w:hAnsi="Arial" w:cs="Arial"/>
        </w:rPr>
        <w:t>«</w:t>
      </w:r>
      <w:r w:rsidRPr="00DF7D22">
        <w:rPr>
          <w:rFonts w:ascii="Arial" w:hAnsi="Arial" w:cs="Arial"/>
        </w:rPr>
        <w:t>О естественных монополиях</w:t>
      </w:r>
      <w:r w:rsidR="007E0091" w:rsidRPr="00DF7D22">
        <w:rPr>
          <w:rFonts w:ascii="Arial" w:hAnsi="Arial" w:cs="Arial"/>
        </w:rPr>
        <w:t>»</w:t>
      </w:r>
      <w:r w:rsidRPr="00DF7D22">
        <w:rPr>
          <w:rFonts w:ascii="Arial" w:hAnsi="Arial" w:cs="Arial"/>
        </w:rPr>
        <w:t>;</w:t>
      </w:r>
      <w:bookmarkEnd w:id="595"/>
      <w:bookmarkEnd w:id="596"/>
    </w:p>
    <w:p w:rsidR="00C77A20" w:rsidRPr="00DF7D22" w:rsidRDefault="00C77A20" w:rsidP="005841D7">
      <w:pPr>
        <w:pStyle w:val="12"/>
        <w:spacing w:before="0" w:after="0"/>
        <w:ind w:left="0"/>
        <w:rPr>
          <w:rFonts w:ascii="Arial" w:hAnsi="Arial" w:cs="Arial"/>
        </w:rPr>
      </w:pPr>
      <w:bookmarkStart w:id="597" w:name="_Toc311728855"/>
      <w:bookmarkStart w:id="598" w:name="_Toc320108469"/>
      <w:r w:rsidRPr="00DF7D22">
        <w:rPr>
          <w:rFonts w:ascii="Arial" w:hAnsi="Arial" w:cs="Arial"/>
        </w:rPr>
        <w:t>осуществляется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bookmarkEnd w:id="597"/>
      <w:bookmarkEnd w:id="598"/>
    </w:p>
    <w:p w:rsidR="00C77A20" w:rsidRPr="00DF7D22" w:rsidRDefault="00C77A20" w:rsidP="005841D7">
      <w:pPr>
        <w:pStyle w:val="12"/>
        <w:spacing w:before="0" w:after="0"/>
        <w:ind w:left="0"/>
        <w:rPr>
          <w:rFonts w:ascii="Arial" w:hAnsi="Arial" w:cs="Arial"/>
        </w:rPr>
      </w:pPr>
      <w:bookmarkStart w:id="599" w:name="_Toc311728856"/>
      <w:bookmarkStart w:id="600" w:name="_Toc320108470"/>
      <w:r w:rsidRPr="00DF7D22">
        <w:rPr>
          <w:rFonts w:ascii="Arial" w:hAnsi="Arial" w:cs="Arial"/>
        </w:rPr>
        <w:t>заключается договор энергоснабжения или купли-продажи электрической энергии с гарантирующим поставщиком электрической энергии;</w:t>
      </w:r>
      <w:bookmarkEnd w:id="599"/>
      <w:bookmarkEnd w:id="600"/>
    </w:p>
    <w:p w:rsidR="00C77A20" w:rsidRPr="00DF7D22" w:rsidRDefault="00C77A20" w:rsidP="005841D7">
      <w:pPr>
        <w:pStyle w:val="12"/>
        <w:spacing w:before="0" w:after="0"/>
        <w:ind w:left="0"/>
        <w:rPr>
          <w:rFonts w:ascii="Arial" w:hAnsi="Arial" w:cs="Arial"/>
        </w:rPr>
      </w:pPr>
      <w:bookmarkStart w:id="601" w:name="_Toc311728857"/>
      <w:bookmarkStart w:id="602" w:name="_Toc320108471"/>
      <w:r w:rsidRPr="00DF7D22">
        <w:rPr>
          <w:rFonts w:ascii="Arial" w:hAnsi="Arial" w:cs="Arial"/>
        </w:rPr>
        <w:t>выполняются работы по мобилизационной подготовке в Российской Федерации;</w:t>
      </w:r>
      <w:bookmarkEnd w:id="601"/>
      <w:bookmarkEnd w:id="602"/>
    </w:p>
    <w:p w:rsidR="00C77A20" w:rsidRPr="00DF7D22" w:rsidRDefault="00C77A20" w:rsidP="005841D7">
      <w:pPr>
        <w:pStyle w:val="12"/>
        <w:spacing w:before="0" w:after="0"/>
        <w:ind w:left="0"/>
        <w:rPr>
          <w:rFonts w:ascii="Arial" w:hAnsi="Arial" w:cs="Arial"/>
        </w:rPr>
      </w:pPr>
      <w:bookmarkStart w:id="603" w:name="_Toc311728858"/>
      <w:bookmarkStart w:id="604" w:name="_Toc320108472"/>
      <w:r w:rsidRPr="00DF7D22">
        <w:rPr>
          <w:rFonts w:ascii="Arial" w:hAnsi="Arial" w:cs="Arial"/>
        </w:rPr>
        <w:t>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bookmarkEnd w:id="603"/>
      <w:bookmarkEnd w:id="604"/>
    </w:p>
    <w:p w:rsidR="00C77A20" w:rsidRPr="00DF7D22" w:rsidRDefault="00C77A20" w:rsidP="005841D7">
      <w:pPr>
        <w:pStyle w:val="12"/>
        <w:spacing w:before="0" w:after="0"/>
        <w:ind w:left="0" w:hanging="567"/>
        <w:rPr>
          <w:rFonts w:ascii="Arial" w:hAnsi="Arial" w:cs="Arial"/>
        </w:rPr>
      </w:pPr>
      <w:bookmarkStart w:id="605" w:name="_Toc311728859"/>
      <w:bookmarkStart w:id="606" w:name="_Toc320108473"/>
      <w:r w:rsidRPr="00DF7D22">
        <w:rPr>
          <w:rFonts w:ascii="Arial" w:hAnsi="Arial" w:cs="Arial"/>
        </w:rPr>
        <w:t>возникла потребность в определенных товарах, работах, услугах вследствие непреодолимой силы, необходимости срочного медицинского вмешательства, в связи с чем применение иных способов закупки, требующих затрат времени, нецелесообразно;</w:t>
      </w:r>
      <w:bookmarkEnd w:id="605"/>
      <w:bookmarkEnd w:id="606"/>
    </w:p>
    <w:p w:rsidR="00C77A20" w:rsidRPr="00DF7D22" w:rsidRDefault="00C77A20" w:rsidP="005841D7">
      <w:pPr>
        <w:pStyle w:val="12"/>
        <w:spacing w:before="0" w:after="0"/>
        <w:ind w:left="0" w:hanging="567"/>
        <w:rPr>
          <w:rFonts w:ascii="Arial" w:hAnsi="Arial" w:cs="Arial"/>
        </w:rPr>
      </w:pPr>
      <w:bookmarkStart w:id="607" w:name="_Toc311728860"/>
      <w:bookmarkStart w:id="608" w:name="_Toc320108474"/>
      <w:r w:rsidRPr="00DF7D22">
        <w:rPr>
          <w:rFonts w:ascii="Arial" w:hAnsi="Arial" w:cs="Arial"/>
        </w:rPr>
        <w:t>осуществляется закупка на посещение зоопарка, театра, кинотеатра, концерта, цирка, музея, выставки, спортивного мероприятия;</w:t>
      </w:r>
      <w:bookmarkEnd w:id="607"/>
      <w:bookmarkEnd w:id="608"/>
    </w:p>
    <w:p w:rsidR="00C77A20" w:rsidRPr="00DF7D22" w:rsidRDefault="00C77A20" w:rsidP="005841D7">
      <w:pPr>
        <w:pStyle w:val="12"/>
        <w:spacing w:before="0" w:after="0"/>
        <w:ind w:left="0" w:hanging="567"/>
        <w:rPr>
          <w:rFonts w:ascii="Arial" w:hAnsi="Arial" w:cs="Arial"/>
        </w:rPr>
      </w:pPr>
      <w:bookmarkStart w:id="609" w:name="_Toc311728861"/>
      <w:bookmarkStart w:id="610" w:name="_Toc320108475"/>
      <w:r w:rsidRPr="00DF7D22">
        <w:rPr>
          <w:rFonts w:ascii="Arial" w:hAnsi="Arial" w:cs="Arial"/>
        </w:rPr>
        <w:t>осуществляется закупка на оказание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bookmarkEnd w:id="609"/>
      <w:bookmarkEnd w:id="610"/>
    </w:p>
    <w:p w:rsidR="00C77A20" w:rsidRPr="00DF7D22" w:rsidRDefault="00C77A20" w:rsidP="005841D7">
      <w:pPr>
        <w:pStyle w:val="12"/>
        <w:spacing w:before="0" w:after="0"/>
        <w:ind w:left="0" w:hanging="567"/>
        <w:rPr>
          <w:rFonts w:ascii="Arial" w:hAnsi="Arial" w:cs="Arial"/>
        </w:rPr>
      </w:pPr>
      <w:bookmarkStart w:id="611" w:name="_Toc311728864"/>
      <w:bookmarkStart w:id="612" w:name="_Toc320108478"/>
      <w:r w:rsidRPr="00DF7D22">
        <w:rPr>
          <w:rFonts w:ascii="Arial" w:hAnsi="Arial" w:cs="Arial"/>
        </w:rPr>
        <w:t>исключительные права в отношении закупаемых товаров (работ, услуг) принадлежат определенному поставщику, при условии, что на функционирующем рынке не существует равноценной замены за</w:t>
      </w:r>
      <w:bookmarkStart w:id="613" w:name="_Ref76397781"/>
      <w:r w:rsidRPr="00DF7D22">
        <w:rPr>
          <w:rFonts w:ascii="Arial" w:hAnsi="Arial" w:cs="Arial"/>
        </w:rPr>
        <w:t>купаемых товаров, работ и услуг;</w:t>
      </w:r>
      <w:bookmarkStart w:id="614" w:name="_Toc173119307"/>
      <w:bookmarkEnd w:id="611"/>
      <w:bookmarkEnd w:id="612"/>
      <w:bookmarkEnd w:id="613"/>
    </w:p>
    <w:p w:rsidR="002036A4" w:rsidRPr="00DF7D22" w:rsidRDefault="004041CB" w:rsidP="005841D7">
      <w:pPr>
        <w:pStyle w:val="12"/>
        <w:spacing w:before="0" w:after="0"/>
        <w:ind w:left="0" w:hanging="567"/>
        <w:rPr>
          <w:rFonts w:ascii="Arial" w:hAnsi="Arial" w:cs="Arial"/>
        </w:rPr>
      </w:pPr>
      <w:r w:rsidRPr="00DF7D22">
        <w:rPr>
          <w:rFonts w:ascii="Arial" w:hAnsi="Arial" w:cs="Arial"/>
        </w:rPr>
        <w:t>п</w:t>
      </w:r>
      <w:r w:rsidR="002036A4" w:rsidRPr="00DF7D22">
        <w:rPr>
          <w:rFonts w:ascii="Arial" w:hAnsi="Arial" w:cs="Arial"/>
        </w:rPr>
        <w:t>ри закупке продукции посущественно сниженным ценам (значительно меньшим, чем текущие коммерческие предложения по аналогичным товарам, работам услугам), когда такая возможность приобретения существует в течение непродолжительного периода времени;</w:t>
      </w:r>
    </w:p>
    <w:p w:rsidR="004041CB" w:rsidRPr="00DF7D22" w:rsidRDefault="004041CB" w:rsidP="005841D7">
      <w:pPr>
        <w:pStyle w:val="12"/>
        <w:spacing w:before="0" w:after="0"/>
        <w:ind w:left="0" w:hanging="567"/>
        <w:rPr>
          <w:rFonts w:ascii="Arial" w:hAnsi="Arial" w:cs="Arial"/>
        </w:rPr>
      </w:pPr>
      <w:r w:rsidRPr="00DF7D22">
        <w:rPr>
          <w:rFonts w:ascii="Arial" w:hAnsi="Arial" w:cs="Arial"/>
        </w:rPr>
        <w:t>вследствие наличия срочной потребности в товарах, работах, услугах могут осуществляться, если у Заказчика в силу внешних обстоятельств возникает необходимость в скорейшем заключении какого-либо договора и нет временных или иных возможностей для проведения закупочной процедуры;</w:t>
      </w:r>
    </w:p>
    <w:p w:rsidR="004041CB" w:rsidRPr="00DF7D22" w:rsidRDefault="004041CB" w:rsidP="00CD0921">
      <w:pPr>
        <w:pStyle w:val="12"/>
        <w:spacing w:before="0" w:after="0"/>
        <w:ind w:left="0" w:hanging="567"/>
        <w:rPr>
          <w:rFonts w:ascii="Arial" w:hAnsi="Arial" w:cs="Arial"/>
        </w:rPr>
      </w:pPr>
      <w:r w:rsidRPr="00DF7D22">
        <w:rPr>
          <w:rFonts w:ascii="Arial" w:hAnsi="Arial" w:cs="Arial"/>
        </w:rPr>
        <w:t>при возникновении дополнительных работ или услуг, не включенных в первоначальный проект договора, могут проводиться у того же лица, с которым путем проведения закупочных процедур заключен основной договор, если при выполнении такого договора возникла потребность в других работах или услугах, не включенных в первоначальный проект договора, но технологически не отделяемых от работ или услуг, выполняемых в рамках этого договора, при условии предоставления обоснования стоимости этих работ или услуг.</w:t>
      </w:r>
    </w:p>
    <w:p w:rsidR="004041CB" w:rsidRPr="00DF7D22" w:rsidRDefault="009026DD" w:rsidP="00CD0921">
      <w:pPr>
        <w:pStyle w:val="12"/>
        <w:numPr>
          <w:ilvl w:val="3"/>
          <w:numId w:val="6"/>
        </w:numPr>
        <w:spacing w:before="0" w:after="0"/>
        <w:ind w:left="0" w:hanging="567"/>
        <w:rPr>
          <w:rFonts w:ascii="Arial" w:hAnsi="Arial" w:cs="Arial"/>
        </w:rPr>
      </w:pPr>
      <w:r w:rsidRPr="00DF7D22">
        <w:rPr>
          <w:rFonts w:ascii="Arial" w:hAnsi="Arial" w:cs="Arial"/>
        </w:rPr>
        <w:t>п</w:t>
      </w:r>
      <w:r w:rsidR="004041CB" w:rsidRPr="00DF7D22">
        <w:rPr>
          <w:rFonts w:ascii="Arial" w:hAnsi="Arial" w:cs="Arial"/>
        </w:rPr>
        <w:t xml:space="preserve">ри принятии решения о закупке по данному основанию </w:t>
      </w:r>
      <w:r w:rsidR="00E60042" w:rsidRPr="00DF7D22">
        <w:rPr>
          <w:rFonts w:ascii="Arial" w:hAnsi="Arial" w:cs="Arial"/>
        </w:rPr>
        <w:t>Заказчик</w:t>
      </w:r>
      <w:r w:rsidR="004041CB" w:rsidRPr="00DF7D22">
        <w:rPr>
          <w:rFonts w:ascii="Arial" w:hAnsi="Arial" w:cs="Arial"/>
        </w:rPr>
        <w:t xml:space="preserve"> должен проверить, способно ли лицо, с которым был заключен основной договор, выполнить дополнительные работы или услуги.</w:t>
      </w:r>
    </w:p>
    <w:p w:rsidR="004041CB" w:rsidRPr="00DF7D22" w:rsidRDefault="009026DD" w:rsidP="00CD0921">
      <w:pPr>
        <w:pStyle w:val="12"/>
        <w:numPr>
          <w:ilvl w:val="3"/>
          <w:numId w:val="6"/>
        </w:numPr>
        <w:spacing w:before="0" w:after="0"/>
        <w:ind w:left="0" w:hanging="567"/>
        <w:rPr>
          <w:rFonts w:ascii="Arial" w:hAnsi="Arial" w:cs="Arial"/>
        </w:rPr>
      </w:pPr>
      <w:r w:rsidRPr="00DF7D22">
        <w:rPr>
          <w:rFonts w:ascii="Arial" w:hAnsi="Arial" w:cs="Arial"/>
        </w:rPr>
        <w:t>о</w:t>
      </w:r>
      <w:r w:rsidR="004041CB" w:rsidRPr="00DF7D22">
        <w:rPr>
          <w:rFonts w:ascii="Arial" w:hAnsi="Arial" w:cs="Arial"/>
        </w:rPr>
        <w:t xml:space="preserve">бъем дополнительной закупки не должен превышать 50% от первоначальной закупки. </w:t>
      </w:r>
    </w:p>
    <w:p w:rsidR="00C77A20" w:rsidRPr="00DF7D22" w:rsidRDefault="00C77A20" w:rsidP="00CD0921">
      <w:pPr>
        <w:pStyle w:val="12"/>
        <w:spacing w:before="0" w:after="0"/>
        <w:ind w:left="0" w:hanging="567"/>
        <w:rPr>
          <w:rFonts w:ascii="Arial" w:hAnsi="Arial" w:cs="Arial"/>
        </w:rPr>
      </w:pPr>
      <w:bookmarkStart w:id="615" w:name="_Toc311728865"/>
      <w:bookmarkStart w:id="616" w:name="_Toc320108479"/>
      <w:bookmarkEnd w:id="614"/>
      <w:r w:rsidRPr="00DF7D22">
        <w:rPr>
          <w:rFonts w:ascii="Arial" w:hAnsi="Arial" w:cs="Arial"/>
        </w:rPr>
        <w:t>процедура закупки была признана несостоявшейся и Положением предусмотрена возможность заключения договора с единственным поставщиком;</w:t>
      </w:r>
      <w:bookmarkEnd w:id="615"/>
      <w:bookmarkEnd w:id="616"/>
    </w:p>
    <w:p w:rsidR="00C77A20" w:rsidRPr="00DF7D22" w:rsidRDefault="00C77A20" w:rsidP="00CD0921">
      <w:pPr>
        <w:pStyle w:val="12"/>
        <w:spacing w:before="0" w:after="0"/>
        <w:ind w:left="0" w:hanging="567"/>
        <w:rPr>
          <w:rFonts w:ascii="Arial" w:hAnsi="Arial" w:cs="Arial"/>
        </w:rPr>
      </w:pPr>
      <w:bookmarkStart w:id="617" w:name="_Toc311728867"/>
      <w:bookmarkStart w:id="618" w:name="_Toc320108481"/>
      <w:r w:rsidRPr="00DF7D22">
        <w:rPr>
          <w:rFonts w:ascii="Arial" w:hAnsi="Arial" w:cs="Arial"/>
        </w:rPr>
        <w:t xml:space="preserve">осуществляется поставка товаров, выполнение работы, оказание услуги для нужд </w:t>
      </w:r>
      <w:r w:rsidR="009C2E6C" w:rsidRPr="00DF7D22">
        <w:rPr>
          <w:rFonts w:ascii="Arial" w:hAnsi="Arial" w:cs="Arial"/>
          <w:bCs/>
        </w:rPr>
        <w:t xml:space="preserve">Заказчика </w:t>
      </w:r>
      <w:r w:rsidRPr="00DF7D22">
        <w:rPr>
          <w:rFonts w:ascii="Arial" w:hAnsi="Arial" w:cs="Arial"/>
        </w:rPr>
        <w:t xml:space="preserve">на сумму, не превышающую </w:t>
      </w:r>
      <w:r w:rsidR="001610F7" w:rsidRPr="00DF7D22">
        <w:rPr>
          <w:rFonts w:ascii="Arial" w:hAnsi="Arial" w:cs="Arial"/>
        </w:rPr>
        <w:t>пять</w:t>
      </w:r>
      <w:r w:rsidR="0024589C" w:rsidRPr="00DF7D22">
        <w:rPr>
          <w:rFonts w:ascii="Arial" w:hAnsi="Arial" w:cs="Arial"/>
        </w:rPr>
        <w:t>миллионов</w:t>
      </w:r>
      <w:r w:rsidRPr="00DF7D22">
        <w:rPr>
          <w:rFonts w:ascii="Arial" w:hAnsi="Arial" w:cs="Arial"/>
        </w:rPr>
        <w:t xml:space="preserve"> рублей;</w:t>
      </w:r>
      <w:bookmarkEnd w:id="617"/>
      <w:bookmarkEnd w:id="618"/>
    </w:p>
    <w:p w:rsidR="00C77A20" w:rsidRPr="00DF7D22" w:rsidRDefault="00C77A20" w:rsidP="005841D7">
      <w:pPr>
        <w:pStyle w:val="12"/>
        <w:spacing w:before="0" w:after="0"/>
        <w:ind w:left="0" w:hanging="567"/>
        <w:rPr>
          <w:rFonts w:ascii="Arial" w:hAnsi="Arial" w:cs="Arial"/>
        </w:rPr>
      </w:pPr>
      <w:bookmarkStart w:id="619" w:name="_Toc311728868"/>
      <w:bookmarkStart w:id="620" w:name="_Toc320108482"/>
      <w:r w:rsidRPr="00DF7D22">
        <w:rPr>
          <w:rFonts w:ascii="Arial" w:hAnsi="Arial" w:cs="Arial"/>
        </w:rPr>
        <w:t xml:space="preserve">заключается договор страхования гражданской ответственности владельцев транспортных средств в соответствии с Федеральным законом от 25.04.2002 </w:t>
      </w:r>
      <w:r w:rsidR="007E0091" w:rsidRPr="00DF7D22">
        <w:rPr>
          <w:rFonts w:ascii="Arial" w:hAnsi="Arial" w:cs="Arial"/>
        </w:rPr>
        <w:t>№</w:t>
      </w:r>
      <w:r w:rsidRPr="00DF7D22">
        <w:rPr>
          <w:rFonts w:ascii="Arial" w:hAnsi="Arial" w:cs="Arial"/>
        </w:rPr>
        <w:t xml:space="preserve"> 40-ФЗ </w:t>
      </w:r>
      <w:r w:rsidR="007E0091" w:rsidRPr="00DF7D22">
        <w:rPr>
          <w:rFonts w:ascii="Arial" w:hAnsi="Arial" w:cs="Arial"/>
        </w:rPr>
        <w:t>«</w:t>
      </w:r>
      <w:r w:rsidRPr="00DF7D22">
        <w:rPr>
          <w:rFonts w:ascii="Arial" w:hAnsi="Arial" w:cs="Arial"/>
        </w:rPr>
        <w:t>Об обязательном страховании гражданской ответственности владельцев транспортных средств</w:t>
      </w:r>
      <w:r w:rsidR="007E0091" w:rsidRPr="00DF7D22">
        <w:rPr>
          <w:rFonts w:ascii="Arial" w:hAnsi="Arial" w:cs="Arial"/>
        </w:rPr>
        <w:t>»</w:t>
      </w:r>
      <w:r w:rsidRPr="00DF7D22">
        <w:rPr>
          <w:rFonts w:ascii="Arial" w:hAnsi="Arial" w:cs="Arial"/>
        </w:rPr>
        <w:t>.</w:t>
      </w:r>
      <w:bookmarkEnd w:id="619"/>
      <w:bookmarkEnd w:id="620"/>
    </w:p>
    <w:p w:rsidR="00F1792B" w:rsidRPr="00DF7D22" w:rsidRDefault="00C77A20" w:rsidP="00F1792B">
      <w:pPr>
        <w:pStyle w:val="12"/>
        <w:spacing w:before="0" w:after="0"/>
        <w:ind w:left="0" w:hanging="567"/>
        <w:rPr>
          <w:rFonts w:ascii="Arial" w:hAnsi="Arial" w:cs="Arial"/>
        </w:rPr>
      </w:pPr>
      <w:r w:rsidRPr="00DF7D22">
        <w:rPr>
          <w:rFonts w:ascii="Arial" w:hAnsi="Arial" w:cs="Arial"/>
        </w:rPr>
        <w:t xml:space="preserve">осуществляется закупка услуг связи, являющаяся продолжением оказываемых услуг, в случае, когда сеть связи и оборудование </w:t>
      </w:r>
      <w:r w:rsidR="007E0091" w:rsidRPr="00DF7D22">
        <w:rPr>
          <w:rFonts w:ascii="Arial" w:hAnsi="Arial" w:cs="Arial"/>
        </w:rPr>
        <w:t>Заказчика</w:t>
      </w:r>
      <w:r w:rsidRPr="00DF7D22">
        <w:rPr>
          <w:rFonts w:ascii="Arial" w:hAnsi="Arial" w:cs="Arial"/>
        </w:rPr>
        <w:t xml:space="preserve"> имеют существующее подключение по кабелю и/или физической цепи (прямому проводу) или имеется номерная емкость конкретного оператора связи;</w:t>
      </w:r>
    </w:p>
    <w:p w:rsidR="00F1792B" w:rsidRPr="00DF7D22" w:rsidRDefault="00F1792B" w:rsidP="00F1792B">
      <w:pPr>
        <w:pStyle w:val="12"/>
        <w:spacing w:before="0" w:after="0"/>
        <w:ind w:left="0" w:hanging="567"/>
        <w:rPr>
          <w:rFonts w:ascii="Arial" w:hAnsi="Arial" w:cs="Arial"/>
        </w:rPr>
      </w:pPr>
      <w:r w:rsidRPr="00DF7D22">
        <w:rPr>
          <w:rFonts w:ascii="Arial" w:hAnsi="Arial" w:cs="Arial"/>
        </w:rPr>
        <w:t>осуществляется закупка услуг по техническому обслуживанию и ремонту газового оборудования, а также пуско-наладочных и строительно-монтажных работ;</w:t>
      </w:r>
    </w:p>
    <w:p w:rsidR="00C77A20" w:rsidRPr="00DF7D22" w:rsidRDefault="00C77A20" w:rsidP="005841D7">
      <w:pPr>
        <w:pStyle w:val="12"/>
        <w:spacing w:before="0" w:after="0"/>
        <w:ind w:left="0" w:hanging="567"/>
        <w:rPr>
          <w:rFonts w:ascii="Arial" w:hAnsi="Arial" w:cs="Arial"/>
        </w:rPr>
      </w:pPr>
      <w:r w:rsidRPr="00DF7D22">
        <w:rPr>
          <w:rFonts w:ascii="Arial" w:hAnsi="Arial" w:cs="Arial"/>
        </w:rPr>
        <w:t xml:space="preserve">осуществляется закупка услуг по организации участия </w:t>
      </w:r>
      <w:r w:rsidR="007E0091" w:rsidRPr="00DF7D22">
        <w:rPr>
          <w:rFonts w:ascii="Arial" w:hAnsi="Arial" w:cs="Arial"/>
        </w:rPr>
        <w:t xml:space="preserve">Заказчика </w:t>
      </w:r>
      <w:r w:rsidRPr="00DF7D22">
        <w:rPr>
          <w:rFonts w:ascii="Arial" w:hAnsi="Arial" w:cs="Arial"/>
        </w:rPr>
        <w:t xml:space="preserve">в выставках, ярмарках и иных аналогичных мероприятиях по направлениям деятельности </w:t>
      </w:r>
      <w:r w:rsidR="007E0091" w:rsidRPr="00DF7D22">
        <w:rPr>
          <w:rFonts w:ascii="Arial" w:hAnsi="Arial" w:cs="Arial"/>
        </w:rPr>
        <w:t xml:space="preserve">Заказчика </w:t>
      </w:r>
      <w:r w:rsidRPr="00DF7D22">
        <w:rPr>
          <w:rFonts w:ascii="Arial" w:hAnsi="Arial" w:cs="Arial"/>
        </w:rPr>
        <w:t>с организатором указанного мероприятия;</w:t>
      </w:r>
    </w:p>
    <w:p w:rsidR="00C77A20" w:rsidRPr="00DF7D22" w:rsidRDefault="00C77A20" w:rsidP="005841D7">
      <w:pPr>
        <w:pStyle w:val="12"/>
        <w:spacing w:before="0" w:after="0"/>
        <w:ind w:left="0" w:hanging="567"/>
        <w:rPr>
          <w:rFonts w:ascii="Arial" w:hAnsi="Arial" w:cs="Arial"/>
        </w:rPr>
      </w:pPr>
      <w:r w:rsidRPr="00DF7D22">
        <w:rPr>
          <w:rFonts w:ascii="Arial" w:hAnsi="Arial" w:cs="Arial"/>
        </w:rPr>
        <w:t>осуществляется закупка услуг, связанных с направлением работника(-ов) в служебную командировку, в т.ч. на повышение квалификации (проезд к месту служебной командировки и обратно, наем жилого помещения, транспортное обслуживание, обеспечение питания);</w:t>
      </w:r>
    </w:p>
    <w:p w:rsidR="00C77A20" w:rsidRPr="00DF7D22" w:rsidRDefault="00C77A20" w:rsidP="005841D7">
      <w:pPr>
        <w:pStyle w:val="12"/>
        <w:spacing w:before="0" w:after="0"/>
        <w:ind w:left="0" w:hanging="567"/>
        <w:rPr>
          <w:rFonts w:ascii="Arial" w:hAnsi="Arial" w:cs="Arial"/>
        </w:rPr>
      </w:pPr>
      <w:r w:rsidRPr="00DF7D22">
        <w:rPr>
          <w:rFonts w:ascii="Arial" w:hAnsi="Arial" w:cs="Arial"/>
        </w:rPr>
        <w:t>закупаются работы, услуги, связанные с оказанием или обеспечением экспертных, аналитических, образовательных услуг (в т.ч. услуг по повышению квалификации), услуг по проведению стажировок работников в случае закупки работ, услуг на сумму, не превышающую триста тысяч рублей.</w:t>
      </w:r>
    </w:p>
    <w:p w:rsidR="00C77A20" w:rsidRPr="00DF7D22" w:rsidRDefault="00C77A20" w:rsidP="005841D7">
      <w:pPr>
        <w:pStyle w:val="12"/>
        <w:spacing w:before="0" w:after="0"/>
        <w:ind w:left="0" w:hanging="567"/>
        <w:rPr>
          <w:rFonts w:ascii="Arial" w:hAnsi="Arial" w:cs="Arial"/>
        </w:rPr>
      </w:pPr>
      <w:r w:rsidRPr="00DF7D22">
        <w:rPr>
          <w:rFonts w:ascii="Arial" w:hAnsi="Arial" w:cs="Arial"/>
        </w:rPr>
        <w:t xml:space="preserve">осуществляется размещение заказа по управлению многоквартирным домом на основании выбора собственниками помещений в многоквартирном доме или органом местного самоуправления в соответствии с жилищным </w:t>
      </w:r>
      <w:hyperlink r:id="rId12" w:history="1">
        <w:r w:rsidRPr="00DF7D22">
          <w:rPr>
            <w:rFonts w:ascii="Arial" w:hAnsi="Arial" w:cs="Arial"/>
          </w:rPr>
          <w:t>законодательством</w:t>
        </w:r>
      </w:hyperlink>
      <w:r w:rsidRPr="00DF7D22">
        <w:rPr>
          <w:rFonts w:ascii="Arial" w:hAnsi="Arial" w:cs="Arial"/>
        </w:rPr>
        <w:t xml:space="preserve"> управляющей организации;</w:t>
      </w:r>
    </w:p>
    <w:p w:rsidR="00C77A20" w:rsidRPr="00DF7D22" w:rsidRDefault="00C77A20" w:rsidP="005841D7">
      <w:pPr>
        <w:pStyle w:val="12"/>
        <w:spacing w:before="0" w:after="0"/>
        <w:ind w:left="0" w:hanging="567"/>
        <w:rPr>
          <w:rFonts w:ascii="Arial" w:hAnsi="Arial" w:cs="Arial"/>
        </w:rPr>
      </w:pPr>
      <w:r w:rsidRPr="00DF7D22">
        <w:rPr>
          <w:rFonts w:ascii="Arial" w:hAnsi="Arial" w:cs="Arial"/>
        </w:rPr>
        <w:t xml:space="preserve">осуществляется размещение заказа на оказание услуг по техническому содержанию, охране и обслуживанию одного или нескольких нежилых помещений, переданных в безвозмездное пользование </w:t>
      </w:r>
      <w:r w:rsidR="00E1257A" w:rsidRPr="00DF7D22">
        <w:rPr>
          <w:rFonts w:ascii="Arial" w:hAnsi="Arial" w:cs="Arial"/>
        </w:rPr>
        <w:t>Заказчику в случае, если</w:t>
      </w:r>
      <w:r w:rsidRPr="00DF7D22">
        <w:rPr>
          <w:rFonts w:ascii="Arial" w:hAnsi="Arial" w:cs="Arial"/>
        </w:rPr>
        <w:t xml:space="preserve"> данные услуги оказываются другому лицу или лицам, пользующимся нежилыми помещениями, находящимися в здании, в котором расположены помещения, переданные в безвозмездное пользование </w:t>
      </w:r>
      <w:r w:rsidR="00E56F1E" w:rsidRPr="00DF7D22">
        <w:rPr>
          <w:rFonts w:ascii="Arial" w:hAnsi="Arial" w:cs="Arial"/>
        </w:rPr>
        <w:t>Заказчику</w:t>
      </w:r>
      <w:r w:rsidR="004041CB" w:rsidRPr="00DF7D22">
        <w:rPr>
          <w:rFonts w:ascii="Arial" w:hAnsi="Arial" w:cs="Arial"/>
        </w:rPr>
        <w:t>;</w:t>
      </w:r>
    </w:p>
    <w:p w:rsidR="00F1792B" w:rsidRPr="00DF7D22" w:rsidRDefault="00F1792B" w:rsidP="00CF1C0D">
      <w:pPr>
        <w:pStyle w:val="12"/>
        <w:spacing w:before="0" w:after="0"/>
        <w:ind w:left="0" w:hanging="567"/>
        <w:rPr>
          <w:rFonts w:ascii="Arial" w:hAnsi="Arial" w:cs="Arial"/>
        </w:rPr>
      </w:pPr>
      <w:r w:rsidRPr="00DF7D22">
        <w:rPr>
          <w:rFonts w:ascii="Arial" w:hAnsi="Arial" w:cs="Arial"/>
        </w:rPr>
        <w:t xml:space="preserve">осуществляются работы по программе капитального ремонта, в случае если при выполнении работ должна быть обеспечена непрерывная работа и функционирование оборудования и не будет приостановлено обслуживание. </w:t>
      </w:r>
    </w:p>
    <w:p w:rsidR="00004F94" w:rsidRPr="00DF7D22" w:rsidRDefault="00004F94" w:rsidP="00CF1C0D">
      <w:pPr>
        <w:pStyle w:val="12"/>
        <w:spacing w:before="0" w:after="0"/>
        <w:ind w:left="0" w:hanging="567"/>
        <w:rPr>
          <w:rFonts w:ascii="Arial" w:hAnsi="Arial" w:cs="Arial"/>
        </w:rPr>
      </w:pPr>
      <w:r w:rsidRPr="00DF7D22">
        <w:rPr>
          <w:rFonts w:ascii="Arial" w:hAnsi="Arial" w:cs="Arial"/>
        </w:rPr>
        <w:t>заключается договор с банком или иной кредитной организацией на открытие банковского счета, использование систем электронных расчетов («Банк-клиент»), расчетно- кассовое обслуживание, включая услуги инкассации, выпуск и обслуживание корпоративных банковских карт, по размещению денежных средств на депозиты.</w:t>
      </w:r>
    </w:p>
    <w:p w:rsidR="00CF1C0D" w:rsidRPr="00DF7D22" w:rsidRDefault="00CF1C0D" w:rsidP="00CF1C0D">
      <w:pPr>
        <w:pStyle w:val="12"/>
        <w:adjustRightInd w:val="0"/>
        <w:ind w:left="0" w:hanging="567"/>
        <w:rPr>
          <w:rFonts w:ascii="Arial" w:hAnsi="Arial" w:cs="Arial"/>
        </w:rPr>
      </w:pPr>
      <w:r w:rsidRPr="00DF7D22">
        <w:rPr>
          <w:rFonts w:ascii="Arial" w:hAnsi="Arial" w:cs="Arial"/>
        </w:rPr>
        <w:t>осуществление закупки товаров, работ, услуг, необходимых для выполнения государственного оборонного заказа, а также для формирования запаса продукции, сырья, материалов, полуфабрикатов, комплектующих изделий, предусмотренного пунктами 3 - 3.2 статьи 7.1 Федерального закона от 29 декабря 2012 года №275-ФЗ "О государственном оборонном заказе", в случае принятия Правительством Российской Федерации решений о введении специальных мер в сфере экономики, предусмотренных пунктом 1 статьи 26.1 Федерального закона от 31 мая 1996 года №61-ФЗ "Об обороне".</w:t>
      </w:r>
    </w:p>
    <w:p w:rsidR="002A3256" w:rsidRPr="00DF7D22" w:rsidRDefault="002A3256" w:rsidP="00E56509">
      <w:pPr>
        <w:pStyle w:val="12"/>
        <w:adjustRightInd w:val="0"/>
        <w:ind w:left="0" w:hanging="567"/>
        <w:rPr>
          <w:rFonts w:ascii="Arial" w:hAnsi="Arial" w:cs="Arial"/>
        </w:rPr>
      </w:pPr>
      <w:r w:rsidRPr="00DF7D22">
        <w:rPr>
          <w:rFonts w:ascii="Arial" w:hAnsi="Arial" w:cs="Arial"/>
        </w:rPr>
        <w:t>закупка у единственного поставщика (подрядчика, исполнителя) по производству товара, выполнение работ, оказания услуг может осуществляться заказчиком с учреждениями и (или) предприятием уголовно-исполнительной системы, в том числе для нужд исключительно организаций, предприятий, учреждений и органов уголовно-исполнительной системы, в соответствии с перечнем товаров, работ, услуг, утвержденным Постановлением Правительства РФ от 26.12.2013 № 1292 "Об утверждении перечня товаров (работ, услуг), производимых (выполняемых, оказываемых) учреждениями и (или) предприятиями уголовно-исполнительной системы, закупка которых может осуществляться заказчиком у единственного поставщика (подрядчика, исполнителя), в том числе для нужд исключительно организаций, предприятий, учреждений и органов уголовно-исполнительной системы".</w:t>
      </w:r>
    </w:p>
    <w:p w:rsidR="00E56509" w:rsidRPr="00DF7D22" w:rsidRDefault="00E56509" w:rsidP="00E56509">
      <w:pPr>
        <w:pStyle w:val="12"/>
        <w:spacing w:before="0" w:after="0"/>
        <w:ind w:left="0"/>
        <w:rPr>
          <w:rFonts w:ascii="Arial" w:hAnsi="Arial" w:cs="Arial"/>
        </w:rPr>
      </w:pPr>
      <w:r w:rsidRPr="00DF7D22">
        <w:rPr>
          <w:rFonts w:ascii="Arial" w:hAnsi="Arial" w:cs="Arial"/>
        </w:rPr>
        <w:t>осуществление закупки товаров, работ, услуг, необходимых для выполнения государственного оборонного заказа, а также для формирования запаса продукции, сырья, материалов, полуфабрикатов, комплектующих изделий, предусмотренного пунктами 3 - 3.2 статьи 7.1 Федерального закона от 29 декабря 2012 года №275-ФЗ "О государственном оборонном заказе", в случае принятия Правительством Российской Федерации решений о введении специальных мер в сфере экономики, предусмотренных пунктом 1 статьи 26.1 Федерального закона от 31 мая 1996 года №61-ФЗ "Об обороне".</w:t>
      </w:r>
    </w:p>
    <w:p w:rsidR="00004F94" w:rsidRPr="00DF7D22" w:rsidRDefault="00004F94" w:rsidP="00E56509">
      <w:pPr>
        <w:pStyle w:val="12"/>
        <w:spacing w:before="0" w:after="0"/>
        <w:ind w:left="0" w:hanging="567"/>
        <w:rPr>
          <w:rFonts w:ascii="Arial" w:hAnsi="Arial" w:cs="Arial"/>
        </w:rPr>
      </w:pPr>
      <w:bookmarkStart w:id="621" w:name="_Ref515887958"/>
      <w:r w:rsidRPr="00DF7D22">
        <w:rPr>
          <w:rFonts w:ascii="Arial" w:hAnsi="Arial" w:cs="Arial"/>
        </w:rPr>
        <w:t>при закупке товаров и услуг, перечисленных в приведенной таблице:</w:t>
      </w:r>
      <w:bookmarkEnd w:id="621"/>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2278"/>
        <w:gridCol w:w="8339"/>
      </w:tblGrid>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80" w:firstLine="0"/>
              <w:contextualSpacing/>
              <w:rPr>
                <w:rFonts w:ascii="Arial" w:hAnsi="Arial" w:cs="Arial"/>
                <w:sz w:val="24"/>
                <w:szCs w:val="24"/>
              </w:rPr>
            </w:pPr>
            <w:r w:rsidRPr="00DF7D22">
              <w:rPr>
                <w:rFonts w:ascii="Arial" w:hAnsi="Arial" w:cs="Arial"/>
                <w:sz w:val="24"/>
                <w:szCs w:val="24"/>
              </w:rPr>
              <w:t>Код по Общероссийскому классификатору продукции по видам экономической деятельности (ОКПД 2) ОК 034-2014 (КПЕС 2008)</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Наименование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13.10.72.130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Пряжа бумажная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13.94.12.190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Шнуры, изделия канатные и веревочные, не включенные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14.12.30.170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Одежда для поддержания физической формы (противоперегрузочные, профилактико-нагрузочные, профилактические костюмы) специальная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16.24.1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Тара деревянная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17.1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Целлюлоза, бумага и картон</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17.2</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Изделия из бумаги и картона (кроме кода 17.23.13.191, 17.23.13.199)</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18.1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Услуги полиграфические и услуги, связанные с печатанием</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18.20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Услуги по копированию звуко- и видеозаписей, а также программных средств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21.20.24.120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Кетгут и аналогичные материалы</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21.20.24.130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Бинты медицинские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21.20.24.150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Изделия медицинские ватно-марлевые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21.20.24.160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Материалы перевязочные и аналогичные изделия, пропитанные или покрытые лекарственными средствами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22.19.60.111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Перчатки хирургические резиновые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22.19.60.113</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Перчатки хирургические из каучукового латекса стерильные одноразовые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22.19.71.110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Презервативы</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22.19.71.120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Соски различных типов (в том числе для бутылочек) и аналогичные изделия для детей</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22.19.71.190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Изделия из резины, кроме твердой резины (эбонита), гигиенические или фармацевтические прочие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23.13.11.114</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Бутылки стеклянные для крови, трансфузионных и инфузионных препаратов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23.13.11.123</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Банки стеклянные для лекарственных средств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23.13.11.132</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Флаконы стеклянные для лекарственных средств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23.13.13.130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Принадлежности канцелярские из стекла</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23.19.23.110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Посуда для лабораторных целей стеклянная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23.19.23.120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Посуда для гигиенических или фармацевтических целей стеклянная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23.19.23.130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Ампулы из стекла</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23.19.11.140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Трубки стеклянные необработанные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25.11.23.119</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Конструкции и детали конструкций из черных металлов прочие, не включенные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25.30.22.140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Оборудование эксплуатационное для ядерных реакторов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25.73</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Инструмент</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25.92</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Тара металлическая легкая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25.93.14.130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Кнопки чертежные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25.94.11.110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Болты и винты из черных металлов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25.94.12.190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Изделия крепежные нерезьбовые из черных металлов прочие, не включенные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25.99.22</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Лотки для бумаг, подставки для бумаг, лотки для ручек, подставки для печатей и аналогичное офисное или канцелярское оборудование из недрагоценных металлов, кроме офисной мебели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25.99.23.000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Детали для скоросшивателей или папок, канцелярские зажимы и аналогичные канцелярские изделия и скобы в виде полос из недрагоценных металлов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25.99.29.110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Магниты металлические постоянные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25.99.29.190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Изделия прочие из недрагоценных металлов, не включенные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26</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Оборудование компьютерное, электронное и оптическое (кроме кодов 26.20.14.000, 26.70.11, 26.70.2)</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27.11.42.000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Трансформаторы прочие мощностью не более 16 кВА</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27.11.50.130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Катушки индуктивности прочие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27.12.21.000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Предохранители плавкие на напряжение не более 1 кВ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27.12.24</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Реле на напряжение не более 1 кВ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27.33.11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Выключатели на напряжение не более 1 кВ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27.90.1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Оборудование электрическое прочее и его части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27.90.33.110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Комплектующие (запасные части) прочего электрического оборудования, не имеющие самостоятельных группировок</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27.90.5</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Конденсаторы электрические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27.90.60.000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Резисторы, кроме нагревательных резисторов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27.90.70.000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Устройства электрической сигнализации, электрооборудование для обеспечения безопасности или управления движением на железных дорогах, трамвайных путях, автомобильных дорогах, внутренних водных путях, площадках для парковки, в портовых сооружениях или на аэродромах</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28.21.13</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Печи и камеры промышленные или лабораторные электрические; индукционное или диэлектрическое нагревательное оборудование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28.22.15.120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Погрузчики прочие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28.22.17.119</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Конвейеры прочие, не включенные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28.22.18.260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Машины подъемные для механизации складов, не включенные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28.22.18.390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Оборудование подъемно-транспортное и погрузочно-разгрузочное прочее, не включенное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28.22.19</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Части грузоподъемного и погрузочно-разгрузочного оборудования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28.23.11.110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Машины пишущие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28.23.13.120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Аппараты контрольно-кассовые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28.23.13.190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Машины, содержащие счетные устройства, прочие, не включенные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28.23.21.110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Аппараты фотокопировальные со встроенной оптической системой</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28.23.21.120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Аппараты фотокопировальные контактного типа</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28.23.21.130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Аппараты термокопировальные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28.23.23.000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Машины офисные прочие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28.23.24.000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Части и принадлежности пишущих машинок и калькуляторов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28.23.26.000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Части и принадлежности фотокопировальных аппаратов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28.24.12</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Инструменты ручные прочие с механизированным приводом</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28.25.14.119</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Оборудование и установки для фильтрования или очистки воздуха прочие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28.29.13.120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Фильтры очистки топлива для двигателей внутреннего сгорания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28.29.31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Оборудование для взвешивания промышленного назначения; весы для непрерывного взвешивания изделий на конвейерах; весы, отрегулированные на постоянную массу, и весы, загружающие груз определенной массы в емкость или контейнер</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28.29.32</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Устройства взвешивающие и весы для взвешивания людей и бытовые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28.29.39.000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Оборудование для взвешивания и дозировки прочее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28.29.83.140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Разновесы для весов всех типов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28.41.11.000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Станки для обработки металла путем удаления материала с помощью лазера, ультразвука и аналогичным способом</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28.41.2</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Станки токарные, расточные и фрезерные металлорежущие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28.41.33</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Машины ковочные или штамповочные и молоты; гидравлические прессы и прессы для обработки металлов, не включенные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28.49.12.130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Оборудование для нанесения гальванического покрытия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28.49.23.199</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Оснастка специальная технологическая для станков прочая, не включенная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28.92.30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Машины для выемки грунта и строительства прочие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28.96.10.120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Оборудование для производства продукции из резины и пластмасс, не включенное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28.99.39.130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Оборудование балансировки шин</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28.99.39.190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Оборудование специального назначения прочее, не включенное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28.99.52.000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Части прочего оборудования специального назначения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29.10.1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Двигатели внутреннего сгорания для автотранспортных средств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29.10.2</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Автомобили легковые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29.10.30.110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Автобусы</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29.10.30.120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Троллейбусы</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29.10.4</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Средства автотранспортные грузовые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29.10.59</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Средства автотранспортные специального назначения, не включенные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29.20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Кузова (корпуса) для автотранспортных средств; прицепы и полуприцепы</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29.3</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Части и принадлежности для автотранспортных средств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30.20.40.180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Оборудование управления движением механическое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30.9</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Средства транспортные и оборудование, не включенные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31.01.1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Мебель для офисов и предприятий торговли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31.09.11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Мебель металлическая, не включенная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32.40.41.000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Карты игральные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32.50.13.110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Шприцы, иглы, катетеры, канюли и аналогичные инструменты</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32.50.13.120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Инструменты и приспособления офтальмологические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32.50.13.190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Инструменты и приспособления, применяемые в медицинских целях, прочие, не включенные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32.50.22</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Суставы искусственные; ортопедические приспособления; искусственные зубы; зуботехнические приспособления; искусственные части человеческого тела, не включенные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32.50.23.000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Части и принадлежности протезов и ортопедических приспособлений</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32.50.30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Мебель медицинская, включая хирургическую, стоматологическую или ветеринарную; парикмахерские кресла и аналогичные кресла, и их части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32.50.41.120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Линзы для очков из различных материалов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32.50.42</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Очки для коррекции зрения, защитные или прочие очки или аналогичные оптические приборы</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32.50.43.000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Оправы и арматура для очков, защитных очков и аналогичных оптических приборов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32.50.44.000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Части оправ и арматуры для очков, защитных очков и аналогичных оптических приборов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32.99.12.130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Карандаши механические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32.99.13.120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Авторучки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32.99.13.121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Авторучки перьевые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32.99.13.122</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Авторучки шариковые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32.99.13.123</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Фломастеры</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32.99.13.130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Стилографы и прочие ручки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32.99.14</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Наборы пишущих принадлежностей, держатели для ручек и карандашей и аналогичные держатели; части пишущих принадлежностей</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32.99.15.110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Карандаши простые и цветные с грифелями в твердой оболочке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32.99.15.140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Мелки для письма и рисования, мелки для портных</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32.99.15.120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Грифели для карандашей</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32.99.16.110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Доски грифельные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32.99.16.120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Штемпели для датирования, запечатывания или нумерации и аналогичные изделия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32.99.16.130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Ленты для пишущих машинок или аналогичные ленты</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32.99.16.140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Подушки штемпельные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32.99.59.000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Изделия различные прочие, не включенные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35.30.2</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Лед; услуги по подаче охлажденного воздуха и холодной воды</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36.00.1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Вода природная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37.00.20.000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Отстой сточных вод</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38.11.52.000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Отходы бумаги и картона</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38.32.35.000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Сырье вторичное текстильное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45</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Услуги по оптовой и розничной торговле и услуги по ремонту автотранспортных средств и мотоциклов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47.30.10.000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Услуги по розничной торговле моторным топливом в специализированных магазинах</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47.30.20.000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Услуги по розничной торговле смазочными материалами и охлаждающими жидкостями для автотранспортных средств в специализированных магазинах</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52.10.19.000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Услуги по складированию и хранению прочие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52.21.25.000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Услуги по буксировке частных и коммерческих автотранспортных средств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58.11.1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Книги печатные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58.13.10.000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Газеты печатные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58.14.1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Журналы и периодические издания печатные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58.19.11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Открытки почтовые печатные, открытки поздравительные и прочая издательская продукция печатная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58.19.13.110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Картинки переводные (декалькомания)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58.19.13.120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Календари печатные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58.19.14.110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Марки почтовые негашеные, гербовые и аналогичные марки</w:t>
            </w:r>
          </w:p>
        </w:tc>
      </w:tr>
      <w:tr w:rsidR="00004F94" w:rsidRPr="00DF7D22" w:rsidTr="00362127">
        <w:trPr>
          <w:trHeight w:val="3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58.19.14.120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Бумага гербовая</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58.19.14.130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Книжки чековые, банкноты, акции и аналогичные виды ценных бумаг</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58.19.19.110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Издания печатные для слепых</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58.19.19.190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Продукция издательская печатная прочая, не включенная в другие группировки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58.29.29.000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Обеспечение программное прикладное прочее на электронном носителе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59.11.23.000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Фильмы и видеозаписи прочие на дисках, магнитных лентах или прочих физических носителях</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59.20.31</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Издания нотные печатные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59.20.33.000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Аудиодиски, ленты или прочие физические носители с музыкальными записями</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71.20.14.000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Услуги по техническому осмотру автотранспортных средств</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81.2</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Услуги по чистке и уборке</w:t>
            </w:r>
          </w:p>
        </w:tc>
      </w:tr>
      <w:tr w:rsidR="00004F94" w:rsidRPr="00DF7D22" w:rsidTr="00362127">
        <w:trPr>
          <w:trHeight w:val="20"/>
        </w:trPr>
        <w:tc>
          <w:tcPr>
            <w:tcW w:w="1701" w:type="dxa"/>
          </w:tcPr>
          <w:p w:rsidR="00004F94" w:rsidRPr="00DF7D22" w:rsidRDefault="00004F94" w:rsidP="00362127">
            <w:pPr>
              <w:tabs>
                <w:tab w:val="left" w:pos="80"/>
              </w:tabs>
              <w:spacing w:after="100" w:afterAutospacing="1" w:line="240" w:lineRule="auto"/>
              <w:ind w:left="647" w:hanging="567"/>
              <w:contextualSpacing/>
              <w:rPr>
                <w:rFonts w:ascii="Arial" w:hAnsi="Arial" w:cs="Arial"/>
                <w:sz w:val="24"/>
                <w:szCs w:val="24"/>
              </w:rPr>
            </w:pPr>
            <w:r w:rsidRPr="00DF7D22">
              <w:rPr>
                <w:rFonts w:ascii="Arial" w:hAnsi="Arial" w:cs="Arial"/>
                <w:sz w:val="24"/>
                <w:szCs w:val="24"/>
              </w:rPr>
              <w:t>95.11.10.000</w:t>
            </w:r>
          </w:p>
        </w:tc>
        <w:tc>
          <w:tcPr>
            <w:tcW w:w="8782" w:type="dxa"/>
          </w:tcPr>
          <w:p w:rsidR="00004F94" w:rsidRPr="00DF7D22" w:rsidRDefault="00004F94" w:rsidP="00362127">
            <w:pPr>
              <w:spacing w:after="100" w:afterAutospacing="1" w:line="240" w:lineRule="auto"/>
              <w:ind w:firstLine="0"/>
              <w:contextualSpacing/>
              <w:rPr>
                <w:rFonts w:ascii="Arial" w:hAnsi="Arial" w:cs="Arial"/>
                <w:sz w:val="24"/>
                <w:szCs w:val="24"/>
              </w:rPr>
            </w:pPr>
            <w:r w:rsidRPr="00DF7D22">
              <w:rPr>
                <w:rFonts w:ascii="Arial" w:hAnsi="Arial" w:cs="Arial"/>
                <w:sz w:val="24"/>
                <w:szCs w:val="24"/>
              </w:rPr>
              <w:t>Услуги по ремонту компьютеров и периферийного оборудования.</w:t>
            </w:r>
          </w:p>
        </w:tc>
      </w:tr>
    </w:tbl>
    <w:p w:rsidR="00253828" w:rsidRPr="00DF7D22" w:rsidRDefault="00253828" w:rsidP="005841D7">
      <w:pPr>
        <w:pStyle w:val="12"/>
        <w:numPr>
          <w:ilvl w:val="1"/>
          <w:numId w:val="6"/>
        </w:numPr>
        <w:tabs>
          <w:tab w:val="left" w:pos="567"/>
        </w:tabs>
        <w:spacing w:before="0" w:after="0"/>
        <w:ind w:left="0" w:hanging="567"/>
        <w:rPr>
          <w:rFonts w:ascii="Arial" w:hAnsi="Arial" w:cs="Arial"/>
        </w:rPr>
      </w:pPr>
      <w:bookmarkStart w:id="622" w:name="_Ref322023338"/>
      <w:r w:rsidRPr="00DF7D22">
        <w:rPr>
          <w:rFonts w:ascii="Arial" w:hAnsi="Arial" w:cs="Arial"/>
        </w:rPr>
        <w:t>Наряду со случаями, предусмотренными ч.</w:t>
      </w:r>
      <w:fldSimple w:instr=" REF _Ref107304157 \r \h  \* MERGEFORMAT ">
        <w:r w:rsidR="00CF1C0D" w:rsidRPr="00DF7D22">
          <w:rPr>
            <w:rFonts w:ascii="Arial" w:hAnsi="Arial" w:cs="Arial"/>
          </w:rPr>
          <w:t>39.1</w:t>
        </w:r>
      </w:fldSimple>
      <w:r w:rsidRPr="00DF7D22">
        <w:rPr>
          <w:rFonts w:ascii="Arial" w:hAnsi="Arial" w:cs="Arial"/>
        </w:rPr>
        <w:t>, Заказчик имеет право провести закупку у единственного поставщика в случае, если экономическая целесообразность выбора данного способа закупки подтверждена документом - решением, приказом или распоряжением руководителя или закупочной комиссии заказчика. Данный документ хранится у заказчика вместе с заключенным договором и может также содержать приложения:</w:t>
      </w:r>
      <w:bookmarkEnd w:id="622"/>
    </w:p>
    <w:p w:rsidR="00253828" w:rsidRPr="00DF7D22" w:rsidRDefault="00253828" w:rsidP="005841D7">
      <w:pPr>
        <w:pStyle w:val="12"/>
        <w:tabs>
          <w:tab w:val="left" w:pos="567"/>
        </w:tabs>
        <w:spacing w:before="0" w:after="0"/>
        <w:ind w:left="0" w:hanging="567"/>
        <w:rPr>
          <w:rFonts w:ascii="Arial" w:hAnsi="Arial" w:cs="Arial"/>
        </w:rPr>
      </w:pPr>
      <w:r w:rsidRPr="00DF7D22">
        <w:rPr>
          <w:rFonts w:ascii="Arial" w:hAnsi="Arial" w:cs="Arial"/>
        </w:rPr>
        <w:t>аналитическую сводку о сравнении рыночных цен закупаемых товаров, работ или услуг;</w:t>
      </w:r>
    </w:p>
    <w:p w:rsidR="00253828" w:rsidRPr="00DF7D22" w:rsidRDefault="00253828" w:rsidP="005841D7">
      <w:pPr>
        <w:pStyle w:val="12"/>
        <w:tabs>
          <w:tab w:val="left" w:pos="567"/>
        </w:tabs>
        <w:spacing w:before="0" w:after="0"/>
        <w:ind w:left="0" w:hanging="567"/>
        <w:rPr>
          <w:rFonts w:ascii="Arial" w:hAnsi="Arial" w:cs="Arial"/>
        </w:rPr>
      </w:pPr>
      <w:r w:rsidRPr="00DF7D22">
        <w:rPr>
          <w:rFonts w:ascii="Arial" w:hAnsi="Arial" w:cs="Arial"/>
        </w:rPr>
        <w:t>оригиналы и(или) копии прайс-листов, коммерческих предложений с ценами закупаемых товаров, работ или услуг;</w:t>
      </w:r>
    </w:p>
    <w:p w:rsidR="00253828" w:rsidRPr="00DF7D22" w:rsidRDefault="00253828" w:rsidP="005841D7">
      <w:pPr>
        <w:pStyle w:val="12"/>
        <w:tabs>
          <w:tab w:val="left" w:pos="567"/>
        </w:tabs>
        <w:spacing w:before="0" w:after="0"/>
        <w:ind w:left="0" w:hanging="567"/>
        <w:rPr>
          <w:rFonts w:ascii="Arial" w:hAnsi="Arial" w:cs="Arial"/>
        </w:rPr>
      </w:pPr>
      <w:r w:rsidRPr="00DF7D22">
        <w:rPr>
          <w:rFonts w:ascii="Arial" w:hAnsi="Arial" w:cs="Arial"/>
        </w:rPr>
        <w:t>оригиналы и(или) копии документов, подтверждающих отсутствие на рынке конкурентных предложений закупаемых товаров, работ или услуг (по цене, сроку службы, техническим характеристикам, иным показателям качества или функциональным свойствам);</w:t>
      </w:r>
    </w:p>
    <w:p w:rsidR="00253828" w:rsidRPr="00DF7D22" w:rsidRDefault="00253828" w:rsidP="005841D7">
      <w:pPr>
        <w:pStyle w:val="12"/>
        <w:tabs>
          <w:tab w:val="left" w:pos="567"/>
        </w:tabs>
        <w:spacing w:before="0" w:after="0"/>
        <w:ind w:left="0" w:hanging="567"/>
        <w:rPr>
          <w:rFonts w:ascii="Arial" w:hAnsi="Arial" w:cs="Arial"/>
        </w:rPr>
      </w:pPr>
      <w:r w:rsidRPr="00DF7D22">
        <w:rPr>
          <w:rFonts w:ascii="Arial" w:hAnsi="Arial" w:cs="Arial"/>
        </w:rPr>
        <w:t>иные документы, подтверждающие экономическую целесообразность проведения закупки у единственного поставщика;</w:t>
      </w:r>
    </w:p>
    <w:p w:rsidR="00253828" w:rsidRPr="00DF7D22" w:rsidRDefault="00253828" w:rsidP="005841D7">
      <w:pPr>
        <w:pStyle w:val="12"/>
        <w:numPr>
          <w:ilvl w:val="1"/>
          <w:numId w:val="6"/>
        </w:numPr>
        <w:spacing w:before="0" w:after="0"/>
        <w:ind w:left="0" w:hanging="567"/>
        <w:rPr>
          <w:rFonts w:ascii="Arial" w:hAnsi="Arial" w:cs="Arial"/>
        </w:rPr>
      </w:pPr>
      <w:bookmarkStart w:id="623" w:name="_Ref96344531"/>
      <w:r w:rsidRPr="00DF7D22">
        <w:rPr>
          <w:rFonts w:ascii="Arial" w:hAnsi="Arial" w:cs="Arial"/>
        </w:rPr>
        <w:t>Особенности осуществления закупки у единственного поставщика (исполнителя, подрядчика), участниками которой могут быть только субъекты малого и среднего предпринимательства:</w:t>
      </w:r>
      <w:bookmarkEnd w:id="623"/>
    </w:p>
    <w:p w:rsidR="00253828" w:rsidRPr="00DF7D22" w:rsidRDefault="00253828" w:rsidP="005841D7">
      <w:pPr>
        <w:pStyle w:val="12"/>
        <w:spacing w:before="0" w:after="0"/>
        <w:ind w:left="0" w:hanging="567"/>
        <w:rPr>
          <w:rFonts w:ascii="Arial" w:hAnsi="Arial" w:cs="Arial"/>
        </w:rPr>
      </w:pPr>
      <w:r w:rsidRPr="00DF7D22">
        <w:rPr>
          <w:rFonts w:ascii="Arial" w:hAnsi="Arial" w:cs="Arial"/>
        </w:rPr>
        <w:t>Заказчик размещает в ЕИС извещение, документацию и проект договора по закупке у единственного поставщика (исполнителя, подрядчика).</w:t>
      </w:r>
    </w:p>
    <w:p w:rsidR="00253828" w:rsidRPr="00DF7D22" w:rsidRDefault="00253828" w:rsidP="005841D7">
      <w:pPr>
        <w:pStyle w:val="12"/>
        <w:spacing w:before="0" w:after="0"/>
        <w:ind w:left="0" w:hanging="567"/>
        <w:rPr>
          <w:rFonts w:ascii="Arial" w:hAnsi="Arial" w:cs="Arial"/>
        </w:rPr>
      </w:pPr>
      <w:r w:rsidRPr="00DF7D22">
        <w:rPr>
          <w:rFonts w:ascii="Arial" w:hAnsi="Arial" w:cs="Arial"/>
        </w:rPr>
        <w:t>Извещение и документация о закупке у единственного поставщика (исполнителя, подрядчика), участниками которой могут быть только субъекты малого и среднего предпринимательства, должны содержать:</w:t>
      </w:r>
    </w:p>
    <w:p w:rsidR="00253828" w:rsidRPr="00DF7D22" w:rsidRDefault="00253828" w:rsidP="005841D7">
      <w:pPr>
        <w:pStyle w:val="12"/>
        <w:numPr>
          <w:ilvl w:val="3"/>
          <w:numId w:val="6"/>
        </w:numPr>
        <w:spacing w:before="0" w:after="0"/>
        <w:ind w:left="0" w:hanging="567"/>
        <w:rPr>
          <w:rFonts w:ascii="Arial" w:hAnsi="Arial" w:cs="Arial"/>
        </w:rPr>
      </w:pPr>
      <w:r w:rsidRPr="00DF7D22">
        <w:rPr>
          <w:rFonts w:ascii="Arial" w:hAnsi="Arial" w:cs="Arial"/>
        </w:rPr>
        <w:t>способ закупки;</w:t>
      </w:r>
    </w:p>
    <w:p w:rsidR="00253828" w:rsidRPr="00DF7D22" w:rsidRDefault="00253828" w:rsidP="005841D7">
      <w:pPr>
        <w:pStyle w:val="12"/>
        <w:numPr>
          <w:ilvl w:val="3"/>
          <w:numId w:val="6"/>
        </w:numPr>
        <w:spacing w:before="0" w:after="0"/>
        <w:ind w:left="0" w:hanging="567"/>
        <w:rPr>
          <w:rFonts w:ascii="Arial" w:hAnsi="Arial" w:cs="Arial"/>
        </w:rPr>
      </w:pPr>
      <w:r w:rsidRPr="00DF7D22">
        <w:rPr>
          <w:rFonts w:ascii="Arial" w:hAnsi="Arial" w:cs="Arial"/>
        </w:rPr>
        <w:t>наименование, место нахождения, почтовый адрес, адрес электронной почты, номер контактного телефона Заказчика;</w:t>
      </w:r>
    </w:p>
    <w:p w:rsidR="00253828" w:rsidRPr="00DF7D22" w:rsidRDefault="00253828" w:rsidP="005841D7">
      <w:pPr>
        <w:pStyle w:val="12"/>
        <w:numPr>
          <w:ilvl w:val="3"/>
          <w:numId w:val="6"/>
        </w:numPr>
        <w:spacing w:before="0" w:after="0"/>
        <w:ind w:left="0" w:hanging="567"/>
        <w:rPr>
          <w:rFonts w:ascii="Arial" w:hAnsi="Arial" w:cs="Arial"/>
        </w:rPr>
      </w:pPr>
      <w:r w:rsidRPr="00DF7D22">
        <w:rPr>
          <w:rFonts w:ascii="Arial" w:hAnsi="Arial" w:cs="Arial"/>
        </w:rPr>
        <w:t>предмет договора с указанием количества поставляемого товара, объема выполняемой работы, оказываемой услуги, а также краткое описание предмета закупки;</w:t>
      </w:r>
    </w:p>
    <w:p w:rsidR="00253828" w:rsidRPr="00DF7D22" w:rsidRDefault="00253828" w:rsidP="005841D7">
      <w:pPr>
        <w:pStyle w:val="12"/>
        <w:numPr>
          <w:ilvl w:val="3"/>
          <w:numId w:val="6"/>
        </w:numPr>
        <w:spacing w:before="0" w:after="0"/>
        <w:ind w:left="0" w:hanging="567"/>
        <w:rPr>
          <w:rFonts w:ascii="Arial" w:hAnsi="Arial" w:cs="Arial"/>
        </w:rPr>
      </w:pPr>
      <w:r w:rsidRPr="00DF7D22">
        <w:rPr>
          <w:rFonts w:ascii="Arial" w:hAnsi="Arial" w:cs="Arial"/>
        </w:rPr>
        <w:t>место поставки товара, выполнения работы, оказания услуги;</w:t>
      </w:r>
    </w:p>
    <w:p w:rsidR="00253828" w:rsidRPr="00DF7D22" w:rsidRDefault="00253828" w:rsidP="005841D7">
      <w:pPr>
        <w:pStyle w:val="12"/>
        <w:numPr>
          <w:ilvl w:val="3"/>
          <w:numId w:val="6"/>
        </w:numPr>
        <w:spacing w:before="0" w:after="0"/>
        <w:ind w:left="0" w:hanging="567"/>
        <w:rPr>
          <w:rFonts w:ascii="Arial" w:hAnsi="Arial" w:cs="Arial"/>
        </w:rPr>
      </w:pPr>
      <w:r w:rsidRPr="00DF7D22">
        <w:rPr>
          <w:rFonts w:ascii="Arial" w:hAnsi="Arial" w:cs="Arial"/>
        </w:rPr>
        <w:t>сведения о начальной (максимальной) цене договора (цене лота);</w:t>
      </w:r>
    </w:p>
    <w:p w:rsidR="00253828" w:rsidRPr="00DF7D22" w:rsidRDefault="00253828" w:rsidP="005841D7">
      <w:pPr>
        <w:pStyle w:val="12"/>
        <w:numPr>
          <w:ilvl w:val="3"/>
          <w:numId w:val="6"/>
        </w:numPr>
        <w:spacing w:before="0" w:after="0"/>
        <w:ind w:left="0" w:hanging="567"/>
        <w:rPr>
          <w:rFonts w:ascii="Arial" w:hAnsi="Arial" w:cs="Arial"/>
        </w:rPr>
      </w:pPr>
      <w:r w:rsidRPr="00DF7D22">
        <w:rPr>
          <w:rFonts w:ascii="Arial" w:hAnsi="Arial" w:cs="Arial"/>
        </w:rPr>
        <w:t>проект договора;</w:t>
      </w:r>
    </w:p>
    <w:p w:rsidR="00253828" w:rsidRPr="00DF7D22" w:rsidRDefault="00253828" w:rsidP="005841D7">
      <w:pPr>
        <w:pStyle w:val="12"/>
        <w:numPr>
          <w:ilvl w:val="3"/>
          <w:numId w:val="6"/>
        </w:numPr>
        <w:spacing w:before="0" w:after="0"/>
        <w:ind w:left="0" w:hanging="567"/>
        <w:rPr>
          <w:rFonts w:ascii="Arial" w:hAnsi="Arial" w:cs="Arial"/>
        </w:rPr>
      </w:pPr>
      <w:r w:rsidRPr="00DF7D22">
        <w:rPr>
          <w:rFonts w:ascii="Arial" w:hAnsi="Arial" w:cs="Arial"/>
        </w:rPr>
        <w:t>требование к участникам закупки у единственного поставщика (исполнителя, подрядчика) о том, что участниками данной закупки у единственного поставщика (исполнителя, подрядчика) могут быть только субъекты малого и среднего предпринимательства;</w:t>
      </w:r>
    </w:p>
    <w:p w:rsidR="00253828" w:rsidRPr="00DF7D22" w:rsidRDefault="00253828" w:rsidP="005841D7">
      <w:pPr>
        <w:pStyle w:val="12"/>
        <w:numPr>
          <w:ilvl w:val="3"/>
          <w:numId w:val="6"/>
        </w:numPr>
        <w:spacing w:before="0" w:after="0"/>
        <w:ind w:left="0" w:hanging="567"/>
        <w:rPr>
          <w:rFonts w:ascii="Arial" w:hAnsi="Arial" w:cs="Arial"/>
        </w:rPr>
      </w:pPr>
      <w:r w:rsidRPr="00DF7D22">
        <w:rPr>
          <w:rFonts w:ascii="Arial" w:hAnsi="Arial" w:cs="Arial"/>
        </w:rPr>
        <w:t>иная информация (при необходимости).</w:t>
      </w:r>
    </w:p>
    <w:p w:rsidR="00253828" w:rsidRPr="00DF7D22" w:rsidRDefault="00253828" w:rsidP="005841D7">
      <w:pPr>
        <w:pStyle w:val="12"/>
        <w:numPr>
          <w:ilvl w:val="3"/>
          <w:numId w:val="6"/>
        </w:numPr>
        <w:spacing w:before="0" w:after="0"/>
        <w:ind w:left="0" w:hanging="567"/>
        <w:rPr>
          <w:rFonts w:ascii="Arial" w:hAnsi="Arial" w:cs="Arial"/>
        </w:rPr>
      </w:pPr>
      <w:r w:rsidRPr="00DF7D22">
        <w:rPr>
          <w:rFonts w:ascii="Arial" w:hAnsi="Arial" w:cs="Arial"/>
        </w:rPr>
        <w:t>Извещение, документация и проект договора о закупке у единственного поставщика (исполнителя, подрядчика) размещаются в единой информационной системе в день заключения договора.</w:t>
      </w:r>
    </w:p>
    <w:p w:rsidR="003C42AD" w:rsidRPr="00DF7D22" w:rsidRDefault="00253828" w:rsidP="005841D7">
      <w:pPr>
        <w:pStyle w:val="12"/>
        <w:tabs>
          <w:tab w:val="left" w:pos="567"/>
        </w:tabs>
        <w:spacing w:before="0" w:after="0"/>
        <w:ind w:left="0" w:hanging="567"/>
        <w:rPr>
          <w:rFonts w:ascii="Arial" w:hAnsi="Arial" w:cs="Arial"/>
        </w:rPr>
      </w:pPr>
      <w:r w:rsidRPr="00DF7D22">
        <w:rPr>
          <w:rFonts w:ascii="Arial" w:hAnsi="Arial" w:cs="Arial"/>
        </w:rPr>
        <w:t>При осуществлении закупки у единственного поставщика (исполнителя, подрядчика), участниками которой могут быть только субъекты малого и среднего предпринимательства, Заказчик имеет право не составлять и не размещать итоговый протокол.</w:t>
      </w:r>
    </w:p>
    <w:p w:rsidR="008F3DFB" w:rsidRPr="00DF7D22" w:rsidRDefault="008F3DFB" w:rsidP="008F3DFB">
      <w:pPr>
        <w:pStyle w:val="12"/>
        <w:numPr>
          <w:ilvl w:val="0"/>
          <w:numId w:val="0"/>
        </w:numPr>
        <w:tabs>
          <w:tab w:val="left" w:pos="567"/>
        </w:tabs>
        <w:spacing w:before="0" w:after="0"/>
        <w:ind w:left="1224" w:hanging="504"/>
        <w:rPr>
          <w:ins w:id="624" w:author="RePack by Diakov" w:date="2016-10-14T16:11:00Z"/>
          <w:rFonts w:ascii="Arial" w:hAnsi="Arial" w:cs="Arial"/>
        </w:rPr>
      </w:pPr>
    </w:p>
    <w:p w:rsidR="0026746B" w:rsidRPr="00DF7D22" w:rsidRDefault="0026746B" w:rsidP="005841D7">
      <w:pPr>
        <w:pStyle w:val="222"/>
        <w:numPr>
          <w:ilvl w:val="0"/>
          <w:numId w:val="7"/>
        </w:numPr>
        <w:spacing w:before="0" w:after="0"/>
        <w:ind w:left="0"/>
        <w:contextualSpacing/>
        <w:outlineLvl w:val="0"/>
        <w:rPr>
          <w:rFonts w:ascii="Arial" w:hAnsi="Arial" w:cs="Arial"/>
        </w:rPr>
      </w:pPr>
      <w:bookmarkStart w:id="625" w:name="_Toc503966920"/>
      <w:bookmarkStart w:id="626" w:name="_Ref515745916"/>
      <w:bookmarkStart w:id="627" w:name="_Ref515748794"/>
      <w:bookmarkStart w:id="628" w:name="_Ref515748901"/>
      <w:bookmarkStart w:id="629" w:name="_Toc515824280"/>
      <w:bookmarkStart w:id="630" w:name="_Toc515877556"/>
      <w:bookmarkStart w:id="631" w:name="_Ref515882356"/>
      <w:bookmarkStart w:id="632" w:name="_Ref515886025"/>
      <w:bookmarkStart w:id="633" w:name="_Toc516677640"/>
      <w:bookmarkStart w:id="634" w:name="_Ref516934549"/>
      <w:bookmarkStart w:id="635" w:name="_Ref516935907"/>
      <w:bookmarkStart w:id="636" w:name="_Toc188010553"/>
      <w:r w:rsidRPr="00DF7D22">
        <w:rPr>
          <w:rFonts w:ascii="Arial" w:hAnsi="Arial" w:cs="Arial"/>
        </w:rPr>
        <w:t>Заключение, изменение и исполнение договора</w:t>
      </w:r>
      <w:bookmarkEnd w:id="625"/>
      <w:bookmarkEnd w:id="626"/>
      <w:bookmarkEnd w:id="627"/>
      <w:bookmarkEnd w:id="628"/>
      <w:bookmarkEnd w:id="629"/>
      <w:bookmarkEnd w:id="630"/>
      <w:bookmarkEnd w:id="631"/>
      <w:bookmarkEnd w:id="632"/>
      <w:bookmarkEnd w:id="633"/>
      <w:bookmarkEnd w:id="634"/>
      <w:bookmarkEnd w:id="635"/>
      <w:bookmarkEnd w:id="636"/>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Договор заключается Заказчиком в порядке, установленном настоящим Положением, с учетом положений действующего законодательства.</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Договор с победителем конкурса (единственным участником) заключается Заказчиком в следующем порядке.</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В проект договора, который прилагается к извещению о проведении конкурса и конкурсной документации, включаются условия исполнения договора, предложенные победителем конкурса (единственным участником) в заявке на участие в конкурсе.</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Заказчик передает победителю конкурса оформленный, подписанный и скрепленный печатью договор в течение десяти дней, если иной срок не установлен в документации о закупке, со дня подписания протокола оценки и сопоставления заявок (протокола рассмотрения заявок, если договор передается единственному участнику конкурса).</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Победитель конкурса (единственный участник) в течение пяти дней со дня получения договора подписывает его, скрепляет печатью (за исключением физического лица) и возвращает Заказчику.</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Договор с победителем конкурса заключается в соответствии с ч.15 ст.3.2. №223-ФЗ.</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 xml:space="preserve">Страна происхождения поставляемого товара в договоре указывается на основании сведений, содержащихся в заявке на участие в конкурсе, представленной участником закупки, с которым заключается договор. </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Договор с победителем запроса предложений (единственным участником) заключается Заказчиком в следующем порядке.</w:t>
      </w:r>
    </w:p>
    <w:p w:rsidR="00B534EB" w:rsidRPr="00DF7D22"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F7D22">
        <w:rPr>
          <w:rFonts w:ascii="Arial" w:hAnsi="Arial" w:cs="Arial"/>
        </w:rPr>
        <w:t>В проект договора, прилагаемый к извещению о проведении запроса предложений и документации о запросе предложений, включаются условия исполнения договора, предложенные победителем запроса предложений (единственным участником) в заявке на участие в запросе предложений.</w:t>
      </w:r>
    </w:p>
    <w:p w:rsidR="00B534EB" w:rsidRPr="00DF7D22"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F7D22">
        <w:rPr>
          <w:rFonts w:ascii="Arial" w:hAnsi="Arial" w:cs="Arial"/>
        </w:rPr>
        <w:t>Заказчик передает победителю запроса предложений оформленный, подписанный и скрепленный печатью договор в течение 10 дней со дня подписания протокола рассмотрения, оценки и сопоставления заявок (протокола вскрытия конвертов с заявками, если договор передается единственному участнику).</w:t>
      </w:r>
    </w:p>
    <w:p w:rsidR="00B534EB" w:rsidRPr="00DF7D22"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F7D22">
        <w:rPr>
          <w:rFonts w:ascii="Arial" w:hAnsi="Arial" w:cs="Arial"/>
        </w:rPr>
        <w:t>Победитель запроса предложений (единственный участник) в течение пяти дней, если иной срок не установлен в документации о закупке, со дня получения договора подписывает договор, скрепляет его печатью (за исключением физического лица) и возвращает Заказчику.</w:t>
      </w:r>
    </w:p>
    <w:p w:rsidR="00B534EB" w:rsidRPr="00DF7D22"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F7D22">
        <w:rPr>
          <w:rFonts w:ascii="Arial" w:hAnsi="Arial" w:cs="Arial"/>
        </w:rPr>
        <w:t>Договор с победителем запроса предложений заключается в соответствии с ч.15 ст.3.2. №223-ФЗ.</w:t>
      </w:r>
    </w:p>
    <w:p w:rsidR="00B534EB" w:rsidRPr="00DF7D22" w:rsidRDefault="00B534EB" w:rsidP="005841D7">
      <w:pPr>
        <w:pStyle w:val="12"/>
        <w:numPr>
          <w:ilvl w:val="2"/>
          <w:numId w:val="7"/>
        </w:numPr>
        <w:tabs>
          <w:tab w:val="left" w:pos="567"/>
        </w:tabs>
        <w:spacing w:before="0" w:after="0"/>
        <w:ind w:left="0"/>
        <w:rPr>
          <w:rFonts w:ascii="Arial" w:hAnsi="Arial" w:cs="Arial"/>
          <w:color w:val="000000"/>
        </w:rPr>
      </w:pPr>
      <w:r w:rsidRPr="00DF7D22">
        <w:rPr>
          <w:rFonts w:ascii="Arial" w:hAnsi="Arial" w:cs="Arial"/>
          <w:color w:val="000000"/>
        </w:rPr>
        <w:t xml:space="preserve">Страна происхождения поставляемого товара в договоре указывается на основании сведений, содержащихся в заявке на участие в запросе предложений, представленной участником закупки, с которым заключается договор. </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Договор с победителем запроса котировок (единственным участником) заключается Заказчиком в следующем порядке.</w:t>
      </w:r>
    </w:p>
    <w:p w:rsidR="00B534EB" w:rsidRPr="00DF7D22"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F7D22">
        <w:rPr>
          <w:rFonts w:ascii="Arial" w:hAnsi="Arial" w:cs="Arial"/>
        </w:rPr>
        <w:t>В проект договора, прилагаемый к извещению о проведении запроса котировок и документации о запросе предложений, включаются условия исполнения договора, предложенные победителем запроса котировок (единственным участником) в заявке на участие в запросе котировок.</w:t>
      </w:r>
    </w:p>
    <w:p w:rsidR="00B534EB" w:rsidRPr="00DF7D22"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F7D22">
        <w:rPr>
          <w:rFonts w:ascii="Arial" w:hAnsi="Arial" w:cs="Arial"/>
        </w:rPr>
        <w:t>Заказчик передает победителю запроса котировок оформленный, подписанный и скрепленный печатью договор в течение 10 дней со дня подписания протокола рассмотрения, оценки и сопоставления заявок (протокола вскрытия конвертов с заявками, если договор передается единственному участнику).</w:t>
      </w:r>
    </w:p>
    <w:p w:rsidR="00B534EB" w:rsidRPr="00DF7D22"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F7D22">
        <w:rPr>
          <w:rFonts w:ascii="Arial" w:hAnsi="Arial" w:cs="Arial"/>
        </w:rPr>
        <w:t>Победитель запроса котировок (единственный участник) в течение пяти дней, если иной срок не установлен в документации о закупке, со дня получения договора подписывает договор, скрепляет его печатью (за исключением физического лица) и возвращает Заказчику.</w:t>
      </w:r>
    </w:p>
    <w:p w:rsidR="00B534EB" w:rsidRPr="00DF7D22"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F7D22">
        <w:rPr>
          <w:rFonts w:ascii="Arial" w:hAnsi="Arial" w:cs="Arial"/>
        </w:rPr>
        <w:t>Договор с победителем запроса котировок заключается в соответствии с ч.15 ст.3.2. №223-ФЗ.</w:t>
      </w:r>
    </w:p>
    <w:p w:rsidR="00B534EB" w:rsidRPr="00DF7D22" w:rsidRDefault="00B534EB" w:rsidP="005841D7">
      <w:pPr>
        <w:pStyle w:val="12"/>
        <w:numPr>
          <w:ilvl w:val="2"/>
          <w:numId w:val="7"/>
        </w:numPr>
        <w:tabs>
          <w:tab w:val="left" w:pos="567"/>
        </w:tabs>
        <w:spacing w:before="0" w:after="0"/>
        <w:ind w:left="0"/>
        <w:rPr>
          <w:rFonts w:ascii="Arial" w:hAnsi="Arial" w:cs="Arial"/>
          <w:color w:val="000000"/>
        </w:rPr>
      </w:pPr>
      <w:r w:rsidRPr="00DF7D22">
        <w:rPr>
          <w:rFonts w:ascii="Arial" w:hAnsi="Arial" w:cs="Arial"/>
          <w:color w:val="000000"/>
        </w:rPr>
        <w:t>Страна происхождения поставляемого товара в договоре указывается на основании сведений, содержащихся в заявке на участие в запросе предложений, представленной участником закупки, с которым заключается договор.</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Договор с единственным поставщиком заключается в следующем порядке.</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Договор заключается на согласованных сторонами условиях.</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Заказчик передает единственному поставщику оформленный, подписанный и скрепленный печатью договор.</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Единственный поставщик в течение 10 дней, если иной срок не установлен в документации о закупке, со дня получения договора подписывает договор, скрепляет его печатью (за исключением физического лица) и возвращает Заказчику.</w:t>
      </w:r>
    </w:p>
    <w:p w:rsidR="00B534EB" w:rsidRPr="00DF7D22" w:rsidRDefault="00B534EB" w:rsidP="005841D7">
      <w:pPr>
        <w:pStyle w:val="12"/>
        <w:numPr>
          <w:ilvl w:val="2"/>
          <w:numId w:val="7"/>
        </w:numPr>
        <w:spacing w:before="0" w:after="0"/>
        <w:ind w:left="0"/>
        <w:rPr>
          <w:rFonts w:ascii="Arial" w:hAnsi="Arial" w:cs="Arial"/>
        </w:rPr>
      </w:pPr>
      <w:bookmarkStart w:id="637" w:name="Par258"/>
      <w:bookmarkEnd w:id="637"/>
      <w:r w:rsidRPr="00DF7D22">
        <w:rPr>
          <w:rFonts w:ascii="Arial" w:hAnsi="Arial" w:cs="Arial"/>
        </w:rPr>
        <w:t>Если участник закупки, с которым заключается договор в соответствии с настоящим Положением, после получения договора в срок, предусмотренный для заключения им договора, обнаружит в его тексте неточности, технические ошибки, опечатки, несоответствие договора условиям, предложенным в заявке участника закупки, то таким участником оформляется протокол разногласий. Протокол разногласий оформляется в письменном виде и должен содержать следующие сведения:</w:t>
      </w:r>
    </w:p>
    <w:p w:rsidR="00B534EB" w:rsidRPr="00DF7D22" w:rsidRDefault="00B534EB" w:rsidP="005841D7">
      <w:pPr>
        <w:pStyle w:val="12"/>
        <w:numPr>
          <w:ilvl w:val="3"/>
          <w:numId w:val="7"/>
        </w:numPr>
        <w:spacing w:before="0" w:after="0"/>
        <w:ind w:left="0"/>
        <w:rPr>
          <w:rFonts w:ascii="Arial" w:hAnsi="Arial" w:cs="Arial"/>
        </w:rPr>
      </w:pPr>
      <w:r w:rsidRPr="00DF7D22">
        <w:rPr>
          <w:rFonts w:ascii="Arial" w:hAnsi="Arial" w:cs="Arial"/>
        </w:rPr>
        <w:t>о месте, дате и времени его составления;</w:t>
      </w:r>
    </w:p>
    <w:p w:rsidR="00B534EB" w:rsidRPr="00DF7D22" w:rsidRDefault="00B534EB" w:rsidP="005841D7">
      <w:pPr>
        <w:pStyle w:val="12"/>
        <w:numPr>
          <w:ilvl w:val="3"/>
          <w:numId w:val="7"/>
        </w:numPr>
        <w:spacing w:before="0" w:after="0"/>
        <w:ind w:left="0"/>
        <w:rPr>
          <w:rFonts w:ascii="Arial" w:hAnsi="Arial" w:cs="Arial"/>
        </w:rPr>
      </w:pPr>
      <w:r w:rsidRPr="00DF7D22">
        <w:rPr>
          <w:rFonts w:ascii="Arial" w:hAnsi="Arial" w:cs="Arial"/>
        </w:rPr>
        <w:t>о наименовании предмета закупки и номера закупки;</w:t>
      </w:r>
    </w:p>
    <w:p w:rsidR="00B534EB" w:rsidRPr="00DF7D22" w:rsidRDefault="00B534EB" w:rsidP="005841D7">
      <w:pPr>
        <w:pStyle w:val="12"/>
        <w:numPr>
          <w:ilvl w:val="3"/>
          <w:numId w:val="7"/>
        </w:numPr>
        <w:spacing w:before="0" w:after="0"/>
        <w:ind w:left="0"/>
        <w:rPr>
          <w:rFonts w:ascii="Arial" w:hAnsi="Arial" w:cs="Arial"/>
        </w:rPr>
      </w:pPr>
      <w:r w:rsidRPr="00DF7D22">
        <w:rPr>
          <w:rFonts w:ascii="Arial" w:hAnsi="Arial" w:cs="Arial"/>
        </w:rPr>
        <w:t>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Протокол подписывается участником закупки и в тот же день направляется Заказчику.</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Заказчик рассматривает протокол разногласий в течение пяти дней со дня его получения от участника закупки. Если содержащиеся в протоколе разногласий замечания участника закупки будут учтены полностью или частично, то Заказчик вносит изменения в текст договора и повторно направляет оформленный, подписанный и скрепленный печатью договор. Вместе с тем Заказчик вправе повторно направить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участника закупки, содержащихся в протоколе разногласий. Информация об этом вместе с данным протоколом размещается в ЕИС и сайте Заказчика.</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Участник закупки, с которым заключается договор, в течение пяти дней со дня его получения подписывает договор в окончательной редакции Заказчика, скрепляет его печатью (за исключением физического лица) и возвращает Заказчику.</w:t>
      </w:r>
    </w:p>
    <w:p w:rsidR="00B534EB" w:rsidRPr="00DF7D22" w:rsidRDefault="00B534EB" w:rsidP="005841D7">
      <w:pPr>
        <w:pStyle w:val="12"/>
        <w:numPr>
          <w:ilvl w:val="1"/>
          <w:numId w:val="7"/>
        </w:numPr>
        <w:spacing w:before="0" w:after="0"/>
        <w:ind w:left="0"/>
        <w:rPr>
          <w:rFonts w:ascii="Arial" w:hAnsi="Arial" w:cs="Arial"/>
        </w:rPr>
      </w:pPr>
      <w:bookmarkStart w:id="638" w:name="Par266"/>
      <w:bookmarkEnd w:id="638"/>
      <w:r w:rsidRPr="00DF7D22">
        <w:rPr>
          <w:rFonts w:ascii="Arial" w:hAnsi="Arial" w:cs="Arial"/>
        </w:rPr>
        <w:t>Заказчик обязан отказаться от заключения договора с участником закупки, с которым в соответствии с настоящим Положением заключается договор, если установлен хотя бы один из фактов:</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 xml:space="preserve">наличие сведений об участнике закупки в реестрах недобросовестных поставщиков, ведение которых предусмотрено </w:t>
      </w:r>
      <w:hyperlink r:id="rId13" w:history="1">
        <w:r w:rsidRPr="00DF7D22">
          <w:rPr>
            <w:rFonts w:ascii="Arial" w:hAnsi="Arial" w:cs="Arial"/>
          </w:rPr>
          <w:t>Законом</w:t>
        </w:r>
      </w:hyperlink>
      <w:r w:rsidRPr="00DF7D22">
        <w:rPr>
          <w:rFonts w:ascii="Arial" w:hAnsi="Arial" w:cs="Arial"/>
        </w:rPr>
        <w:t xml:space="preserve"> о закупках и (или) </w:t>
      </w:r>
      <w:hyperlink r:id="rId14" w:history="1">
        <w:r w:rsidRPr="00DF7D22">
          <w:rPr>
            <w:rFonts w:ascii="Arial" w:hAnsi="Arial" w:cs="Arial"/>
          </w:rPr>
          <w:t>Законом</w:t>
        </w:r>
      </w:hyperlink>
      <w:r w:rsidRPr="00DF7D22">
        <w:rPr>
          <w:rFonts w:ascii="Arial" w:hAnsi="Arial" w:cs="Arial"/>
        </w:rPr>
        <w:t xml:space="preserve"> о контрактной системе;</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о товарах, работах, услугах;</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наличие в представленных документах для участия в процедуре закупки или в самой заявке недостоверных сведений об участнике закупки и (или) о товарах, работах, услугах;</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несоответствие участника закупки требованиям настоящего Положения и (или) документации о закупке;</w:t>
      </w:r>
    </w:p>
    <w:p w:rsidR="00B534EB" w:rsidRPr="00DF7D22" w:rsidRDefault="00B534EB" w:rsidP="005841D7">
      <w:pPr>
        <w:pStyle w:val="12"/>
        <w:numPr>
          <w:ilvl w:val="2"/>
          <w:numId w:val="7"/>
        </w:numPr>
        <w:spacing w:before="0" w:after="0"/>
        <w:ind w:left="0"/>
        <w:rPr>
          <w:rFonts w:ascii="Arial" w:hAnsi="Arial" w:cs="Arial"/>
        </w:rPr>
      </w:pPr>
      <w:r w:rsidRPr="00DF7D22">
        <w:rPr>
          <w:rFonts w:ascii="Arial" w:hAnsi="Arial" w:cs="Arial"/>
        </w:rPr>
        <w:t>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Не позднее одного рабочего дня, следующего после дня установления фактов Заказчиком составляется протокол об отказе от заключения договора. В протоколе должны содержаться следующие сведения:</w:t>
      </w:r>
    </w:p>
    <w:p w:rsidR="00B534EB" w:rsidRPr="00DF7D22"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F7D22">
        <w:rPr>
          <w:rFonts w:ascii="Arial" w:hAnsi="Arial" w:cs="Arial"/>
        </w:rPr>
        <w:t>о месте, дате и времени его составления;</w:t>
      </w:r>
    </w:p>
    <w:p w:rsidR="00B534EB" w:rsidRPr="00DF7D22"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F7D22">
        <w:rPr>
          <w:rFonts w:ascii="Arial" w:hAnsi="Arial" w:cs="Arial"/>
        </w:rPr>
        <w:t>о лице, с которым Заказчик отказывается заключить договор;</w:t>
      </w:r>
    </w:p>
    <w:p w:rsidR="00B534EB" w:rsidRPr="00DF7D22"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F7D22">
        <w:rPr>
          <w:rFonts w:ascii="Arial" w:hAnsi="Arial" w:cs="Arial"/>
        </w:rPr>
        <w:t>о фактах, которые являются основанием для отказа от заключения договора, а также о реквизитах документов, подтверждающих такие факты.</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Протокол подписывается Заказчиком в день его составления в двух экземплярах, один из которых хранится у Заказчика. Второй экземпляр в течение трех рабочих дней со дня подписания передается лицу, с которым Заказчик отказывается заключить договор. Данный протокол размещается в ЕИС в течение трех дней после дня его подписания.</w:t>
      </w:r>
    </w:p>
    <w:p w:rsidR="00B534EB" w:rsidRPr="00DF7D22" w:rsidRDefault="00B534EB" w:rsidP="005841D7">
      <w:pPr>
        <w:pStyle w:val="12"/>
        <w:numPr>
          <w:ilvl w:val="1"/>
          <w:numId w:val="7"/>
        </w:numPr>
        <w:spacing w:before="0" w:after="0"/>
        <w:ind w:left="0"/>
        <w:rPr>
          <w:rFonts w:ascii="Arial" w:hAnsi="Arial" w:cs="Arial"/>
        </w:rPr>
      </w:pPr>
      <w:bookmarkStart w:id="639" w:name="Par280"/>
      <w:bookmarkEnd w:id="639"/>
      <w:r w:rsidRPr="00DF7D22">
        <w:rPr>
          <w:rFonts w:ascii="Arial" w:hAnsi="Arial" w:cs="Arial"/>
        </w:rPr>
        <w:t>Договор с участником конкурса, заявке которого присвоен второй номер, заключается Заказчиком в следующем порядке.</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В проект договора, прилагаемый к извещению о проведении конкурса и конкурсной документации, включаются условия исполнения договора, предложенные участником конкурса, заявке которого присвоен второй номер, в заявке на участие в конкурсе и в ходе проведения переторжки (если таковая проводилась).</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В течение 10 дней со дня размещения в ЕИС протокола об отказе от заключения договора Заказчик передает участнику конкурса, заявке которого присвоен второй номер, оформленный, подписанный и скрепленный печатью договор.</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Участник конкурса, заявке которого присвоен второй номер, в течение пяти дней со дня получения договора подписывает его, скрепляет печатью (за исключением физического лица) и возвращает Заказчику.</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 xml:space="preserve">В случае уклонения участника закупки, заявке которого присвоен второй номер по итогам закупки, Заказчик вправе заключить договор с участниками, заявкам которых присвоены последующие номера в порядке, предусмотренном настоящим пунктом. </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Договор с участником аукциона, который сделал предпоследнее предложение о цене договора, заключается Заказчиком в следующем порядке.</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В проект договора, прилагаемый к извещению о проведении аукциона и аукционной документации, включается цена договора, предложенная участником аукциона, который сделал предпоследнее предложение о цене договора.</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В течение трех дней со дня размещения в ЕИС протокола об отказе от заключения договора Заказчик передает участнику аукциона, который сделал предпоследнее предложение о цене договора, оформленный, подписанный и скрепленный печатью договор.</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Участник аукциона, который сделал предпоследнее предложение о цене договора, в течение пяти дней со дня получения договора подписывает его, скрепляет печатью (за исключением физического лица) и возвращает Заказчику.</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 xml:space="preserve">В случае уклонения участника закупки, заявке которого присвоен второй номер по итогам закупки, Заказчик вправе заключить договор с участниками, заявкам которых присвоены последующие номера в порядке, предусмотренном настоящим пунктом. </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Договор с участником запроса предложений, заявке которого присвоен второй номер в результате оценки и сопоставления заявок, заключается Заказчиком в следующем порядке.</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В проект договора, который прилагается к извещению о проведении запроса предложений и документации о запросе предложений, включаются условия исполнения договора, предложенные участником запроса предложений, заявке которого присвоен второй номер в результате оценки и сопоставления заявок.</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В течение 10 дней со дня размещения в ЕИС протокола об отказе от заключения договора Заказчик передает участнику запроса предложений, заявке которого присвоен второй номер в результате оценки и сопоставления заявок, подписанный и скрепленный печатью договор.</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Участник запроса предложений, заявке которого присвоен второй номер в результате оценки и сопоставления заявок, в течение пяти дней со дня получения договора подписывает его, скрепляет печатью (за исключением физического лица) и возвращает Заказчику.</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 xml:space="preserve">В случае уклонения участника закупки, заявке которого присвоен второй номер по итогам закупки, Заказчик вправе заключить договор с участниками, заявкам которых присвоены последующие номера в порядке, предусмотренном настоящим пунктом. </w:t>
      </w:r>
    </w:p>
    <w:p w:rsidR="00B534EB" w:rsidRPr="00DF7D22" w:rsidRDefault="00B534EB" w:rsidP="005841D7">
      <w:pPr>
        <w:pStyle w:val="12"/>
        <w:numPr>
          <w:ilvl w:val="1"/>
          <w:numId w:val="7"/>
        </w:numPr>
        <w:spacing w:before="0" w:after="0"/>
        <w:ind w:left="0"/>
        <w:rPr>
          <w:rFonts w:ascii="Arial" w:hAnsi="Arial" w:cs="Arial"/>
        </w:rPr>
      </w:pPr>
      <w:r w:rsidRPr="00DF7D22">
        <w:rPr>
          <w:rFonts w:ascii="Arial" w:hAnsi="Arial" w:cs="Arial"/>
        </w:rPr>
        <w:t>Цена договора является твердой и может изменяться только в следующих случаях:</w:t>
      </w:r>
    </w:p>
    <w:p w:rsidR="00B534EB" w:rsidRPr="00DF7D22" w:rsidRDefault="00B534EB" w:rsidP="005841D7">
      <w:pPr>
        <w:pStyle w:val="12"/>
        <w:numPr>
          <w:ilvl w:val="2"/>
          <w:numId w:val="7"/>
        </w:numPr>
        <w:tabs>
          <w:tab w:val="left" w:pos="567"/>
        </w:tabs>
        <w:spacing w:before="0" w:after="0"/>
        <w:ind w:left="0"/>
        <w:rPr>
          <w:rFonts w:ascii="Arial" w:hAnsi="Arial" w:cs="Arial"/>
        </w:rPr>
      </w:pPr>
      <w:r w:rsidRPr="00DF7D22">
        <w:rPr>
          <w:rFonts w:ascii="Arial" w:hAnsi="Arial" w:cs="Arial"/>
        </w:rPr>
        <w:t xml:space="preserve"> если цена снижается по соглашению сторон без изменения, предусмотренного договором количества товаров, объема работ, услуг и иных условий исполнения договора;</w:t>
      </w:r>
    </w:p>
    <w:p w:rsidR="00B534EB" w:rsidRPr="00DF7D22" w:rsidRDefault="00B534EB" w:rsidP="005841D7">
      <w:pPr>
        <w:pStyle w:val="12"/>
        <w:numPr>
          <w:ilvl w:val="2"/>
          <w:numId w:val="7"/>
        </w:numPr>
        <w:tabs>
          <w:tab w:val="left" w:pos="567"/>
        </w:tabs>
        <w:spacing w:before="0" w:after="0"/>
        <w:ind w:left="0"/>
        <w:rPr>
          <w:rFonts w:ascii="Arial" w:hAnsi="Arial" w:cs="Arial"/>
        </w:rPr>
      </w:pPr>
      <w:r w:rsidRPr="00DF7D22">
        <w:rPr>
          <w:rFonts w:ascii="Arial" w:hAnsi="Arial" w:cs="Arial"/>
        </w:rPr>
        <w:t>если поставщик частично выполнил условия договора и Заказчика такое исполнение договора удовлетворило, оплата поставленного товара, выполнения работ, оказания услуг осуществляется по цене единицы товара, услуги, работы исходя из объема фактически поставленного товара, оказанных услуг, выполненных работ по цене за каждую единицу товара, работы, услуги, если такое условие было предусмотрено в документации о закупке и в договоре.</w:t>
      </w:r>
    </w:p>
    <w:p w:rsidR="00B534EB" w:rsidRPr="00DF7D22" w:rsidRDefault="00B534EB" w:rsidP="005841D7">
      <w:pPr>
        <w:pStyle w:val="12"/>
        <w:numPr>
          <w:ilvl w:val="2"/>
          <w:numId w:val="7"/>
        </w:numPr>
        <w:tabs>
          <w:tab w:val="left" w:pos="567"/>
        </w:tabs>
        <w:spacing w:before="0" w:after="0"/>
        <w:ind w:left="0"/>
        <w:rPr>
          <w:rFonts w:ascii="Arial" w:hAnsi="Arial" w:cs="Arial"/>
        </w:rPr>
      </w:pPr>
      <w:r w:rsidRPr="00DF7D22">
        <w:rPr>
          <w:rFonts w:ascii="Arial" w:hAnsi="Arial" w:cs="Arial"/>
        </w:rPr>
        <w:t xml:space="preserve">в ходе исполнения договорных обязательств на поставку товара, выполнение работ, оказание услуг Заказчик, согласовав свои действия с исполнителем, может внести изменения в объем, стоимость, стоимость за единицу товара, работы, услуги, сроки поставки товаров, выполнения работ, оказания услуг, если изменились потребности Заказчика в товарах, работах, услугах поставка или выполнение которых предусмотрена договором. </w:t>
      </w:r>
    </w:p>
    <w:p w:rsidR="00B534EB" w:rsidRPr="00DF7D22" w:rsidRDefault="00B534EB" w:rsidP="005841D7">
      <w:pPr>
        <w:pStyle w:val="12"/>
        <w:numPr>
          <w:ilvl w:val="1"/>
          <w:numId w:val="7"/>
        </w:numPr>
        <w:tabs>
          <w:tab w:val="left" w:pos="567"/>
        </w:tabs>
        <w:spacing w:before="0" w:after="0"/>
        <w:ind w:left="0"/>
        <w:rPr>
          <w:rFonts w:ascii="Arial" w:hAnsi="Arial" w:cs="Arial"/>
        </w:rPr>
      </w:pPr>
      <w:r w:rsidRPr="00DF7D22">
        <w:rPr>
          <w:rFonts w:ascii="Arial" w:hAnsi="Arial" w:cs="Arial"/>
        </w:rPr>
        <w:t>В ходе исполнения договорных обязательств по выполнению работ Заказчик после согласования своих действий с Исполнителем, может внести изменения в объем и виды работ:</w:t>
      </w:r>
    </w:p>
    <w:p w:rsidR="00B534EB" w:rsidRPr="00DF7D22" w:rsidRDefault="00B534EB" w:rsidP="005841D7">
      <w:pPr>
        <w:pStyle w:val="12"/>
        <w:numPr>
          <w:ilvl w:val="2"/>
          <w:numId w:val="7"/>
        </w:numPr>
        <w:tabs>
          <w:tab w:val="left" w:pos="567"/>
        </w:tabs>
        <w:spacing w:before="0" w:after="0"/>
        <w:ind w:left="0"/>
        <w:rPr>
          <w:rFonts w:ascii="Arial" w:hAnsi="Arial" w:cs="Arial"/>
        </w:rPr>
      </w:pPr>
      <w:r w:rsidRPr="00DF7D22">
        <w:rPr>
          <w:rFonts w:ascii="Arial" w:hAnsi="Arial" w:cs="Arial"/>
        </w:rPr>
        <w:t>если появилась необходимость в работах, на выполнение которых был заключен договор;</w:t>
      </w:r>
    </w:p>
    <w:p w:rsidR="00B534EB" w:rsidRPr="00DF7D22" w:rsidRDefault="00B534EB" w:rsidP="005841D7">
      <w:pPr>
        <w:pStyle w:val="12"/>
        <w:numPr>
          <w:ilvl w:val="2"/>
          <w:numId w:val="7"/>
        </w:numPr>
        <w:tabs>
          <w:tab w:val="left" w:pos="567"/>
        </w:tabs>
        <w:spacing w:before="0" w:after="0"/>
        <w:ind w:left="0"/>
        <w:rPr>
          <w:rFonts w:ascii="Arial" w:hAnsi="Arial" w:cs="Arial"/>
        </w:rPr>
      </w:pPr>
      <w:r w:rsidRPr="00DF7D22">
        <w:rPr>
          <w:rFonts w:ascii="Arial" w:hAnsi="Arial" w:cs="Arial"/>
        </w:rPr>
        <w:t>при возникновении потребности в проведении дополнительных работ, которые непосредственно связаны с работами, которые исполнитель выполняет по договору.</w:t>
      </w:r>
    </w:p>
    <w:p w:rsidR="00B534EB" w:rsidRPr="00DF7D22" w:rsidRDefault="00B534EB" w:rsidP="005841D7">
      <w:pPr>
        <w:pStyle w:val="12"/>
        <w:numPr>
          <w:ilvl w:val="2"/>
          <w:numId w:val="7"/>
        </w:numPr>
        <w:tabs>
          <w:tab w:val="left" w:pos="567"/>
        </w:tabs>
        <w:spacing w:before="0" w:after="0"/>
        <w:ind w:left="0"/>
        <w:rPr>
          <w:rFonts w:ascii="Arial" w:hAnsi="Arial" w:cs="Arial"/>
        </w:rPr>
      </w:pPr>
      <w:r w:rsidRPr="00DF7D22">
        <w:rPr>
          <w:rFonts w:ascii="Arial" w:hAnsi="Arial" w:cs="Arial"/>
        </w:rPr>
        <w:t>При выполнении дополнительного объема работ Заказчик вправе изменить первоначальную цену договора пропорционально объему выполняемых работ.</w:t>
      </w:r>
    </w:p>
    <w:p w:rsidR="00B534EB" w:rsidRPr="00DF7D22" w:rsidRDefault="00B534EB" w:rsidP="005841D7">
      <w:pPr>
        <w:pStyle w:val="12"/>
        <w:numPr>
          <w:ilvl w:val="1"/>
          <w:numId w:val="7"/>
        </w:numPr>
        <w:tabs>
          <w:tab w:val="left" w:pos="567"/>
        </w:tabs>
        <w:spacing w:before="0" w:after="0"/>
        <w:ind w:left="0"/>
        <w:rPr>
          <w:rFonts w:ascii="Arial" w:hAnsi="Arial" w:cs="Arial"/>
        </w:rPr>
      </w:pPr>
      <w:r w:rsidRPr="00DF7D22">
        <w:rPr>
          <w:rFonts w:ascii="Arial" w:hAnsi="Arial" w:cs="Arial"/>
        </w:rPr>
        <w:t>Если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Заказчик не позднее 10 дней со дня внесения изменений в договор размещает в ЕИС информацию об измененных условиях договора.</w:t>
      </w:r>
    </w:p>
    <w:p w:rsidR="00B534EB" w:rsidRPr="00DF7D22" w:rsidRDefault="00B534EB" w:rsidP="005841D7">
      <w:pPr>
        <w:pStyle w:val="12"/>
        <w:numPr>
          <w:ilvl w:val="1"/>
          <w:numId w:val="7"/>
        </w:numPr>
        <w:tabs>
          <w:tab w:val="left" w:pos="567"/>
        </w:tabs>
        <w:spacing w:before="0" w:after="0"/>
        <w:ind w:left="0"/>
        <w:rPr>
          <w:rFonts w:ascii="Arial" w:hAnsi="Arial" w:cs="Arial"/>
        </w:rPr>
      </w:pPr>
      <w:r w:rsidRPr="00DF7D22">
        <w:rPr>
          <w:rFonts w:ascii="Arial" w:hAnsi="Arial" w:cs="Arial"/>
        </w:rPr>
        <w:t>Изменение договоров, заключенных по результатам процедур закупок, осуществляется в порядке и по основаниям, предусмотренным положениями заключаемых договоров, а также законодательством РФ с учетом особенностей, установленных настоящим Положением и документацией о закупке.</w:t>
      </w:r>
      <w:bookmarkStart w:id="640" w:name="Par292"/>
      <w:bookmarkEnd w:id="640"/>
    </w:p>
    <w:p w:rsidR="00B534EB" w:rsidRPr="00DF7D22" w:rsidRDefault="00B534EB" w:rsidP="005841D7">
      <w:pPr>
        <w:pStyle w:val="12"/>
        <w:numPr>
          <w:ilvl w:val="1"/>
          <w:numId w:val="7"/>
        </w:numPr>
        <w:tabs>
          <w:tab w:val="left" w:pos="567"/>
        </w:tabs>
        <w:spacing w:before="0" w:after="0"/>
        <w:ind w:left="0"/>
        <w:rPr>
          <w:rFonts w:ascii="Arial" w:hAnsi="Arial" w:cs="Arial"/>
        </w:rPr>
      </w:pPr>
      <w:r w:rsidRPr="00DF7D22">
        <w:rPr>
          <w:rFonts w:ascii="Arial" w:hAnsi="Arial" w:cs="Arial"/>
        </w:rPr>
        <w:t>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w:t>
      </w:r>
    </w:p>
    <w:p w:rsidR="00B534EB" w:rsidRPr="00DF7D22" w:rsidRDefault="00B534EB" w:rsidP="005841D7">
      <w:pPr>
        <w:pStyle w:val="12"/>
        <w:numPr>
          <w:ilvl w:val="1"/>
          <w:numId w:val="7"/>
        </w:numPr>
        <w:tabs>
          <w:tab w:val="left" w:pos="567"/>
        </w:tabs>
        <w:spacing w:before="0" w:after="0"/>
        <w:ind w:left="0"/>
        <w:rPr>
          <w:rFonts w:ascii="Arial" w:hAnsi="Arial" w:cs="Arial"/>
        </w:rPr>
      </w:pPr>
      <w:r w:rsidRPr="00DF7D22">
        <w:rPr>
          <w:rFonts w:ascii="Arial" w:hAnsi="Arial" w:cs="Arial"/>
        </w:rPr>
        <w:t>В договор включается условие о порядке, сроках и способах предоставления обеспечения исполнения договора в случае, если такое требование было установлено Заказчиком в документации о закупке.</w:t>
      </w:r>
    </w:p>
    <w:p w:rsidR="00B534EB" w:rsidRPr="00DF7D22" w:rsidRDefault="00B534EB" w:rsidP="005841D7">
      <w:pPr>
        <w:pStyle w:val="12"/>
        <w:numPr>
          <w:ilvl w:val="1"/>
          <w:numId w:val="7"/>
        </w:numPr>
        <w:tabs>
          <w:tab w:val="left" w:pos="567"/>
        </w:tabs>
        <w:spacing w:before="0" w:after="0"/>
        <w:ind w:left="0"/>
        <w:rPr>
          <w:rFonts w:ascii="Arial" w:hAnsi="Arial" w:cs="Arial"/>
        </w:rPr>
      </w:pPr>
      <w:r w:rsidRPr="00DF7D22">
        <w:rPr>
          <w:rFonts w:ascii="Arial" w:hAnsi="Arial" w:cs="Arial"/>
        </w:rPr>
        <w:t>В договор включается обязательное условие о порядке осуществления Заказчиком приемки поставляемых товаров, выполняемых работ, оказываемых услуг на соответствие их количества, комплектности, объема и качества требованиям, установленным в таком договоре. Для проверки соответствия товаров, работ, услуг указанным требованиям Заказчик вправе привлекать независимых экспертов, выбор которых осуществляется по его усмотрению.</w:t>
      </w:r>
    </w:p>
    <w:p w:rsidR="00B534EB" w:rsidRPr="00DF7D22" w:rsidRDefault="00B534EB" w:rsidP="005841D7">
      <w:pPr>
        <w:pStyle w:val="12"/>
        <w:numPr>
          <w:ilvl w:val="1"/>
          <w:numId w:val="7"/>
        </w:numPr>
        <w:tabs>
          <w:tab w:val="left" w:pos="567"/>
        </w:tabs>
        <w:spacing w:before="0" w:after="0"/>
        <w:ind w:left="0"/>
        <w:rPr>
          <w:rFonts w:ascii="Arial" w:hAnsi="Arial" w:cs="Arial"/>
        </w:rPr>
      </w:pPr>
      <w:r w:rsidRPr="00DF7D22">
        <w:rPr>
          <w:rFonts w:ascii="Arial" w:hAnsi="Arial" w:cs="Arial"/>
        </w:rPr>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Правительством Российской Федерации.</w:t>
      </w:r>
    </w:p>
    <w:p w:rsidR="00B534EB" w:rsidRPr="00DF7D22" w:rsidRDefault="00B534EB" w:rsidP="005841D7">
      <w:pPr>
        <w:pStyle w:val="12"/>
        <w:numPr>
          <w:ilvl w:val="1"/>
          <w:numId w:val="7"/>
        </w:numPr>
        <w:tabs>
          <w:tab w:val="left" w:pos="567"/>
        </w:tabs>
        <w:spacing w:before="0" w:after="0"/>
        <w:ind w:left="0" w:hanging="426"/>
        <w:rPr>
          <w:rFonts w:ascii="Arial" w:hAnsi="Arial" w:cs="Arial"/>
        </w:rPr>
      </w:pPr>
      <w:r w:rsidRPr="00DF7D22">
        <w:rPr>
          <w:rFonts w:ascii="Arial" w:hAnsi="Arial" w:cs="Arial"/>
        </w:rPr>
        <w:t>Если договор расторгается, Заказчик вправе заключить новый договор в соответствии с порядком, установленным настоящим Положением, при уклонении победителя закупки от заключения договора.</w:t>
      </w:r>
    </w:p>
    <w:p w:rsidR="00B534EB" w:rsidRPr="00DF7D22" w:rsidRDefault="00B534EB" w:rsidP="005841D7">
      <w:pPr>
        <w:pStyle w:val="12"/>
        <w:numPr>
          <w:ilvl w:val="1"/>
          <w:numId w:val="7"/>
        </w:numPr>
        <w:tabs>
          <w:tab w:val="left" w:pos="567"/>
        </w:tabs>
        <w:spacing w:before="0" w:after="0"/>
        <w:ind w:left="0" w:hanging="426"/>
        <w:rPr>
          <w:rFonts w:ascii="Arial" w:hAnsi="Arial" w:cs="Arial"/>
        </w:rPr>
      </w:pPr>
      <w:r w:rsidRPr="00DF7D22">
        <w:rPr>
          <w:rFonts w:ascii="Arial" w:hAnsi="Arial" w:cs="Arial"/>
        </w:rPr>
        <w:t>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p w:rsidR="00B534EB" w:rsidRPr="00DF7D22" w:rsidRDefault="00B534EB" w:rsidP="005841D7">
      <w:pPr>
        <w:pStyle w:val="12"/>
        <w:numPr>
          <w:ilvl w:val="1"/>
          <w:numId w:val="7"/>
        </w:numPr>
        <w:tabs>
          <w:tab w:val="left" w:pos="567"/>
        </w:tabs>
        <w:spacing w:before="0" w:after="0"/>
        <w:ind w:left="0" w:hanging="426"/>
        <w:rPr>
          <w:rFonts w:ascii="Arial" w:hAnsi="Arial" w:cs="Arial"/>
        </w:rPr>
      </w:pPr>
      <w:r w:rsidRPr="00DF7D22">
        <w:rPr>
          <w:rFonts w:ascii="Arial" w:hAnsi="Arial" w:cs="Arial"/>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rsidR="00B534EB" w:rsidRPr="00DF7D22" w:rsidRDefault="00B534EB" w:rsidP="004F0209">
      <w:pPr>
        <w:pStyle w:val="a5"/>
        <w:numPr>
          <w:ilvl w:val="1"/>
          <w:numId w:val="7"/>
        </w:numPr>
        <w:spacing w:line="240" w:lineRule="auto"/>
        <w:ind w:left="0" w:hanging="426"/>
        <w:rPr>
          <w:rFonts w:ascii="Arial" w:hAnsi="Arial" w:cs="Arial"/>
          <w:sz w:val="24"/>
          <w:szCs w:val="24"/>
        </w:rPr>
      </w:pPr>
      <w:r w:rsidRPr="00DF7D22">
        <w:rPr>
          <w:rFonts w:ascii="Arial" w:hAnsi="Arial" w:cs="Arial"/>
          <w:sz w:val="24"/>
          <w:szCs w:val="24"/>
        </w:rPr>
        <w:t>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настоящим Положением.</w:t>
      </w:r>
    </w:p>
    <w:p w:rsidR="004F0209" w:rsidRPr="00DF7D22" w:rsidRDefault="004F0209" w:rsidP="004F0209">
      <w:pPr>
        <w:pStyle w:val="a5"/>
        <w:numPr>
          <w:ilvl w:val="1"/>
          <w:numId w:val="7"/>
        </w:numPr>
        <w:spacing w:line="240" w:lineRule="auto"/>
        <w:ind w:left="0" w:hanging="426"/>
        <w:rPr>
          <w:rFonts w:ascii="Arial" w:hAnsi="Arial" w:cs="Arial"/>
          <w:sz w:val="24"/>
          <w:szCs w:val="24"/>
        </w:rPr>
      </w:pPr>
      <w:r w:rsidRPr="00DF7D22">
        <w:rPr>
          <w:rFonts w:ascii="Arial" w:hAnsi="Arial" w:cs="Arial"/>
          <w:sz w:val="24"/>
          <w:szCs w:val="24"/>
        </w:rPr>
        <w:t>Споры и разногласия, возникающие из договоров, заключенных в рамках Федерального закона № 223-ФЗ «О закупках товаров, работ, услуг отдельными видами юридических лиц» и настоящего положения, подлежат передаче на разрешение в Международный коммерческий арбитражный суд при Торгово-промышленной палате Российской Федерации (Отделение МКАС в г. Нижний Новгород), при наличии альтернативного выбора истца по обращению за защитой своих прав в Арбитражный суд Нижегородской области.</w:t>
      </w:r>
    </w:p>
    <w:p w:rsidR="00810A8F" w:rsidRPr="00DF7D22" w:rsidRDefault="00810A8F" w:rsidP="004F0209">
      <w:pPr>
        <w:pStyle w:val="12"/>
        <w:numPr>
          <w:ilvl w:val="0"/>
          <w:numId w:val="0"/>
        </w:numPr>
        <w:spacing w:before="0" w:after="0"/>
        <w:ind w:hanging="426"/>
        <w:rPr>
          <w:rFonts w:ascii="Arial" w:hAnsi="Arial" w:cs="Arial"/>
        </w:rPr>
      </w:pPr>
    </w:p>
    <w:p w:rsidR="00810A8F" w:rsidRPr="00DF7D22" w:rsidRDefault="00810A8F" w:rsidP="004F0209">
      <w:pPr>
        <w:pStyle w:val="12"/>
        <w:numPr>
          <w:ilvl w:val="0"/>
          <w:numId w:val="6"/>
        </w:numPr>
        <w:spacing w:before="0" w:after="0"/>
        <w:ind w:left="0" w:hanging="426"/>
        <w:jc w:val="center"/>
        <w:outlineLvl w:val="0"/>
        <w:rPr>
          <w:rFonts w:ascii="Arial" w:hAnsi="Arial" w:cs="Arial"/>
        </w:rPr>
      </w:pPr>
      <w:bookmarkStart w:id="641" w:name="_Toc188010554"/>
      <w:r w:rsidRPr="00DF7D22">
        <w:rPr>
          <w:rFonts w:ascii="Arial" w:hAnsi="Arial" w:cs="Arial"/>
        </w:rPr>
        <w:t>Контроль и обжалование</w:t>
      </w:r>
      <w:bookmarkEnd w:id="641"/>
    </w:p>
    <w:p w:rsidR="0026746B" w:rsidRPr="00DF7D22" w:rsidRDefault="0026746B" w:rsidP="004F0209">
      <w:pPr>
        <w:pStyle w:val="12"/>
        <w:numPr>
          <w:ilvl w:val="1"/>
          <w:numId w:val="7"/>
        </w:numPr>
        <w:spacing w:before="0" w:after="0"/>
        <w:ind w:left="0" w:hanging="426"/>
        <w:rPr>
          <w:rFonts w:ascii="Arial" w:hAnsi="Arial" w:cs="Arial"/>
        </w:rPr>
      </w:pPr>
      <w:r w:rsidRPr="00DF7D22">
        <w:rPr>
          <w:rFonts w:ascii="Arial" w:hAnsi="Arial" w:cs="Arial"/>
        </w:rPr>
        <w:t>Контроль за соблюдением процедур закупок осуществляется в порядке, установленном законодательством РФ.</w:t>
      </w:r>
    </w:p>
    <w:p w:rsidR="0026746B" w:rsidRPr="00DF7D22" w:rsidRDefault="0026746B" w:rsidP="004F0209">
      <w:pPr>
        <w:pStyle w:val="12"/>
        <w:numPr>
          <w:ilvl w:val="1"/>
          <w:numId w:val="7"/>
        </w:numPr>
        <w:spacing w:before="0" w:after="0"/>
        <w:ind w:left="0" w:hanging="426"/>
        <w:rPr>
          <w:rFonts w:ascii="Arial" w:hAnsi="Arial" w:cs="Arial"/>
        </w:rPr>
      </w:pPr>
      <w:r w:rsidRPr="00DF7D22">
        <w:rPr>
          <w:rFonts w:ascii="Arial" w:hAnsi="Arial" w:cs="Arial"/>
        </w:rPr>
        <w:t>За нарушение требований настоящего Положения виновные лица несут ответственность в соответствии с законодательством РФ.</w:t>
      </w:r>
    </w:p>
    <w:p w:rsidR="0026746B" w:rsidRPr="00DF7D22" w:rsidRDefault="0026746B" w:rsidP="004F0209">
      <w:pPr>
        <w:pStyle w:val="12"/>
        <w:numPr>
          <w:ilvl w:val="1"/>
          <w:numId w:val="7"/>
        </w:numPr>
        <w:spacing w:before="0" w:after="0"/>
        <w:ind w:left="0" w:hanging="426"/>
        <w:rPr>
          <w:rFonts w:ascii="Arial" w:hAnsi="Arial" w:cs="Arial"/>
        </w:rPr>
      </w:pPr>
      <w:r w:rsidRPr="00DF7D22">
        <w:rPr>
          <w:rFonts w:ascii="Arial" w:hAnsi="Arial" w:cs="Arial"/>
        </w:rPr>
        <w:t>Участник закупки вправе обжаловать в судебном порядке действия (бездействие) Заказчика при закупке товаров, работ, услуг.</w:t>
      </w:r>
    </w:p>
    <w:p w:rsidR="0026746B" w:rsidRPr="00DF7D22" w:rsidRDefault="0026746B" w:rsidP="004F0209">
      <w:pPr>
        <w:pStyle w:val="12"/>
        <w:numPr>
          <w:ilvl w:val="1"/>
          <w:numId w:val="7"/>
        </w:numPr>
        <w:spacing w:before="0" w:after="0"/>
        <w:ind w:left="0" w:hanging="426"/>
        <w:rPr>
          <w:rFonts w:ascii="Arial" w:hAnsi="Arial" w:cs="Arial"/>
        </w:rPr>
      </w:pPr>
      <w:r w:rsidRPr="00DF7D22">
        <w:rPr>
          <w:rFonts w:ascii="Arial" w:hAnsi="Arial" w:cs="Arial"/>
        </w:rPr>
        <w:t>Участник закупки вправе обжаловать в антимонопольный орган в порядке, установленном им, действия (бездействие) Заказчика при закупке товаров, работ, услуг в случаях:</w:t>
      </w:r>
    </w:p>
    <w:p w:rsidR="0026746B" w:rsidRPr="00DF7D22" w:rsidRDefault="0026746B" w:rsidP="004F0209">
      <w:pPr>
        <w:pStyle w:val="12"/>
        <w:numPr>
          <w:ilvl w:val="2"/>
          <w:numId w:val="7"/>
        </w:numPr>
        <w:spacing w:before="0" w:after="0"/>
        <w:ind w:left="0" w:hanging="426"/>
        <w:rPr>
          <w:rFonts w:ascii="Arial" w:hAnsi="Arial" w:cs="Arial"/>
        </w:rPr>
      </w:pPr>
      <w:r w:rsidRPr="00DF7D22">
        <w:rPr>
          <w:rFonts w:ascii="Arial" w:hAnsi="Arial" w:cs="Arial"/>
        </w:rPr>
        <w:t>осуществление заказчиком закупки с нарушением требований №223-ФЗ и (или) порядка подготовки и (или) осуществления закупки, содержащегося в утвержденном и размещенном в ЕИС положении о закупке такого заказчика;</w:t>
      </w:r>
    </w:p>
    <w:p w:rsidR="0026746B" w:rsidRPr="00DF7D22" w:rsidRDefault="0026746B" w:rsidP="004F0209">
      <w:pPr>
        <w:pStyle w:val="12"/>
        <w:numPr>
          <w:ilvl w:val="2"/>
          <w:numId w:val="7"/>
        </w:numPr>
        <w:spacing w:before="0" w:after="0"/>
        <w:ind w:left="0" w:hanging="426"/>
        <w:rPr>
          <w:rFonts w:ascii="Arial" w:hAnsi="Arial" w:cs="Arial"/>
        </w:rPr>
      </w:pPr>
      <w:r w:rsidRPr="00DF7D22">
        <w:rPr>
          <w:rFonts w:ascii="Arial" w:hAnsi="Arial" w:cs="Arial"/>
        </w:rPr>
        <w:t>неразмещение в ЕИС положения о закупке, изменений, внесенных в указанное положение, информации о закупке, информации и документов о договорах, заключенных заказчиками по результатам закупки, а также иной информации, подлежащей в соответствии с №223-ФЗ размещению в ЕИС, или нарушение сроков такого размещения;</w:t>
      </w:r>
    </w:p>
    <w:p w:rsidR="0026746B" w:rsidRPr="00DF7D22" w:rsidRDefault="0026746B" w:rsidP="004F0209">
      <w:pPr>
        <w:pStyle w:val="12"/>
        <w:numPr>
          <w:ilvl w:val="2"/>
          <w:numId w:val="7"/>
        </w:numPr>
        <w:spacing w:before="0" w:after="0"/>
        <w:ind w:left="0" w:hanging="426"/>
        <w:rPr>
          <w:rFonts w:ascii="Arial" w:hAnsi="Arial" w:cs="Arial"/>
        </w:rPr>
      </w:pPr>
      <w:r w:rsidRPr="00DF7D22">
        <w:rPr>
          <w:rFonts w:ascii="Arial" w:hAnsi="Arial" w:cs="Arial"/>
        </w:rPr>
        <w:t>предъявление к участникам закупки требований, не предусмотренных документацией о конкурентной закупке;</w:t>
      </w:r>
    </w:p>
    <w:p w:rsidR="0026746B" w:rsidRPr="00DF7D22" w:rsidRDefault="0026746B" w:rsidP="004F0209">
      <w:pPr>
        <w:pStyle w:val="12"/>
        <w:numPr>
          <w:ilvl w:val="2"/>
          <w:numId w:val="7"/>
        </w:numPr>
        <w:spacing w:before="0" w:after="0"/>
        <w:ind w:left="0" w:hanging="426"/>
        <w:rPr>
          <w:rFonts w:ascii="Arial" w:hAnsi="Arial" w:cs="Arial"/>
        </w:rPr>
      </w:pPr>
      <w:r w:rsidRPr="00DF7D22">
        <w:rPr>
          <w:rFonts w:ascii="Arial" w:hAnsi="Arial" w:cs="Arial"/>
        </w:rPr>
        <w:t>осуществление заказчиками закупки товаров, работ, услуг в отсутствие утвержденного и размещенного в ЕИС положения о закупке и без применения положений Федерального закона от 5 апреля 2013 года № 44-ФЗ «О контрактной системе в сфере закупок товаров, работ, услуг для обеспечения государственныхи муниципальных нужд», предусмотренных частью 8.1. ст.3 №223-ФЗ, ч. 5 ст. 8 №223-ФЗ, включая нарушение порядка применения указанных положений;</w:t>
      </w:r>
    </w:p>
    <w:p w:rsidR="0026746B" w:rsidRPr="00DF7D22" w:rsidRDefault="0026746B" w:rsidP="004F0209">
      <w:pPr>
        <w:pStyle w:val="12"/>
        <w:numPr>
          <w:ilvl w:val="2"/>
          <w:numId w:val="7"/>
        </w:numPr>
        <w:spacing w:before="0" w:after="0"/>
        <w:ind w:left="0" w:hanging="426"/>
        <w:rPr>
          <w:rFonts w:ascii="Arial" w:hAnsi="Arial" w:cs="Arial"/>
        </w:rPr>
      </w:pPr>
      <w:r w:rsidRPr="00DF7D22">
        <w:rPr>
          <w:rFonts w:ascii="Arial" w:hAnsi="Arial" w:cs="Arial"/>
        </w:rPr>
        <w:t>неразмещение в ЕИС информации или размещение недостоверной информации о годовом объеме закупки, которую заказчики обязаны осуществить у субъектов малого и среднего предпринимательства.</w:t>
      </w:r>
    </w:p>
    <w:p w:rsidR="0026746B" w:rsidRPr="00DF7D22" w:rsidRDefault="0026746B" w:rsidP="004F0209">
      <w:pPr>
        <w:pStyle w:val="12"/>
        <w:numPr>
          <w:ilvl w:val="1"/>
          <w:numId w:val="7"/>
        </w:numPr>
        <w:spacing w:before="0" w:after="0"/>
        <w:ind w:left="0" w:hanging="426"/>
        <w:rPr>
          <w:rFonts w:ascii="Arial" w:hAnsi="Arial" w:cs="Arial"/>
        </w:rPr>
      </w:pPr>
      <w:r w:rsidRPr="00DF7D22">
        <w:rPr>
          <w:rFonts w:ascii="Arial" w:hAnsi="Arial" w:cs="Arial"/>
        </w:rPr>
        <w:t>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для включения их в реестр недобросовестных поставщиков.</w:t>
      </w:r>
    </w:p>
    <w:p w:rsidR="0026746B" w:rsidRPr="00DF7D22" w:rsidRDefault="0026746B" w:rsidP="004F0209">
      <w:pPr>
        <w:pStyle w:val="12"/>
        <w:numPr>
          <w:ilvl w:val="1"/>
          <w:numId w:val="7"/>
        </w:numPr>
        <w:tabs>
          <w:tab w:val="left" w:pos="1134"/>
        </w:tabs>
        <w:spacing w:before="0" w:after="0"/>
        <w:ind w:left="0" w:hanging="426"/>
        <w:rPr>
          <w:rFonts w:ascii="Arial" w:hAnsi="Arial" w:cs="Arial"/>
        </w:rPr>
      </w:pPr>
      <w:r w:rsidRPr="00DF7D22">
        <w:rPr>
          <w:rFonts w:ascii="Arial" w:hAnsi="Arial" w:cs="Arial"/>
        </w:rPr>
        <w:t>Перечень сведений, включаемых в реестр недобросовестных поставщиков, порядок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реестра недобросовестных поставщиков, устанавливаются Правительством РФ.</w:t>
      </w:r>
    </w:p>
    <w:p w:rsidR="00B174D8" w:rsidRPr="00DF7D22" w:rsidRDefault="00B174D8" w:rsidP="004F0209">
      <w:pPr>
        <w:pStyle w:val="12"/>
        <w:numPr>
          <w:ilvl w:val="0"/>
          <w:numId w:val="0"/>
        </w:numPr>
        <w:tabs>
          <w:tab w:val="left" w:pos="1134"/>
        </w:tabs>
        <w:spacing w:before="0" w:after="0"/>
        <w:ind w:hanging="426"/>
        <w:rPr>
          <w:rFonts w:ascii="Arial" w:hAnsi="Arial" w:cs="Arial"/>
        </w:rPr>
      </w:pPr>
    </w:p>
    <w:p w:rsidR="00E96EB1" w:rsidRPr="00DF7D22" w:rsidRDefault="00E96EB1" w:rsidP="004F0209">
      <w:pPr>
        <w:pStyle w:val="222"/>
        <w:numPr>
          <w:ilvl w:val="0"/>
          <w:numId w:val="7"/>
        </w:numPr>
        <w:spacing w:before="0" w:after="0"/>
        <w:ind w:left="0" w:hanging="426"/>
        <w:contextualSpacing/>
        <w:outlineLvl w:val="0"/>
        <w:rPr>
          <w:rFonts w:ascii="Arial" w:hAnsi="Arial" w:cs="Arial"/>
        </w:rPr>
      </w:pPr>
      <w:bookmarkStart w:id="642" w:name="_Toc63957454"/>
      <w:bookmarkStart w:id="643" w:name="_Toc65859437"/>
      <w:bookmarkStart w:id="644" w:name="_Toc66130873"/>
      <w:bookmarkStart w:id="645" w:name="_Toc96345139"/>
      <w:bookmarkStart w:id="646" w:name="_Toc188010555"/>
      <w:r w:rsidRPr="00DF7D22">
        <w:rPr>
          <w:rFonts w:ascii="Arial" w:hAnsi="Arial" w:cs="Arial"/>
        </w:rPr>
        <w:t>Порядок формирования начальной (максимальной) цены договора (цены лота), цены договора, заключаемого с единственным поставщиком (подрядчиком, исполнителем).</w:t>
      </w:r>
      <w:bookmarkEnd w:id="642"/>
      <w:bookmarkEnd w:id="643"/>
      <w:bookmarkEnd w:id="644"/>
      <w:bookmarkEnd w:id="645"/>
      <w:bookmarkEnd w:id="646"/>
    </w:p>
    <w:p w:rsidR="00E96EB1" w:rsidRPr="00DF7D22" w:rsidRDefault="00E96EB1" w:rsidP="004F0209">
      <w:pPr>
        <w:numPr>
          <w:ilvl w:val="1"/>
          <w:numId w:val="7"/>
        </w:numPr>
        <w:spacing w:line="240" w:lineRule="auto"/>
        <w:ind w:left="0" w:hanging="426"/>
        <w:contextualSpacing/>
        <w:rPr>
          <w:rFonts w:ascii="Arial" w:hAnsi="Arial" w:cs="Arial"/>
          <w:sz w:val="24"/>
          <w:szCs w:val="24"/>
        </w:rPr>
      </w:pPr>
      <w:r w:rsidRPr="00DF7D22">
        <w:rPr>
          <w:rFonts w:ascii="Arial" w:hAnsi="Arial" w:cs="Arial"/>
          <w:sz w:val="24"/>
          <w:szCs w:val="24"/>
        </w:rPr>
        <w:t>Под начальной (максимальной) ценой договора (далее – «НМЦД») понимается предельно допустимая цена договора, определяемая Заказчиком в извещении и документации о закупке.</w:t>
      </w:r>
    </w:p>
    <w:p w:rsidR="00E96EB1" w:rsidRPr="00DF7D22" w:rsidRDefault="00E96EB1" w:rsidP="004F0209">
      <w:pPr>
        <w:numPr>
          <w:ilvl w:val="1"/>
          <w:numId w:val="7"/>
        </w:numPr>
        <w:spacing w:line="240" w:lineRule="auto"/>
        <w:ind w:left="0" w:hanging="426"/>
        <w:contextualSpacing/>
        <w:rPr>
          <w:rFonts w:ascii="Arial" w:hAnsi="Arial" w:cs="Arial"/>
          <w:sz w:val="24"/>
          <w:szCs w:val="24"/>
        </w:rPr>
      </w:pPr>
      <w:bookmarkStart w:id="647" w:name="_Ref63929143"/>
      <w:r w:rsidRPr="00DF7D22">
        <w:rPr>
          <w:rFonts w:ascii="Arial" w:hAnsi="Arial" w:cs="Arial"/>
          <w:sz w:val="24"/>
          <w:szCs w:val="24"/>
        </w:rPr>
        <w:t>При расчете начальной (максимальной) цены договора используются следующие методы:</w:t>
      </w:r>
      <w:bookmarkEnd w:id="647"/>
    </w:p>
    <w:p w:rsidR="00E96EB1" w:rsidRPr="00DF7D22" w:rsidRDefault="00E96EB1" w:rsidP="004F0209">
      <w:pPr>
        <w:pStyle w:val="12"/>
        <w:numPr>
          <w:ilvl w:val="2"/>
          <w:numId w:val="7"/>
        </w:numPr>
        <w:spacing w:before="0" w:after="0"/>
        <w:ind w:left="0" w:hanging="426"/>
        <w:rPr>
          <w:rFonts w:ascii="Arial" w:hAnsi="Arial" w:cs="Arial"/>
        </w:rPr>
      </w:pPr>
      <w:r w:rsidRPr="00DF7D22">
        <w:rPr>
          <w:rFonts w:ascii="Arial" w:hAnsi="Arial" w:cs="Arial"/>
        </w:rPr>
        <w:t>Метод Сопоставимых рыночных цен (анализ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E96EB1" w:rsidRPr="00DF7D22" w:rsidRDefault="00E96EB1" w:rsidP="004F0209">
      <w:pPr>
        <w:pStyle w:val="12"/>
        <w:numPr>
          <w:ilvl w:val="3"/>
          <w:numId w:val="7"/>
        </w:numPr>
        <w:spacing w:before="0" w:after="0"/>
        <w:ind w:left="0" w:hanging="426"/>
        <w:rPr>
          <w:rFonts w:ascii="Arial" w:hAnsi="Arial" w:cs="Arial"/>
        </w:rPr>
      </w:pPr>
      <w:r w:rsidRPr="00DF7D22">
        <w:rPr>
          <w:rFonts w:ascii="Arial" w:hAnsi="Arial" w:cs="Arial"/>
        </w:rPr>
        <w:t>Идентичными признаются:</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E96EB1" w:rsidRPr="00DF7D22" w:rsidRDefault="00E96EB1" w:rsidP="004F0209">
      <w:pPr>
        <w:pStyle w:val="12"/>
        <w:numPr>
          <w:ilvl w:val="3"/>
          <w:numId w:val="7"/>
        </w:numPr>
        <w:spacing w:before="0" w:after="0"/>
        <w:ind w:left="0" w:hanging="426"/>
        <w:rPr>
          <w:rFonts w:ascii="Arial" w:hAnsi="Arial" w:cs="Arial"/>
        </w:rPr>
      </w:pPr>
      <w:r w:rsidRPr="00DF7D22">
        <w:rPr>
          <w:rFonts w:ascii="Arial" w:hAnsi="Arial" w:cs="Arial"/>
        </w:rPr>
        <w:t>Однородными признаются:</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E96EB1" w:rsidRPr="00DF7D22" w:rsidRDefault="00E96EB1" w:rsidP="004F0209">
      <w:pPr>
        <w:pStyle w:val="12"/>
        <w:numPr>
          <w:ilvl w:val="3"/>
          <w:numId w:val="7"/>
        </w:numPr>
        <w:spacing w:before="0" w:after="0"/>
        <w:ind w:left="0" w:hanging="426"/>
        <w:rPr>
          <w:rFonts w:ascii="Arial" w:hAnsi="Arial" w:cs="Arial"/>
        </w:rPr>
      </w:pPr>
      <w:r w:rsidRPr="00DF7D22">
        <w:rPr>
          <w:rFonts w:ascii="Arial" w:hAnsi="Arial" w:cs="Arial"/>
        </w:rPr>
        <w:t>Для определения НМЦД может использоваться общедоступная ценовая информация, к которой относится в том числе:</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информация от потенциальных поставщиков, исполнителей, подрядчиков;</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информация на российских биржах и иностранных биржах;</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информация на электронных площадках;</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данные государственной статистической отчетности о ценах товаров, работ, услуг;</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информация информационно-ценовых агентств;</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информация из ЕИС;</w:t>
      </w:r>
    </w:p>
    <w:p w:rsidR="00E96EB1" w:rsidRPr="00DF7D22" w:rsidRDefault="00E96EB1" w:rsidP="004F0209">
      <w:pPr>
        <w:pStyle w:val="12"/>
        <w:numPr>
          <w:ilvl w:val="4"/>
          <w:numId w:val="7"/>
        </w:numPr>
        <w:spacing w:before="0" w:after="0"/>
        <w:ind w:left="0" w:hanging="426"/>
        <w:rPr>
          <w:rFonts w:ascii="Arial" w:hAnsi="Arial" w:cs="Arial"/>
        </w:rPr>
      </w:pPr>
      <w:r w:rsidRPr="00DF7D22">
        <w:rPr>
          <w:rFonts w:ascii="Arial" w:hAnsi="Arial" w:cs="Arial"/>
        </w:rPr>
        <w:t>иные источники информации, в том числе общедоступные результаты изучения рынка (интернет).</w:t>
      </w:r>
    </w:p>
    <w:p w:rsidR="00E96EB1" w:rsidRPr="00DF7D22" w:rsidRDefault="00E96EB1" w:rsidP="004F0209">
      <w:pPr>
        <w:pStyle w:val="12"/>
        <w:numPr>
          <w:ilvl w:val="3"/>
          <w:numId w:val="7"/>
        </w:numPr>
        <w:spacing w:before="0" w:after="0"/>
        <w:ind w:left="0" w:hanging="426"/>
        <w:rPr>
          <w:rFonts w:ascii="Arial" w:hAnsi="Arial" w:cs="Arial"/>
        </w:rPr>
      </w:pPr>
      <w:r w:rsidRPr="00DF7D22">
        <w:rPr>
          <w:rFonts w:ascii="Arial" w:hAnsi="Arial" w:cs="Arial"/>
        </w:rPr>
        <w:t>Для определения НМЦД используется не менее 3 (трех) ценовых предложений, на основании которых высчитывается средняя или минимальная стоимость.</w:t>
      </w:r>
    </w:p>
    <w:p w:rsidR="00E96EB1" w:rsidRPr="00DF7D22" w:rsidRDefault="00E96EB1" w:rsidP="004F0209">
      <w:pPr>
        <w:pStyle w:val="12"/>
        <w:numPr>
          <w:ilvl w:val="2"/>
          <w:numId w:val="7"/>
        </w:numPr>
        <w:spacing w:before="0" w:after="0"/>
        <w:ind w:left="0" w:hanging="426"/>
        <w:rPr>
          <w:rFonts w:ascii="Arial" w:hAnsi="Arial" w:cs="Arial"/>
        </w:rPr>
      </w:pPr>
      <w:r w:rsidRPr="00DF7D22">
        <w:rPr>
          <w:rFonts w:ascii="Arial" w:hAnsi="Arial" w:cs="Arial"/>
        </w:rPr>
        <w:t>Нормативный метод заключается в расчете цены договора на основе нормативов. Нормативный метод применяется в случае, если правовыми актами установлены нормативы в отношении товаров, работ, услуг (в том числе их предельная стоимость, количество (объем), качество), которые предполагается закупать.</w:t>
      </w:r>
    </w:p>
    <w:p w:rsidR="00E96EB1" w:rsidRPr="00DF7D22" w:rsidRDefault="00E96EB1" w:rsidP="004F0209">
      <w:pPr>
        <w:pStyle w:val="12"/>
        <w:numPr>
          <w:ilvl w:val="2"/>
          <w:numId w:val="7"/>
        </w:numPr>
        <w:spacing w:before="0" w:after="0"/>
        <w:ind w:left="0" w:hanging="426"/>
        <w:rPr>
          <w:rFonts w:ascii="Arial" w:hAnsi="Arial" w:cs="Arial"/>
        </w:rPr>
      </w:pPr>
      <w:r w:rsidRPr="00DF7D22">
        <w:rPr>
          <w:rFonts w:ascii="Arial" w:hAnsi="Arial" w:cs="Arial"/>
        </w:rPr>
        <w:t>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E96EB1" w:rsidRPr="00DF7D22" w:rsidRDefault="00E96EB1" w:rsidP="004F0209">
      <w:pPr>
        <w:pStyle w:val="12"/>
        <w:numPr>
          <w:ilvl w:val="2"/>
          <w:numId w:val="7"/>
        </w:numPr>
        <w:spacing w:before="0" w:after="0"/>
        <w:ind w:left="0" w:hanging="426"/>
        <w:rPr>
          <w:rFonts w:ascii="Arial" w:hAnsi="Arial" w:cs="Arial"/>
        </w:rPr>
      </w:pPr>
      <w:r w:rsidRPr="00DF7D22">
        <w:rPr>
          <w:rFonts w:ascii="Arial" w:hAnsi="Arial" w:cs="Arial"/>
        </w:rPr>
        <w:t>Проектно-сметным методом определяется НМЦД на строительство, реконструкцию, ремонт, модернизацию, реновацию, техническое перевооружение, проектные работы, работы по изысканиям.</w:t>
      </w:r>
    </w:p>
    <w:p w:rsidR="00E96EB1" w:rsidRPr="00DF7D22" w:rsidRDefault="00E96EB1" w:rsidP="004F0209">
      <w:pPr>
        <w:pStyle w:val="12"/>
        <w:numPr>
          <w:ilvl w:val="2"/>
          <w:numId w:val="7"/>
        </w:numPr>
        <w:spacing w:before="0" w:after="0"/>
        <w:ind w:left="0" w:hanging="426"/>
        <w:rPr>
          <w:rFonts w:ascii="Arial" w:hAnsi="Arial" w:cs="Arial"/>
        </w:rPr>
      </w:pPr>
      <w:r w:rsidRPr="00DF7D22">
        <w:rPr>
          <w:rFonts w:ascii="Arial" w:hAnsi="Arial" w:cs="Arial"/>
        </w:rPr>
        <w:t>Затратный метод применяется в случае невозможности применения иных методов или в дополнение к иным методам. Затратный метод заключается в определении НМЦД как суммы произведенных затрат и обычной для определенной сферы деятельности прибыли. 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 Информация об обычной прибыли для определенной сферы деятельности может быть получена Заказчиком исходя из анализа договоров, размещенных в ЕИС, на официальном сайте,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 уполномоченного органа, уполномоченного учреждения.</w:t>
      </w:r>
    </w:p>
    <w:p w:rsidR="00E96EB1" w:rsidRPr="00DF7D22" w:rsidRDefault="00E96EB1" w:rsidP="004F0209">
      <w:pPr>
        <w:pStyle w:val="12"/>
        <w:numPr>
          <w:ilvl w:val="2"/>
          <w:numId w:val="7"/>
        </w:numPr>
        <w:spacing w:before="0" w:after="0"/>
        <w:ind w:left="0" w:hanging="426"/>
        <w:rPr>
          <w:rFonts w:ascii="Arial" w:hAnsi="Arial" w:cs="Arial"/>
        </w:rPr>
      </w:pPr>
      <w:r w:rsidRPr="00DF7D22">
        <w:rPr>
          <w:rFonts w:ascii="Arial" w:hAnsi="Arial" w:cs="Arial"/>
        </w:rPr>
        <w:t xml:space="preserve">Иные методы: применение иных методов расчета допускается при закупке товаров, работ, услуг в случае, если невозможно применить методы, указанные в ч. </w:t>
      </w:r>
      <w:fldSimple w:instr=" REF _Ref63929143 \r \h  \* MERGEFORMAT ">
        <w:r w:rsidR="0011050F" w:rsidRPr="00DF7D22">
          <w:rPr>
            <w:rFonts w:ascii="Arial" w:hAnsi="Arial" w:cs="Arial"/>
          </w:rPr>
          <w:t>39.2</w:t>
        </w:r>
      </w:fldSimple>
      <w:r w:rsidRPr="00DF7D22">
        <w:rPr>
          <w:rFonts w:ascii="Arial" w:hAnsi="Arial" w:cs="Arial"/>
        </w:rPr>
        <w:t xml:space="preserve"> Положения.</w:t>
      </w:r>
    </w:p>
    <w:p w:rsidR="00E96EB1" w:rsidRPr="00DF7D22" w:rsidRDefault="00E96EB1" w:rsidP="004F0209">
      <w:pPr>
        <w:pStyle w:val="12"/>
        <w:numPr>
          <w:ilvl w:val="1"/>
          <w:numId w:val="7"/>
        </w:numPr>
        <w:spacing w:before="0" w:after="0"/>
        <w:ind w:left="0" w:hanging="426"/>
        <w:rPr>
          <w:rFonts w:ascii="Arial" w:hAnsi="Arial" w:cs="Arial"/>
        </w:rPr>
      </w:pPr>
      <w:r w:rsidRPr="00DF7D22">
        <w:rPr>
          <w:rFonts w:ascii="Arial" w:hAnsi="Arial" w:cs="Arial"/>
        </w:rPr>
        <w:t>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устанавливается заказчиком с учетом следующих особенностей:</w:t>
      </w:r>
    </w:p>
    <w:p w:rsidR="00E96EB1" w:rsidRPr="00DF7D22" w:rsidRDefault="00E96EB1" w:rsidP="004F0209">
      <w:pPr>
        <w:pStyle w:val="12"/>
        <w:numPr>
          <w:ilvl w:val="2"/>
          <w:numId w:val="7"/>
        </w:numPr>
        <w:spacing w:before="0" w:after="0"/>
        <w:ind w:left="0" w:hanging="426"/>
        <w:rPr>
          <w:rFonts w:ascii="Arial" w:hAnsi="Arial" w:cs="Arial"/>
        </w:rPr>
      </w:pPr>
      <w:r w:rsidRPr="00DF7D22">
        <w:rPr>
          <w:rFonts w:ascii="Arial" w:hAnsi="Arial" w:cs="Arial"/>
        </w:rPr>
        <w:t>формула цены в обязательном порядке должна содержать объем поставленных товаров, выполненных работ, оказанных услуг в месяце (периоде) поставки и цену за единицу товара, работы, услуги, установленную на день (в месте) отпуска товара, выполнения работы, оказания услуги, но не более цены за единицу товара, работы, услуги, указанной в договоре;</w:t>
      </w:r>
    </w:p>
    <w:p w:rsidR="00E96EB1" w:rsidRPr="00DF7D22" w:rsidRDefault="00E96EB1" w:rsidP="004F0209">
      <w:pPr>
        <w:pStyle w:val="12"/>
        <w:numPr>
          <w:ilvl w:val="2"/>
          <w:numId w:val="7"/>
        </w:numPr>
        <w:spacing w:before="0" w:after="0"/>
        <w:ind w:left="0" w:hanging="426"/>
        <w:rPr>
          <w:rFonts w:ascii="Arial" w:hAnsi="Arial" w:cs="Arial"/>
        </w:rPr>
      </w:pPr>
      <w:r w:rsidRPr="00DF7D22">
        <w:rPr>
          <w:rFonts w:ascii="Arial" w:hAnsi="Arial" w:cs="Arial"/>
        </w:rPr>
        <w:t>стоимость единицы товара, работы, услуги не может превышать максимальную цену за единицу такого товара, работы, услуги, определенную в ходе проведения закупки. При этом данное условие включается в проект договора.</w:t>
      </w:r>
    </w:p>
    <w:p w:rsidR="00E96EB1" w:rsidRPr="00DF7D22" w:rsidRDefault="00E96EB1" w:rsidP="004F0209">
      <w:pPr>
        <w:pStyle w:val="12"/>
        <w:numPr>
          <w:ilvl w:val="1"/>
          <w:numId w:val="7"/>
        </w:numPr>
        <w:spacing w:before="0" w:after="0"/>
        <w:ind w:left="0" w:hanging="426"/>
        <w:rPr>
          <w:rFonts w:ascii="Arial" w:hAnsi="Arial" w:cs="Arial"/>
        </w:rPr>
      </w:pPr>
      <w:r w:rsidRPr="00DF7D22">
        <w:rPr>
          <w:rFonts w:ascii="Arial" w:hAnsi="Arial" w:cs="Arial"/>
        </w:rPr>
        <w:t>Для обоснования начальной максимальной цены договора (цены лота), цены договора, заключаемого с единственным поставщиком (подрядчиком, исполнителем) до 600 000 рублей достаточно одного источника ценовой информации.</w:t>
      </w:r>
    </w:p>
    <w:p w:rsidR="00E96EB1" w:rsidRPr="00DF7D22" w:rsidRDefault="00E96EB1" w:rsidP="004F0209">
      <w:pPr>
        <w:pStyle w:val="12"/>
        <w:numPr>
          <w:ilvl w:val="0"/>
          <w:numId w:val="0"/>
        </w:numPr>
        <w:spacing w:before="0" w:after="0"/>
        <w:ind w:hanging="426"/>
        <w:rPr>
          <w:rFonts w:ascii="Arial" w:hAnsi="Arial" w:cs="Arial"/>
        </w:rPr>
      </w:pPr>
    </w:p>
    <w:p w:rsidR="004F0209" w:rsidRPr="00DF7D22" w:rsidRDefault="004F0209" w:rsidP="004F0209">
      <w:pPr>
        <w:pStyle w:val="222"/>
        <w:numPr>
          <w:ilvl w:val="0"/>
          <w:numId w:val="21"/>
        </w:numPr>
        <w:ind w:left="0" w:hanging="426"/>
        <w:contextualSpacing/>
        <w:outlineLvl w:val="0"/>
        <w:rPr>
          <w:rFonts w:ascii="Arial" w:hAnsi="Arial" w:cs="Arial"/>
        </w:rPr>
      </w:pPr>
      <w:bookmarkStart w:id="648" w:name="_Toc63957455"/>
      <w:bookmarkStart w:id="649" w:name="_Toc65859438"/>
      <w:bookmarkStart w:id="650" w:name="_Toc66184338"/>
      <w:bookmarkStart w:id="651" w:name="_Toc66130874"/>
      <w:bookmarkStart w:id="652" w:name="_Toc183987409"/>
      <w:bookmarkStart w:id="653" w:name="_Toc188010556"/>
      <w:r w:rsidRPr="00DF7D22">
        <w:rPr>
          <w:rFonts w:ascii="Arial" w:hAnsi="Arial" w:cs="Arial"/>
        </w:rPr>
        <w:t>Особенности участия субъектов малого и среднего предпринимательства в закупках</w:t>
      </w:r>
      <w:bookmarkEnd w:id="648"/>
      <w:r w:rsidRPr="00DF7D22">
        <w:rPr>
          <w:rFonts w:ascii="Arial" w:hAnsi="Arial" w:cs="Arial"/>
        </w:rPr>
        <w:t>.</w:t>
      </w:r>
      <w:bookmarkEnd w:id="649"/>
      <w:bookmarkEnd w:id="650"/>
      <w:bookmarkEnd w:id="651"/>
      <w:bookmarkEnd w:id="652"/>
      <w:bookmarkEnd w:id="653"/>
    </w:p>
    <w:p w:rsidR="004F0209" w:rsidRPr="00DF7D22" w:rsidRDefault="004F0209" w:rsidP="004F0209">
      <w:pPr>
        <w:numPr>
          <w:ilvl w:val="1"/>
          <w:numId w:val="19"/>
        </w:numPr>
        <w:tabs>
          <w:tab w:val="left" w:pos="284"/>
        </w:tabs>
        <w:autoSpaceDE w:val="0"/>
        <w:autoSpaceDN w:val="0"/>
        <w:adjustRightInd w:val="0"/>
        <w:spacing w:after="200" w:line="240" w:lineRule="auto"/>
        <w:ind w:left="0" w:hanging="426"/>
        <w:contextualSpacing/>
        <w:rPr>
          <w:rFonts w:ascii="Arial" w:hAnsi="Arial" w:cs="Arial"/>
          <w:sz w:val="24"/>
          <w:szCs w:val="24"/>
        </w:rPr>
      </w:pPr>
      <w:r w:rsidRPr="00DF7D22">
        <w:rPr>
          <w:rFonts w:ascii="Arial" w:hAnsi="Arial" w:cs="Arial"/>
          <w:sz w:val="24"/>
          <w:szCs w:val="24"/>
        </w:rPr>
        <w:t xml:space="preserve">Заказчик осуществляет закупки у субъектов малого и среднего предпринимательства (далее - СМСП) в случае соответствия заказчика условиям, установленным пунктом 2 постановления Правительства РФ №1352. </w:t>
      </w:r>
    </w:p>
    <w:p w:rsidR="004F0209" w:rsidRPr="00DF7D22" w:rsidRDefault="004F0209" w:rsidP="004F0209">
      <w:pPr>
        <w:numPr>
          <w:ilvl w:val="1"/>
          <w:numId w:val="19"/>
        </w:numPr>
        <w:tabs>
          <w:tab w:val="left" w:pos="284"/>
        </w:tabs>
        <w:autoSpaceDE w:val="0"/>
        <w:autoSpaceDN w:val="0"/>
        <w:adjustRightInd w:val="0"/>
        <w:spacing w:after="200" w:line="240" w:lineRule="auto"/>
        <w:ind w:left="0" w:hanging="426"/>
        <w:contextualSpacing/>
        <w:rPr>
          <w:rFonts w:ascii="Arial" w:hAnsi="Arial" w:cs="Arial"/>
          <w:sz w:val="24"/>
          <w:szCs w:val="24"/>
        </w:rPr>
      </w:pPr>
      <w:r w:rsidRPr="00DF7D22">
        <w:rPr>
          <w:rFonts w:ascii="Arial" w:hAnsi="Arial" w:cs="Arial"/>
          <w:sz w:val="24"/>
          <w:szCs w:val="24"/>
        </w:rPr>
        <w:t xml:space="preserve">Особенности осуществления конкурентной закупки в электронной форме и функционирования электронной площадки для целей осуществления конкурентной закупки, участниками которой могут быть только СМСП, устанавливаются ст. 3.4. Федерального закона №223-ФЗ. </w:t>
      </w:r>
    </w:p>
    <w:p w:rsidR="004F0209" w:rsidRPr="00DF7D22" w:rsidRDefault="004F0209" w:rsidP="004F0209">
      <w:pPr>
        <w:numPr>
          <w:ilvl w:val="1"/>
          <w:numId w:val="19"/>
        </w:numPr>
        <w:tabs>
          <w:tab w:val="left" w:pos="284"/>
        </w:tabs>
        <w:autoSpaceDE w:val="0"/>
        <w:autoSpaceDN w:val="0"/>
        <w:adjustRightInd w:val="0"/>
        <w:spacing w:line="240" w:lineRule="auto"/>
        <w:ind w:left="0" w:hanging="426"/>
        <w:contextualSpacing/>
        <w:rPr>
          <w:rFonts w:ascii="Arial" w:hAnsi="Arial" w:cs="Arial"/>
          <w:sz w:val="24"/>
          <w:szCs w:val="24"/>
        </w:rPr>
      </w:pPr>
      <w:bookmarkStart w:id="654" w:name="_Ref99718686"/>
      <w:bookmarkStart w:id="655" w:name="_Ref63958154"/>
      <w:r w:rsidRPr="00DF7D22">
        <w:rPr>
          <w:rFonts w:ascii="Arial" w:hAnsi="Arial" w:cs="Arial"/>
          <w:sz w:val="24"/>
          <w:szCs w:val="24"/>
        </w:rPr>
        <w:t>Конкурентная закупка с участием СМСП осуществляется путем проведения:конкурса в электронной форме, участниками которого могут быть только СМСП; аукциона в электронной форме, участниками которого могут быть только СМСП; запроса котировок в электронной форме, участниками которого могут быть только СМСП; запроса предложений в электронной форме, участниками которого могут быть только СМСП. Неконкурентные закупки с участием СМСП осуществляются путем проведения закупок у единственного поставщика (исполнителя, подрядчика), участниками которой могут быть только субъекты малого и среднего предпринимательства и закупками через электронный магазин. Особенности осуществления закупки у единственного поставщика (исполнителя, подрядчика), участниками которой могут быть только субъекты малого и среднего предпринимательства, установлены ч.</w:t>
      </w:r>
      <w:fldSimple w:instr=" REF _Ref96344531 \r \h  \* MERGEFORMAT ">
        <w:r w:rsidR="0011050F" w:rsidRPr="00DF7D22">
          <w:rPr>
            <w:rFonts w:ascii="Arial" w:hAnsi="Arial" w:cs="Arial"/>
            <w:sz w:val="24"/>
            <w:szCs w:val="24"/>
          </w:rPr>
          <w:t>36.3</w:t>
        </w:r>
      </w:fldSimple>
      <w:r w:rsidRPr="00DF7D22">
        <w:rPr>
          <w:rFonts w:ascii="Arial" w:hAnsi="Arial" w:cs="Arial"/>
          <w:sz w:val="24"/>
          <w:szCs w:val="24"/>
        </w:rPr>
        <w:t>. Их участниками могут быть:</w:t>
      </w:r>
      <w:bookmarkEnd w:id="654"/>
    </w:p>
    <w:p w:rsidR="004F0209" w:rsidRPr="00DF7D22" w:rsidRDefault="004F0209" w:rsidP="004F0209">
      <w:pPr>
        <w:pStyle w:val="12"/>
        <w:numPr>
          <w:ilvl w:val="2"/>
          <w:numId w:val="19"/>
        </w:numPr>
        <w:tabs>
          <w:tab w:val="left" w:pos="284"/>
        </w:tabs>
        <w:autoSpaceDE w:val="0"/>
        <w:autoSpaceDN w:val="0"/>
        <w:adjustRightInd w:val="0"/>
        <w:spacing w:before="0" w:after="0"/>
        <w:ind w:left="0" w:hanging="426"/>
        <w:rPr>
          <w:rFonts w:ascii="Arial" w:hAnsi="Arial" w:cs="Arial"/>
        </w:rPr>
      </w:pPr>
      <w:bookmarkStart w:id="656" w:name="_Ref63958254"/>
      <w:r w:rsidRPr="00DF7D22">
        <w:rPr>
          <w:rFonts w:ascii="Arial" w:hAnsi="Arial" w:cs="Arial"/>
        </w:rPr>
        <w:t>любые участники закупок, указанные в части 5 статьи 3 Федерального закона №223-ФЗ, в том числе СМСП;</w:t>
      </w:r>
      <w:bookmarkEnd w:id="656"/>
    </w:p>
    <w:p w:rsidR="004F0209" w:rsidRPr="00DF7D22" w:rsidRDefault="004F0209" w:rsidP="004F0209">
      <w:pPr>
        <w:pStyle w:val="12"/>
        <w:numPr>
          <w:ilvl w:val="2"/>
          <w:numId w:val="19"/>
        </w:numPr>
        <w:tabs>
          <w:tab w:val="left" w:pos="284"/>
        </w:tabs>
        <w:autoSpaceDE w:val="0"/>
        <w:autoSpaceDN w:val="0"/>
        <w:adjustRightInd w:val="0"/>
        <w:spacing w:before="0" w:after="0"/>
        <w:ind w:left="0" w:hanging="426"/>
        <w:rPr>
          <w:rFonts w:ascii="Arial" w:hAnsi="Arial" w:cs="Arial"/>
        </w:rPr>
      </w:pPr>
      <w:bookmarkStart w:id="657" w:name="_Ref63958259"/>
      <w:r w:rsidRPr="00DF7D22">
        <w:rPr>
          <w:rFonts w:ascii="Arial" w:hAnsi="Arial" w:cs="Arial"/>
        </w:rPr>
        <w:t>только СМСП;</w:t>
      </w:r>
      <w:bookmarkEnd w:id="657"/>
    </w:p>
    <w:p w:rsidR="004F0209" w:rsidRPr="00DF7D22" w:rsidRDefault="004F0209" w:rsidP="004F0209">
      <w:pPr>
        <w:pStyle w:val="12"/>
        <w:numPr>
          <w:ilvl w:val="2"/>
          <w:numId w:val="19"/>
        </w:numPr>
        <w:tabs>
          <w:tab w:val="left" w:pos="284"/>
        </w:tabs>
        <w:autoSpaceDE w:val="0"/>
        <w:autoSpaceDN w:val="0"/>
        <w:adjustRightInd w:val="0"/>
        <w:spacing w:before="0" w:after="0"/>
        <w:ind w:left="0" w:hanging="426"/>
        <w:rPr>
          <w:rFonts w:ascii="Arial" w:hAnsi="Arial" w:cs="Arial"/>
        </w:rPr>
      </w:pPr>
      <w:r w:rsidRPr="00DF7D22">
        <w:rPr>
          <w:rFonts w:ascii="Arial" w:hAnsi="Arial" w:cs="Arial"/>
        </w:rPr>
        <w:t>лица, в отношении участников которых заказчиком установлено требование о привлечении к исполнению договора субподрядчиков (соисполнителей) из числа СМСП.</w:t>
      </w:r>
      <w:bookmarkEnd w:id="655"/>
    </w:p>
    <w:p w:rsidR="004F0209" w:rsidRPr="00DF7D22" w:rsidRDefault="004F0209" w:rsidP="004F0209">
      <w:pPr>
        <w:pStyle w:val="12"/>
        <w:numPr>
          <w:ilvl w:val="1"/>
          <w:numId w:val="19"/>
        </w:numPr>
        <w:tabs>
          <w:tab w:val="left" w:pos="284"/>
          <w:tab w:val="left" w:pos="360"/>
        </w:tabs>
        <w:autoSpaceDE w:val="0"/>
        <w:autoSpaceDN w:val="0"/>
        <w:adjustRightInd w:val="0"/>
        <w:spacing w:before="0" w:after="0"/>
        <w:ind w:left="0" w:hanging="426"/>
        <w:rPr>
          <w:rFonts w:ascii="Arial" w:hAnsi="Arial" w:cs="Arial"/>
        </w:rPr>
      </w:pPr>
      <w:r w:rsidRPr="00DF7D22">
        <w:rPr>
          <w:rFonts w:ascii="Arial" w:hAnsi="Arial" w:cs="Arial"/>
        </w:rPr>
        <w:t>Для проведения закупок способами, предусмотренными п.</w:t>
      </w:r>
      <w:fldSimple w:instr=" REF _Ref99718686 \r \h  \* MERGEFORMAT ">
        <w:r w:rsidR="0011050F" w:rsidRPr="00DF7D22">
          <w:rPr>
            <w:rFonts w:ascii="Arial" w:hAnsi="Arial" w:cs="Arial"/>
          </w:rPr>
          <w:t>40.3</w:t>
        </w:r>
      </w:fldSimple>
      <w:r w:rsidRPr="00DF7D22">
        <w:rPr>
          <w:rFonts w:ascii="Arial" w:hAnsi="Arial" w:cs="Arial"/>
        </w:rPr>
        <w:t xml:space="preserve">, заказчик обязан утвердить и разместить в ЕИС перечень товаров, работ, услуг, закупки которых осуществляются у СМСП (далее - Перечень). При этом допускается осуществление закупки товаров, работ, услуг, включенных в Перечень, у любых участников закупок, в том числе у СМСП. </w:t>
      </w:r>
    </w:p>
    <w:p w:rsidR="004F0209" w:rsidRPr="00DF7D22" w:rsidRDefault="004F0209" w:rsidP="004F0209">
      <w:pPr>
        <w:pStyle w:val="12"/>
        <w:numPr>
          <w:ilvl w:val="1"/>
          <w:numId w:val="19"/>
        </w:numPr>
        <w:tabs>
          <w:tab w:val="left" w:pos="284"/>
        </w:tabs>
        <w:autoSpaceDE w:val="0"/>
        <w:autoSpaceDN w:val="0"/>
        <w:adjustRightInd w:val="0"/>
        <w:spacing w:before="0" w:after="0"/>
        <w:ind w:left="0" w:hanging="426"/>
        <w:rPr>
          <w:rFonts w:ascii="Arial" w:hAnsi="Arial" w:cs="Arial"/>
        </w:rPr>
      </w:pPr>
      <w:r w:rsidRPr="00DF7D22">
        <w:rPr>
          <w:rFonts w:ascii="Arial" w:hAnsi="Arial" w:cs="Arial"/>
          <w:color w:val="000000"/>
        </w:rPr>
        <w:t>Заказчик обязан осуществить годовой объем закупок у субъектов малого и среднего предпринимательства в размере, установленном Постановлением Правительства РФ от 11 декабря 2014 г.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4F0209" w:rsidRPr="00DF7D22" w:rsidRDefault="004F0209" w:rsidP="004F0209">
      <w:pPr>
        <w:pStyle w:val="12"/>
        <w:numPr>
          <w:ilvl w:val="1"/>
          <w:numId w:val="19"/>
        </w:numPr>
        <w:tabs>
          <w:tab w:val="left" w:pos="284"/>
          <w:tab w:val="left" w:pos="360"/>
        </w:tabs>
        <w:autoSpaceDE w:val="0"/>
        <w:autoSpaceDN w:val="0"/>
        <w:adjustRightInd w:val="0"/>
        <w:spacing w:before="0" w:after="0"/>
        <w:ind w:left="0" w:hanging="426"/>
        <w:rPr>
          <w:rFonts w:ascii="Arial" w:hAnsi="Arial" w:cs="Arial"/>
        </w:rPr>
      </w:pPr>
      <w:r w:rsidRPr="00DF7D22">
        <w:rPr>
          <w:rFonts w:ascii="Arial" w:hAnsi="Arial" w:cs="Arial"/>
        </w:rPr>
        <w:t xml:space="preserve">В случае если начальная (максимальная) цена договора (цена лота) на поставку товаров, выполнение работ, оказание услуг не превышает 200 миллионов рублей и указанные товары, работы, услуги включены в Перечень, заказчик обязан осуществить закупки таких товаров, работ, услуг у СМСП. </w:t>
      </w:r>
    </w:p>
    <w:p w:rsidR="004F0209" w:rsidRPr="00DF7D22" w:rsidRDefault="004F0209" w:rsidP="004F0209">
      <w:pPr>
        <w:pStyle w:val="12"/>
        <w:numPr>
          <w:ilvl w:val="1"/>
          <w:numId w:val="19"/>
        </w:numPr>
        <w:tabs>
          <w:tab w:val="left" w:pos="284"/>
          <w:tab w:val="left" w:pos="360"/>
        </w:tabs>
        <w:autoSpaceDE w:val="0"/>
        <w:autoSpaceDN w:val="0"/>
        <w:adjustRightInd w:val="0"/>
        <w:spacing w:before="0" w:after="0"/>
        <w:ind w:left="0" w:hanging="426"/>
        <w:rPr>
          <w:rFonts w:ascii="Arial" w:hAnsi="Arial" w:cs="Arial"/>
        </w:rPr>
      </w:pPr>
      <w:r w:rsidRPr="00DF7D22">
        <w:rPr>
          <w:rFonts w:ascii="Arial" w:hAnsi="Arial" w:cs="Arial"/>
        </w:rPr>
        <w:t xml:space="preserve">В случае если начальная (максимальная) цена договора (цена лота) на поставку товаров, выполнение работ, оказание услуг превышает 200 миллионов рублей, но не превышает 800 миллионов рублей и указанные товары, работы, услуги включены в Перечень, заказчик вправе осуществить закупки таких товаров, работ, услуг у СМСП. </w:t>
      </w:r>
    </w:p>
    <w:p w:rsidR="004F0209" w:rsidRPr="00DF7D22" w:rsidRDefault="004F0209" w:rsidP="004F0209">
      <w:pPr>
        <w:pStyle w:val="12"/>
        <w:numPr>
          <w:ilvl w:val="1"/>
          <w:numId w:val="19"/>
        </w:numPr>
        <w:tabs>
          <w:tab w:val="left" w:pos="284"/>
          <w:tab w:val="left" w:pos="360"/>
        </w:tabs>
        <w:autoSpaceDE w:val="0"/>
        <w:autoSpaceDN w:val="0"/>
        <w:adjustRightInd w:val="0"/>
        <w:spacing w:before="0" w:after="0"/>
        <w:ind w:left="0" w:hanging="426"/>
        <w:rPr>
          <w:rFonts w:ascii="Arial" w:hAnsi="Arial" w:cs="Arial"/>
        </w:rPr>
      </w:pPr>
      <w:r w:rsidRPr="00DF7D22">
        <w:rPr>
          <w:rFonts w:ascii="Arial" w:hAnsi="Arial" w:cs="Arial"/>
        </w:rPr>
        <w:t xml:space="preserve">Правила настоящего 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27.11.2018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с учетом следующих особенностей: </w:t>
      </w:r>
    </w:p>
    <w:p w:rsidR="004F0209" w:rsidRPr="00DF7D22" w:rsidRDefault="004F0209" w:rsidP="004F0209">
      <w:pPr>
        <w:pStyle w:val="12"/>
        <w:numPr>
          <w:ilvl w:val="2"/>
          <w:numId w:val="19"/>
        </w:numPr>
        <w:tabs>
          <w:tab w:val="left" w:pos="284"/>
          <w:tab w:val="left" w:pos="360"/>
        </w:tabs>
        <w:autoSpaceDE w:val="0"/>
        <w:autoSpaceDN w:val="0"/>
        <w:adjustRightInd w:val="0"/>
        <w:spacing w:before="0" w:after="0"/>
        <w:ind w:left="0" w:hanging="426"/>
        <w:rPr>
          <w:rFonts w:ascii="Arial" w:hAnsi="Arial" w:cs="Arial"/>
        </w:rPr>
      </w:pPr>
      <w:r w:rsidRPr="00DF7D22">
        <w:rPr>
          <w:rFonts w:ascii="Arial" w:hAnsi="Arial" w:cs="Arial"/>
        </w:rPr>
        <w:t xml:space="preserve">подтверждением применения такими лицами налогового режима «Налог на профессиональный доход» является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w:t>
      </w:r>
    </w:p>
    <w:p w:rsidR="004F0209" w:rsidRPr="00DF7D22" w:rsidRDefault="004F0209" w:rsidP="004F0209">
      <w:pPr>
        <w:pStyle w:val="12"/>
        <w:numPr>
          <w:ilvl w:val="2"/>
          <w:numId w:val="19"/>
        </w:numPr>
        <w:tabs>
          <w:tab w:val="left" w:pos="284"/>
          <w:tab w:val="left" w:pos="360"/>
        </w:tabs>
        <w:autoSpaceDE w:val="0"/>
        <w:autoSpaceDN w:val="0"/>
        <w:adjustRightInd w:val="0"/>
        <w:spacing w:before="0" w:after="0"/>
        <w:ind w:left="0" w:hanging="426"/>
        <w:rPr>
          <w:rFonts w:ascii="Arial" w:hAnsi="Arial" w:cs="Arial"/>
        </w:rPr>
      </w:pPr>
      <w:r w:rsidRPr="00DF7D22">
        <w:rPr>
          <w:rFonts w:ascii="Arial" w:hAnsi="Arial" w:cs="Arial"/>
        </w:rPr>
        <w:t>заказчик не вправе требовать от участника закупки, субподрядчика (соисполнителя), предусмотренного п.</w:t>
      </w:r>
      <w:fldSimple w:instr=" REF _Ref63958154 \r \h  \* MERGEFORMAT ">
        <w:r w:rsidR="0011050F" w:rsidRPr="00DF7D22">
          <w:rPr>
            <w:rFonts w:ascii="Arial" w:hAnsi="Arial" w:cs="Arial"/>
          </w:rPr>
          <w:t>40.3</w:t>
        </w:r>
      </w:fldSimple>
      <w:r w:rsidRPr="00DF7D22">
        <w:rPr>
          <w:rFonts w:ascii="Arial" w:hAnsi="Arial" w:cs="Arial"/>
        </w:rPr>
        <w:t xml:space="preserve"> настоящего Положения, представления информации и документов, подтверждающих постановку на учет в налоговом органе в качестве налогоплательщика налога на профессиональный доход; </w:t>
      </w:r>
    </w:p>
    <w:p w:rsidR="004F0209" w:rsidRPr="00DF7D22" w:rsidRDefault="004F0209" w:rsidP="004F0209">
      <w:pPr>
        <w:pStyle w:val="12"/>
        <w:numPr>
          <w:ilvl w:val="2"/>
          <w:numId w:val="19"/>
        </w:numPr>
        <w:tabs>
          <w:tab w:val="left" w:pos="284"/>
          <w:tab w:val="left" w:pos="360"/>
        </w:tabs>
        <w:autoSpaceDE w:val="0"/>
        <w:autoSpaceDN w:val="0"/>
        <w:adjustRightInd w:val="0"/>
        <w:spacing w:before="0" w:after="0"/>
        <w:ind w:left="0" w:hanging="426"/>
        <w:rPr>
          <w:rFonts w:ascii="Arial" w:hAnsi="Arial" w:cs="Arial"/>
        </w:rPr>
      </w:pPr>
      <w:r w:rsidRPr="00DF7D22">
        <w:rPr>
          <w:rFonts w:ascii="Arial" w:hAnsi="Arial" w:cs="Arial"/>
        </w:rPr>
        <w:t>при осуществлении закупок в соответствии с п.</w:t>
      </w:r>
      <w:fldSimple w:instr=" REF _Ref63958254 \r \h  \* MERGEFORMAT ">
        <w:r w:rsidR="0011050F" w:rsidRPr="00DF7D22">
          <w:rPr>
            <w:rFonts w:ascii="Arial" w:hAnsi="Arial" w:cs="Arial"/>
          </w:rPr>
          <w:t>40.3.1</w:t>
        </w:r>
      </w:fldSimple>
      <w:r w:rsidRPr="00DF7D22">
        <w:rPr>
          <w:rFonts w:ascii="Arial" w:hAnsi="Arial" w:cs="Arial"/>
        </w:rPr>
        <w:t xml:space="preserve"> и п.</w:t>
      </w:r>
      <w:fldSimple w:instr=" REF _Ref63958259 \r \h  \* MERGEFORMAT ">
        <w:r w:rsidR="0011050F" w:rsidRPr="00DF7D22">
          <w:rPr>
            <w:rFonts w:ascii="Arial" w:hAnsi="Arial" w:cs="Arial"/>
          </w:rPr>
          <w:t>40.3.2</w:t>
        </w:r>
      </w:fldSimple>
      <w:r w:rsidRPr="00DF7D22">
        <w:rPr>
          <w:rFonts w:ascii="Arial" w:hAnsi="Arial" w:cs="Arial"/>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п.</w:t>
      </w:r>
      <w:fldSimple w:instr=" REF _Ref63958254 \r \h  \* MERGEFORMAT ">
        <w:r w:rsidR="0011050F" w:rsidRPr="00DF7D22">
          <w:rPr>
            <w:rFonts w:ascii="Arial" w:hAnsi="Arial" w:cs="Arial"/>
          </w:rPr>
          <w:t>40.3.1</w:t>
        </w:r>
      </w:fldSimple>
      <w:r w:rsidRPr="00DF7D22">
        <w:rPr>
          <w:rFonts w:ascii="Arial" w:hAnsi="Arial" w:cs="Arial"/>
        </w:rPr>
        <w:t xml:space="preserve"> и п.</w:t>
      </w:r>
      <w:fldSimple w:instr=" REF _Ref63958259 \r \h  \* MERGEFORMAT ">
        <w:r w:rsidR="0011050F" w:rsidRPr="00DF7D22">
          <w:rPr>
            <w:rFonts w:ascii="Arial" w:hAnsi="Arial" w:cs="Arial"/>
          </w:rPr>
          <w:t>40.3.2</w:t>
        </w:r>
      </w:fldSimple>
      <w:r w:rsidRPr="00DF7D22">
        <w:rPr>
          <w:rFonts w:ascii="Arial" w:hAnsi="Arial" w:cs="Arial"/>
        </w:rPr>
        <w:t>, специального налогового режима «Налог на профессиональный доход».</w:t>
      </w:r>
    </w:p>
    <w:p w:rsidR="004F0209" w:rsidRPr="00DF7D22" w:rsidRDefault="004F0209" w:rsidP="004F0209">
      <w:pPr>
        <w:pStyle w:val="12"/>
        <w:numPr>
          <w:ilvl w:val="0"/>
          <w:numId w:val="0"/>
        </w:numPr>
        <w:tabs>
          <w:tab w:val="left" w:pos="284"/>
        </w:tabs>
        <w:autoSpaceDE w:val="0"/>
        <w:autoSpaceDN w:val="0"/>
        <w:adjustRightInd w:val="0"/>
        <w:spacing w:before="0" w:after="0"/>
        <w:ind w:hanging="426"/>
        <w:rPr>
          <w:rFonts w:ascii="Arial" w:hAnsi="Arial" w:cs="Arial"/>
        </w:rPr>
      </w:pPr>
    </w:p>
    <w:p w:rsidR="004F0209" w:rsidRPr="00DF7D22" w:rsidRDefault="004F0209" w:rsidP="004F0209">
      <w:pPr>
        <w:pStyle w:val="222"/>
        <w:numPr>
          <w:ilvl w:val="0"/>
          <w:numId w:val="19"/>
        </w:numPr>
        <w:spacing w:before="0" w:after="0"/>
        <w:ind w:left="0" w:hanging="426"/>
        <w:contextualSpacing/>
        <w:outlineLvl w:val="0"/>
        <w:rPr>
          <w:rFonts w:ascii="Arial" w:hAnsi="Arial" w:cs="Arial"/>
        </w:rPr>
      </w:pPr>
      <w:bookmarkStart w:id="658" w:name="_Toc180411194"/>
      <w:bookmarkStart w:id="659" w:name="_Toc180750576"/>
      <w:bookmarkStart w:id="660" w:name="_Toc182939727"/>
      <w:bookmarkStart w:id="661" w:name="_Toc183638035"/>
      <w:bookmarkStart w:id="662" w:name="_Toc183987410"/>
      <w:bookmarkStart w:id="663" w:name="_Toc188010557"/>
      <w:r w:rsidRPr="00DF7D22">
        <w:rPr>
          <w:rFonts w:ascii="Arial" w:hAnsi="Arial" w:cs="Arial"/>
        </w:rPr>
        <w:t>Национальный режим при осуществлении закупок</w:t>
      </w:r>
      <w:bookmarkEnd w:id="658"/>
      <w:bookmarkEnd w:id="659"/>
      <w:bookmarkEnd w:id="660"/>
      <w:bookmarkEnd w:id="661"/>
      <w:r w:rsidRPr="00DF7D22">
        <w:rPr>
          <w:rFonts w:ascii="Arial" w:hAnsi="Arial" w:cs="Arial"/>
        </w:rPr>
        <w:t>.</w:t>
      </w:r>
      <w:bookmarkEnd w:id="662"/>
      <w:bookmarkEnd w:id="663"/>
    </w:p>
    <w:p w:rsidR="004F0209" w:rsidRPr="00DF7D22" w:rsidRDefault="004F0209" w:rsidP="004F0209">
      <w:pPr>
        <w:pStyle w:val="a5"/>
        <w:numPr>
          <w:ilvl w:val="1"/>
          <w:numId w:val="19"/>
        </w:numPr>
        <w:spacing w:line="240" w:lineRule="auto"/>
        <w:ind w:left="0" w:hanging="426"/>
        <w:rPr>
          <w:rFonts w:ascii="Arial" w:hAnsi="Arial" w:cs="Arial"/>
          <w:sz w:val="24"/>
          <w:szCs w:val="24"/>
        </w:rPr>
      </w:pPr>
      <w:r w:rsidRPr="00DF7D22">
        <w:rPr>
          <w:rFonts w:ascii="Arial" w:hAnsi="Arial" w:cs="Arial"/>
          <w:sz w:val="24"/>
          <w:szCs w:val="24"/>
        </w:rPr>
        <w:t>Заказчик при осуществлении закупок предоставляет национальный режим, обеспечивающий товару, происходящему из иностранного государства или группы иностранных государств (далее — иностранное государство),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Федерации(далее - РФ) мер, предусмотренных п. 1 ч. 2 ст. 3.1-4 №223-ФЗ. Если иное не предусмотрено мерами, принятыми Правительством РФ в соответствии с п. 1 ч. 2 ст. 3.1-4 №223-ФЗ, положения,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4F0209" w:rsidRPr="00DF7D22" w:rsidRDefault="004F0209" w:rsidP="004F0209">
      <w:pPr>
        <w:pStyle w:val="a5"/>
        <w:numPr>
          <w:ilvl w:val="1"/>
          <w:numId w:val="19"/>
        </w:numPr>
        <w:spacing w:line="240" w:lineRule="auto"/>
        <w:ind w:left="0" w:hanging="426"/>
        <w:rPr>
          <w:rFonts w:ascii="Arial" w:hAnsi="Arial" w:cs="Arial"/>
          <w:sz w:val="24"/>
          <w:szCs w:val="24"/>
        </w:rPr>
      </w:pPr>
      <w:r w:rsidRPr="00DF7D22">
        <w:rPr>
          <w:rFonts w:ascii="Arial" w:hAnsi="Arial" w:cs="Arial"/>
          <w:sz w:val="24"/>
          <w:szCs w:val="24"/>
        </w:rPr>
        <w:t>Правительство РФ:</w:t>
      </w:r>
    </w:p>
    <w:p w:rsidR="004F0209" w:rsidRPr="00DF7D22" w:rsidRDefault="004F0209" w:rsidP="004F0209">
      <w:pPr>
        <w:pStyle w:val="12"/>
        <w:numPr>
          <w:ilvl w:val="2"/>
          <w:numId w:val="19"/>
        </w:numPr>
        <w:spacing w:before="0" w:after="0"/>
        <w:ind w:left="0" w:hanging="426"/>
        <w:rPr>
          <w:rFonts w:ascii="Arial" w:hAnsi="Arial" w:cs="Arial"/>
        </w:rPr>
      </w:pPr>
      <w:r w:rsidRPr="00DF7D22">
        <w:rPr>
          <w:rFonts w:ascii="Arial" w:hAnsi="Arial" w:cs="Arial"/>
        </w:rPr>
        <w:t xml:space="preserve">вправе с учетом положений ч. 3 ст. 3.1-4 №223-ФЗ принимать меры, устанавливающие: </w:t>
      </w:r>
    </w:p>
    <w:p w:rsidR="004F0209" w:rsidRPr="00DF7D22" w:rsidRDefault="004F0209" w:rsidP="004F0209">
      <w:pPr>
        <w:pStyle w:val="a5"/>
        <w:numPr>
          <w:ilvl w:val="3"/>
          <w:numId w:val="19"/>
        </w:numPr>
        <w:spacing w:line="240" w:lineRule="auto"/>
        <w:ind w:left="0" w:hanging="426"/>
        <w:rPr>
          <w:rFonts w:ascii="Arial" w:hAnsi="Arial" w:cs="Arial"/>
          <w:sz w:val="24"/>
          <w:szCs w:val="24"/>
        </w:rPr>
      </w:pPr>
      <w:bookmarkStart w:id="664" w:name="_Ref177484978"/>
      <w:r w:rsidRPr="00DF7D22">
        <w:rPr>
          <w:rFonts w:ascii="Arial" w:hAnsi="Arial" w:cs="Arial"/>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64"/>
    </w:p>
    <w:p w:rsidR="004F0209" w:rsidRPr="00DF7D22" w:rsidRDefault="004F0209" w:rsidP="004F0209">
      <w:pPr>
        <w:pStyle w:val="a5"/>
        <w:numPr>
          <w:ilvl w:val="3"/>
          <w:numId w:val="19"/>
        </w:numPr>
        <w:spacing w:line="240" w:lineRule="auto"/>
        <w:ind w:left="0" w:hanging="426"/>
        <w:rPr>
          <w:rFonts w:ascii="Arial" w:hAnsi="Arial" w:cs="Arial"/>
          <w:sz w:val="24"/>
          <w:szCs w:val="24"/>
        </w:rPr>
      </w:pPr>
      <w:bookmarkStart w:id="665" w:name="_Ref177485023"/>
      <w:r w:rsidRPr="00DF7D22">
        <w:rPr>
          <w:rFonts w:ascii="Arial" w:hAnsi="Arial" w:cs="Arial"/>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65"/>
    </w:p>
    <w:p w:rsidR="004F0209" w:rsidRPr="00DF7D22" w:rsidRDefault="004F0209" w:rsidP="004F0209">
      <w:pPr>
        <w:pStyle w:val="a5"/>
        <w:numPr>
          <w:ilvl w:val="3"/>
          <w:numId w:val="19"/>
        </w:numPr>
        <w:spacing w:line="240" w:lineRule="auto"/>
        <w:ind w:left="0" w:hanging="426"/>
        <w:rPr>
          <w:rFonts w:ascii="Arial" w:hAnsi="Arial" w:cs="Arial"/>
          <w:sz w:val="24"/>
          <w:szCs w:val="24"/>
        </w:rPr>
      </w:pPr>
      <w:bookmarkStart w:id="666" w:name="_Ref177485038"/>
      <w:r w:rsidRPr="00DF7D22">
        <w:rPr>
          <w:rFonts w:ascii="Arial" w:hAnsi="Arial" w:cs="Arial"/>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6"/>
    </w:p>
    <w:p w:rsidR="004F0209" w:rsidRPr="00DF7D22" w:rsidRDefault="004F0209" w:rsidP="004F0209">
      <w:pPr>
        <w:pStyle w:val="12"/>
        <w:numPr>
          <w:ilvl w:val="2"/>
          <w:numId w:val="19"/>
        </w:numPr>
        <w:spacing w:before="0" w:after="0"/>
        <w:ind w:left="0" w:hanging="426"/>
        <w:rPr>
          <w:rFonts w:ascii="Arial" w:hAnsi="Arial" w:cs="Arial"/>
        </w:rPr>
      </w:pPr>
      <w:r w:rsidRPr="00DF7D22">
        <w:rPr>
          <w:rFonts w:ascii="Arial" w:hAnsi="Arial" w:cs="Arial"/>
        </w:rPr>
        <w:t>определяет информацию и перечень документов, которые подтверждают страну происхождения товара для целей №223-ФЗ в случае принятия мер, предусмотренных п. 1 ч. 2 ст. 3.1-4 №223-ФЗ.</w:t>
      </w:r>
    </w:p>
    <w:p w:rsidR="004F0209" w:rsidRPr="00DF7D22" w:rsidRDefault="004F0209" w:rsidP="004F0209">
      <w:pPr>
        <w:pStyle w:val="a5"/>
        <w:numPr>
          <w:ilvl w:val="1"/>
          <w:numId w:val="19"/>
        </w:numPr>
        <w:spacing w:line="240" w:lineRule="auto"/>
        <w:ind w:left="0" w:hanging="426"/>
        <w:rPr>
          <w:rFonts w:ascii="Arial" w:hAnsi="Arial" w:cs="Arial"/>
          <w:sz w:val="24"/>
          <w:szCs w:val="24"/>
        </w:rPr>
      </w:pPr>
      <w:r w:rsidRPr="00DF7D22">
        <w:rPr>
          <w:rFonts w:ascii="Arial" w:hAnsi="Arial" w:cs="Arial"/>
          <w:sz w:val="24"/>
          <w:szCs w:val="24"/>
        </w:rPr>
        <w:t>Заказчик при осуществлении закупки товара:</w:t>
      </w:r>
    </w:p>
    <w:p w:rsidR="004F0209" w:rsidRPr="00DF7D22" w:rsidRDefault="004F0209" w:rsidP="004F0209">
      <w:pPr>
        <w:pStyle w:val="12"/>
        <w:numPr>
          <w:ilvl w:val="2"/>
          <w:numId w:val="19"/>
        </w:numPr>
        <w:spacing w:before="0" w:after="0"/>
        <w:ind w:left="0" w:hanging="426"/>
        <w:rPr>
          <w:rFonts w:ascii="Arial" w:hAnsi="Arial" w:cs="Arial"/>
        </w:rPr>
      </w:pPr>
      <w:r w:rsidRPr="00DF7D22">
        <w:rPr>
          <w:rFonts w:ascii="Arial" w:hAnsi="Arial" w:cs="Arial"/>
        </w:rPr>
        <w:t xml:space="preserve">если Правительством РФ установлен предусмотренный п. </w:t>
      </w:r>
      <w:fldSimple w:instr=" REF _Ref177484978 \r \h  \* MERGEFORMAT ">
        <w:r w:rsidR="0011050F" w:rsidRPr="00DF7D22">
          <w:rPr>
            <w:rFonts w:ascii="Arial" w:hAnsi="Arial" w:cs="Arial"/>
          </w:rPr>
          <w:t>41.2.1.1</w:t>
        </w:r>
      </w:fldSimple>
      <w:r w:rsidRPr="00DF7D22">
        <w:rPr>
          <w:rFonts w:ascii="Arial" w:hAnsi="Arial" w:cs="Arial"/>
        </w:rPr>
        <w:t xml:space="preserve"> (пп. "а" п. 1 ч. 2 ст. 3.1-4 №223-ФЗ) запрет на закупку товара, не допускает:</w:t>
      </w:r>
    </w:p>
    <w:p w:rsidR="004F0209" w:rsidRPr="00DF7D22" w:rsidRDefault="004F0209" w:rsidP="004F0209">
      <w:pPr>
        <w:pStyle w:val="a5"/>
        <w:numPr>
          <w:ilvl w:val="3"/>
          <w:numId w:val="19"/>
        </w:numPr>
        <w:spacing w:line="240" w:lineRule="auto"/>
        <w:ind w:left="0" w:hanging="426"/>
        <w:rPr>
          <w:rFonts w:ascii="Arial" w:hAnsi="Arial" w:cs="Arial"/>
          <w:sz w:val="24"/>
          <w:szCs w:val="24"/>
        </w:rPr>
      </w:pPr>
      <w:r w:rsidRPr="00DF7D22">
        <w:rPr>
          <w:rFonts w:ascii="Arial" w:hAnsi="Arial" w:cs="Arial"/>
          <w:sz w:val="24"/>
          <w:szCs w:val="24"/>
        </w:rPr>
        <w:t>заключение договора на поставку такого товара;</w:t>
      </w:r>
    </w:p>
    <w:p w:rsidR="004F0209" w:rsidRPr="00DF7D22" w:rsidRDefault="004F0209" w:rsidP="004F0209">
      <w:pPr>
        <w:pStyle w:val="a5"/>
        <w:numPr>
          <w:ilvl w:val="3"/>
          <w:numId w:val="19"/>
        </w:numPr>
        <w:spacing w:line="240" w:lineRule="auto"/>
        <w:ind w:left="0" w:hanging="426"/>
        <w:rPr>
          <w:rFonts w:ascii="Arial" w:hAnsi="Arial" w:cs="Arial"/>
          <w:sz w:val="24"/>
          <w:szCs w:val="24"/>
        </w:rPr>
      </w:pPr>
      <w:r w:rsidRPr="00DF7D22">
        <w:rPr>
          <w:rFonts w:ascii="Arial" w:hAnsi="Arial" w:cs="Arial"/>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4F0209" w:rsidRPr="00DF7D22" w:rsidRDefault="004F0209" w:rsidP="004F0209">
      <w:pPr>
        <w:pStyle w:val="12"/>
        <w:numPr>
          <w:ilvl w:val="2"/>
          <w:numId w:val="19"/>
        </w:numPr>
        <w:spacing w:before="0" w:after="0"/>
        <w:ind w:left="0" w:hanging="426"/>
        <w:rPr>
          <w:rFonts w:ascii="Arial" w:hAnsi="Arial" w:cs="Arial"/>
        </w:rPr>
      </w:pPr>
      <w:r w:rsidRPr="00DF7D22">
        <w:rPr>
          <w:rFonts w:ascii="Arial" w:hAnsi="Arial" w:cs="Arial"/>
        </w:rPr>
        <w:t xml:space="preserve">если Правительством РФ установлено предусмотренное </w:t>
      </w:r>
      <w:fldSimple w:instr=" REF _Ref177485023 \r \h  \* MERGEFORMAT ">
        <w:r w:rsidR="0011050F" w:rsidRPr="00DF7D22">
          <w:rPr>
            <w:rFonts w:ascii="Arial" w:hAnsi="Arial" w:cs="Arial"/>
          </w:rPr>
          <w:t>41.2.1.2</w:t>
        </w:r>
      </w:fldSimple>
      <w:r w:rsidRPr="00DF7D22">
        <w:rPr>
          <w:rFonts w:ascii="Arial" w:hAnsi="Arial" w:cs="Arial"/>
        </w:rPr>
        <w:t xml:space="preserve"> (пп. "б" п. 1 ч. 2 ст. 3.1-4 №223-ФЗ) ограничение на закупки товара, заказчик не допускает: </w:t>
      </w:r>
    </w:p>
    <w:p w:rsidR="004F0209" w:rsidRPr="00DF7D22" w:rsidRDefault="004F0209" w:rsidP="004F0209">
      <w:pPr>
        <w:pStyle w:val="a5"/>
        <w:numPr>
          <w:ilvl w:val="3"/>
          <w:numId w:val="19"/>
        </w:numPr>
        <w:spacing w:line="240" w:lineRule="auto"/>
        <w:ind w:left="0" w:hanging="426"/>
        <w:rPr>
          <w:rFonts w:ascii="Arial" w:hAnsi="Arial" w:cs="Arial"/>
          <w:sz w:val="24"/>
          <w:szCs w:val="24"/>
        </w:rPr>
      </w:pPr>
      <w:r w:rsidRPr="00DF7D22">
        <w:rPr>
          <w:rFonts w:ascii="Arial" w:hAnsi="Arial" w:cs="Arial"/>
          <w:sz w:val="24"/>
          <w:szCs w:val="24"/>
        </w:rPr>
        <w:t>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F0209" w:rsidRPr="00DF7D22" w:rsidRDefault="004F0209" w:rsidP="004F0209">
      <w:pPr>
        <w:pStyle w:val="a5"/>
        <w:numPr>
          <w:ilvl w:val="3"/>
          <w:numId w:val="19"/>
        </w:numPr>
        <w:spacing w:line="240" w:lineRule="auto"/>
        <w:ind w:left="0" w:hanging="426"/>
        <w:rPr>
          <w:rFonts w:ascii="Arial" w:hAnsi="Arial" w:cs="Arial"/>
          <w:sz w:val="24"/>
          <w:szCs w:val="24"/>
        </w:rPr>
      </w:pPr>
      <w:r w:rsidRPr="00DF7D22">
        <w:rPr>
          <w:rFonts w:ascii="Arial" w:hAnsi="Arial" w:cs="Arial"/>
          <w:sz w:val="24"/>
          <w:szCs w:val="24"/>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4F0209" w:rsidRPr="00DF7D22" w:rsidRDefault="004F0209" w:rsidP="004F0209">
      <w:pPr>
        <w:pStyle w:val="12"/>
        <w:numPr>
          <w:ilvl w:val="2"/>
          <w:numId w:val="19"/>
        </w:numPr>
        <w:spacing w:before="0" w:after="0"/>
        <w:ind w:left="0" w:hanging="426"/>
        <w:rPr>
          <w:rFonts w:ascii="Arial" w:hAnsi="Arial" w:cs="Arial"/>
        </w:rPr>
      </w:pPr>
      <w:r w:rsidRPr="00DF7D22">
        <w:rPr>
          <w:rFonts w:ascii="Arial" w:hAnsi="Arial" w:cs="Arial"/>
        </w:rPr>
        <w:t xml:space="preserve">если Правительством РФ установлено предусмотренное </w:t>
      </w:r>
      <w:fldSimple w:instr=" REF _Ref177485038 \r \h  \* MERGEFORMAT ">
        <w:r w:rsidR="0011050F" w:rsidRPr="00DF7D22">
          <w:rPr>
            <w:rFonts w:ascii="Arial" w:hAnsi="Arial" w:cs="Arial"/>
          </w:rPr>
          <w:t>41.2.1.3</w:t>
        </w:r>
      </w:fldSimple>
      <w:r w:rsidRPr="00DF7D22">
        <w:rPr>
          <w:rFonts w:ascii="Arial" w:hAnsi="Arial" w:cs="Arial"/>
        </w:rPr>
        <w:t xml:space="preserve"> (пп. "в" п. 1 ч. 2 ст. 3.1-4 №223-ФЗ) преимущество в отношении товара российского происхождения, заказчик: </w:t>
      </w:r>
    </w:p>
    <w:p w:rsidR="004F0209" w:rsidRPr="00DF7D22" w:rsidRDefault="004F0209" w:rsidP="004F0209">
      <w:pPr>
        <w:pStyle w:val="a5"/>
        <w:numPr>
          <w:ilvl w:val="3"/>
          <w:numId w:val="19"/>
        </w:numPr>
        <w:spacing w:line="240" w:lineRule="auto"/>
        <w:ind w:left="0" w:hanging="426"/>
        <w:rPr>
          <w:rFonts w:ascii="Arial" w:hAnsi="Arial" w:cs="Arial"/>
          <w:sz w:val="24"/>
          <w:szCs w:val="24"/>
        </w:rPr>
      </w:pPr>
      <w:bookmarkStart w:id="667" w:name="_Ref177486842"/>
      <w:r w:rsidRPr="00DF7D22">
        <w:rPr>
          <w:rFonts w:ascii="Arial" w:hAnsi="Arial" w:cs="Arial"/>
          <w:sz w:val="24"/>
          <w:szCs w:val="24"/>
        </w:rPr>
        <w:t>при рассмотрении, оценке, сопоставлении заявок на участие в закупке, окончательных предложений осуществляет снижение на пятнадцать процентов ценового предложения, поданного в соответствии с настоящим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667"/>
    </w:p>
    <w:p w:rsidR="004F0209" w:rsidRPr="00DF7D22" w:rsidRDefault="004F0209" w:rsidP="004F0209">
      <w:pPr>
        <w:pStyle w:val="a5"/>
        <w:numPr>
          <w:ilvl w:val="3"/>
          <w:numId w:val="19"/>
        </w:numPr>
        <w:spacing w:line="240" w:lineRule="auto"/>
        <w:ind w:left="0" w:hanging="426"/>
        <w:rPr>
          <w:rFonts w:ascii="Arial" w:hAnsi="Arial" w:cs="Arial"/>
          <w:sz w:val="24"/>
          <w:szCs w:val="24"/>
        </w:rPr>
      </w:pPr>
      <w:r w:rsidRPr="00DF7D22">
        <w:rPr>
          <w:rFonts w:ascii="Arial" w:hAnsi="Arial" w:cs="Arial"/>
          <w:sz w:val="24"/>
          <w:szCs w:val="24"/>
        </w:rPr>
        <w:t>в случае заключения договора с участником закупки, указанным в п.</w:t>
      </w:r>
      <w:fldSimple w:instr=" REF _Ref177486842 \r \h  \* MERGEFORMAT ">
        <w:r w:rsidR="0011050F" w:rsidRPr="00DF7D22">
          <w:rPr>
            <w:rFonts w:ascii="Arial" w:hAnsi="Arial" w:cs="Arial"/>
            <w:sz w:val="24"/>
            <w:szCs w:val="24"/>
          </w:rPr>
          <w:t>41.3.3.1</w:t>
        </w:r>
      </w:fldSimple>
      <w:r w:rsidRPr="00DF7D22">
        <w:rPr>
          <w:rFonts w:ascii="Arial" w:hAnsi="Arial" w:cs="Arial"/>
          <w:sz w:val="24"/>
          <w:szCs w:val="24"/>
        </w:rPr>
        <w:t>, договор заключается без учета снижения либо увеличения ценового предложения, осуществленных в соответствии с п.</w:t>
      </w:r>
      <w:fldSimple w:instr=" REF _Ref177486842 \r \h  \* MERGEFORMAT ">
        <w:r w:rsidR="0011050F" w:rsidRPr="00DF7D22">
          <w:rPr>
            <w:rFonts w:ascii="Arial" w:hAnsi="Arial" w:cs="Arial"/>
            <w:sz w:val="24"/>
            <w:szCs w:val="24"/>
          </w:rPr>
          <w:t>41.3.3.1</w:t>
        </w:r>
      </w:fldSimple>
      <w:r w:rsidRPr="00DF7D22">
        <w:rPr>
          <w:rFonts w:ascii="Arial" w:hAnsi="Arial" w:cs="Arial"/>
          <w:sz w:val="24"/>
          <w:szCs w:val="24"/>
        </w:rPr>
        <w:t>;</w:t>
      </w:r>
    </w:p>
    <w:p w:rsidR="004F0209" w:rsidRPr="00DF7D22" w:rsidRDefault="004F0209" w:rsidP="004F0209">
      <w:pPr>
        <w:pStyle w:val="a5"/>
        <w:numPr>
          <w:ilvl w:val="3"/>
          <w:numId w:val="19"/>
        </w:numPr>
        <w:spacing w:line="240" w:lineRule="auto"/>
        <w:ind w:left="0" w:hanging="426"/>
        <w:rPr>
          <w:rFonts w:ascii="Arial" w:hAnsi="Arial" w:cs="Arial"/>
          <w:sz w:val="24"/>
          <w:szCs w:val="24"/>
        </w:rPr>
      </w:pPr>
      <w:r w:rsidRPr="00DF7D22">
        <w:rPr>
          <w:rFonts w:ascii="Arial" w:hAnsi="Arial" w:cs="Arial"/>
          <w:sz w:val="24"/>
          <w:szCs w:val="24"/>
        </w:rPr>
        <w:t>при исполнении договора допускает замену товара исключительно на товар российского происхождения, если договор предусматривает поставку товара российского происхождения.</w:t>
      </w:r>
    </w:p>
    <w:p w:rsidR="004F0209" w:rsidRPr="00DF7D22" w:rsidRDefault="004F0209" w:rsidP="004F0209">
      <w:pPr>
        <w:pStyle w:val="a5"/>
        <w:numPr>
          <w:ilvl w:val="1"/>
          <w:numId w:val="19"/>
        </w:numPr>
        <w:spacing w:line="240" w:lineRule="auto"/>
        <w:ind w:left="0" w:hanging="426"/>
        <w:rPr>
          <w:rFonts w:ascii="Arial" w:hAnsi="Arial" w:cs="Arial"/>
          <w:sz w:val="24"/>
          <w:szCs w:val="24"/>
        </w:rPr>
      </w:pPr>
      <w:r w:rsidRPr="00DF7D22">
        <w:rPr>
          <w:rFonts w:ascii="Arial" w:hAnsi="Arial" w:cs="Arial"/>
          <w:sz w:val="24"/>
          <w:szCs w:val="24"/>
        </w:rPr>
        <w:t>Заказчик при осуществлении закупки работы, услуги:</w:t>
      </w:r>
    </w:p>
    <w:p w:rsidR="004F0209" w:rsidRPr="00DF7D22" w:rsidRDefault="004F0209" w:rsidP="004F0209">
      <w:pPr>
        <w:pStyle w:val="12"/>
        <w:numPr>
          <w:ilvl w:val="2"/>
          <w:numId w:val="19"/>
        </w:numPr>
        <w:spacing w:before="0" w:after="0"/>
        <w:ind w:left="0" w:hanging="426"/>
        <w:rPr>
          <w:rFonts w:ascii="Arial" w:hAnsi="Arial" w:cs="Arial"/>
        </w:rPr>
      </w:pPr>
      <w:r w:rsidRPr="00DF7D22">
        <w:rPr>
          <w:rFonts w:ascii="Arial" w:hAnsi="Arial" w:cs="Arial"/>
        </w:rPr>
        <w:t xml:space="preserve">если Правительством РФ установлен предусмотренный п. </w:t>
      </w:r>
      <w:fldSimple w:instr=" REF _Ref177484978 \r \h  \* MERGEFORMAT ">
        <w:r w:rsidR="0011050F" w:rsidRPr="00DF7D22">
          <w:rPr>
            <w:rFonts w:ascii="Arial" w:hAnsi="Arial" w:cs="Arial"/>
          </w:rPr>
          <w:t>41.2.1.1</w:t>
        </w:r>
      </w:fldSimple>
      <w:r w:rsidRPr="00DF7D22">
        <w:rPr>
          <w:rFonts w:ascii="Arial" w:hAnsi="Arial" w:cs="Arial"/>
        </w:rPr>
        <w:t xml:space="preserve"> (пп. "а" п. 1 ч. 2 ст. 3.1-4 №223-ФЗ) запрет на закупку работы, услуги, соответственно выполняемой, оказываемой иностранным лицом, не допускает:</w:t>
      </w:r>
    </w:p>
    <w:p w:rsidR="004F0209" w:rsidRPr="00DF7D22" w:rsidRDefault="004F0209" w:rsidP="004F0209">
      <w:pPr>
        <w:pStyle w:val="a5"/>
        <w:numPr>
          <w:ilvl w:val="3"/>
          <w:numId w:val="19"/>
        </w:numPr>
        <w:spacing w:line="240" w:lineRule="auto"/>
        <w:ind w:left="0" w:hanging="426"/>
        <w:rPr>
          <w:rFonts w:ascii="Arial" w:hAnsi="Arial" w:cs="Arial"/>
          <w:sz w:val="24"/>
          <w:szCs w:val="24"/>
        </w:rPr>
      </w:pPr>
      <w:r w:rsidRPr="00DF7D22">
        <w:rPr>
          <w:rFonts w:ascii="Arial" w:hAnsi="Arial" w:cs="Arial"/>
          <w:sz w:val="24"/>
          <w:szCs w:val="24"/>
        </w:rPr>
        <w:t xml:space="preserve">заключение договора на выполнение такой работы, оказание такой услуги с подрядчиком (исполнителем), являющимся иностранным лицом; </w:t>
      </w:r>
    </w:p>
    <w:p w:rsidR="004F0209" w:rsidRPr="00DF7D22" w:rsidRDefault="004F0209" w:rsidP="004F0209">
      <w:pPr>
        <w:pStyle w:val="a5"/>
        <w:numPr>
          <w:ilvl w:val="3"/>
          <w:numId w:val="19"/>
        </w:numPr>
        <w:spacing w:line="240" w:lineRule="auto"/>
        <w:ind w:left="0" w:hanging="426"/>
        <w:rPr>
          <w:rFonts w:ascii="Arial" w:hAnsi="Arial" w:cs="Arial"/>
          <w:sz w:val="24"/>
          <w:szCs w:val="24"/>
        </w:rPr>
      </w:pPr>
      <w:r w:rsidRPr="00DF7D22">
        <w:rPr>
          <w:rFonts w:ascii="Arial" w:hAnsi="Arial" w:cs="Arial"/>
          <w:sz w:val="24"/>
          <w:szCs w:val="24"/>
        </w:rPr>
        <w:t>перемену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F0209" w:rsidRPr="00DF7D22" w:rsidRDefault="004F0209" w:rsidP="004F0209">
      <w:pPr>
        <w:pStyle w:val="12"/>
        <w:numPr>
          <w:ilvl w:val="2"/>
          <w:numId w:val="19"/>
        </w:numPr>
        <w:spacing w:before="0" w:after="0"/>
        <w:ind w:left="0" w:hanging="426"/>
        <w:rPr>
          <w:rFonts w:ascii="Arial" w:hAnsi="Arial" w:cs="Arial"/>
        </w:rPr>
      </w:pPr>
      <w:r w:rsidRPr="00DF7D22">
        <w:rPr>
          <w:rFonts w:ascii="Arial" w:hAnsi="Arial" w:cs="Arial"/>
        </w:rPr>
        <w:t xml:space="preserve">если Правительством РФ установлено предусмотренное </w:t>
      </w:r>
      <w:fldSimple w:instr=" REF _Ref177485023 \r \h  \* MERGEFORMAT ">
        <w:r w:rsidR="0011050F" w:rsidRPr="00DF7D22">
          <w:rPr>
            <w:rFonts w:ascii="Arial" w:hAnsi="Arial" w:cs="Arial"/>
          </w:rPr>
          <w:t>41.2.1.2</w:t>
        </w:r>
      </w:fldSimple>
      <w:r w:rsidRPr="00DF7D22">
        <w:rPr>
          <w:rFonts w:ascii="Arial" w:hAnsi="Arial" w:cs="Arial"/>
        </w:rPr>
        <w:t xml:space="preserve"> (пп. "б" п. 1 ч. 2 ст. 3.1-4 №223-ФЗ) ограничение на закупку работы, услуги, соответственно выполняемой, оказываемой иностранным лицом, заказчик не допускает: </w:t>
      </w:r>
    </w:p>
    <w:p w:rsidR="004F0209" w:rsidRPr="00DF7D22" w:rsidRDefault="004F0209" w:rsidP="004F0209">
      <w:pPr>
        <w:pStyle w:val="a5"/>
        <w:numPr>
          <w:ilvl w:val="3"/>
          <w:numId w:val="19"/>
        </w:numPr>
        <w:spacing w:line="240" w:lineRule="auto"/>
        <w:ind w:left="0" w:hanging="426"/>
        <w:rPr>
          <w:rFonts w:ascii="Arial" w:hAnsi="Arial" w:cs="Arial"/>
          <w:sz w:val="24"/>
          <w:szCs w:val="24"/>
        </w:rPr>
      </w:pPr>
      <w:r w:rsidRPr="00DF7D22">
        <w:rPr>
          <w:rFonts w:ascii="Arial" w:hAnsi="Arial" w:cs="Arial"/>
          <w:sz w:val="24"/>
          <w:szCs w:val="24"/>
        </w:rPr>
        <w:t xml:space="preserve">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w:t>
      </w:r>
    </w:p>
    <w:p w:rsidR="004F0209" w:rsidRPr="00DF7D22" w:rsidRDefault="004F0209" w:rsidP="004F0209">
      <w:pPr>
        <w:pStyle w:val="a5"/>
        <w:numPr>
          <w:ilvl w:val="3"/>
          <w:numId w:val="19"/>
        </w:numPr>
        <w:spacing w:line="240" w:lineRule="auto"/>
        <w:ind w:left="0" w:hanging="426"/>
        <w:rPr>
          <w:rFonts w:ascii="Arial" w:hAnsi="Arial" w:cs="Arial"/>
          <w:sz w:val="24"/>
          <w:szCs w:val="24"/>
        </w:rPr>
      </w:pPr>
      <w:r w:rsidRPr="00DF7D22">
        <w:rPr>
          <w:rFonts w:ascii="Arial" w:hAnsi="Arial" w:cs="Arial"/>
          <w:sz w:val="24"/>
          <w:szCs w:val="24"/>
        </w:rPr>
        <w:t>перемену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F0209" w:rsidRPr="00DF7D22" w:rsidRDefault="004F0209" w:rsidP="004F0209">
      <w:pPr>
        <w:pStyle w:val="12"/>
        <w:numPr>
          <w:ilvl w:val="2"/>
          <w:numId w:val="19"/>
        </w:numPr>
        <w:spacing w:before="0" w:after="0"/>
        <w:ind w:left="0" w:hanging="426"/>
        <w:rPr>
          <w:rFonts w:ascii="Arial" w:hAnsi="Arial" w:cs="Arial"/>
        </w:rPr>
      </w:pPr>
      <w:r w:rsidRPr="00DF7D22">
        <w:rPr>
          <w:rFonts w:ascii="Arial" w:hAnsi="Arial" w:cs="Arial"/>
        </w:rPr>
        <w:t xml:space="preserve">если Правительством РФ установлено предусмотренное </w:t>
      </w:r>
      <w:fldSimple w:instr=" REF _Ref177485038 \r \h  \* MERGEFORMAT ">
        <w:r w:rsidR="0011050F" w:rsidRPr="00DF7D22">
          <w:rPr>
            <w:rFonts w:ascii="Arial" w:hAnsi="Arial" w:cs="Arial"/>
          </w:rPr>
          <w:t>41.2.1.3</w:t>
        </w:r>
      </w:fldSimple>
      <w:r w:rsidRPr="00DF7D22">
        <w:rPr>
          <w:rFonts w:ascii="Arial" w:hAnsi="Arial" w:cs="Arial"/>
        </w:rPr>
        <w:t xml:space="preserve"> (пп. "в" п. 1 ч. 2 ст. 3.1-4 №223-ФЗ) преимущество в отношении работы, услуги, соответственно выполняемой, оказываемой российским лицом, заказчик: </w:t>
      </w:r>
    </w:p>
    <w:p w:rsidR="004F0209" w:rsidRPr="00DF7D22" w:rsidRDefault="004F0209" w:rsidP="004F0209">
      <w:pPr>
        <w:pStyle w:val="a5"/>
        <w:numPr>
          <w:ilvl w:val="3"/>
          <w:numId w:val="19"/>
        </w:numPr>
        <w:spacing w:line="240" w:lineRule="auto"/>
        <w:ind w:left="0" w:hanging="426"/>
        <w:rPr>
          <w:rFonts w:ascii="Arial" w:hAnsi="Arial" w:cs="Arial"/>
          <w:sz w:val="24"/>
          <w:szCs w:val="24"/>
        </w:rPr>
      </w:pPr>
      <w:bookmarkStart w:id="668" w:name="_Ref177486898"/>
      <w:r w:rsidRPr="00DF7D22">
        <w:rPr>
          <w:rFonts w:ascii="Arial" w:hAnsi="Arial" w:cs="Arial"/>
          <w:sz w:val="24"/>
          <w:szCs w:val="24"/>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 снижение на пятнадцать процентов ценового предложения, поданного в соответствии с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8"/>
    </w:p>
    <w:p w:rsidR="004F0209" w:rsidRPr="00DF7D22" w:rsidRDefault="004F0209" w:rsidP="004F0209">
      <w:pPr>
        <w:pStyle w:val="a5"/>
        <w:numPr>
          <w:ilvl w:val="3"/>
          <w:numId w:val="19"/>
        </w:numPr>
        <w:spacing w:line="240" w:lineRule="auto"/>
        <w:ind w:left="0" w:hanging="426"/>
        <w:rPr>
          <w:rFonts w:ascii="Arial" w:hAnsi="Arial" w:cs="Arial"/>
          <w:sz w:val="24"/>
          <w:szCs w:val="24"/>
        </w:rPr>
      </w:pPr>
      <w:r w:rsidRPr="00DF7D22">
        <w:rPr>
          <w:rFonts w:ascii="Arial" w:hAnsi="Arial" w:cs="Arial"/>
          <w:sz w:val="24"/>
          <w:szCs w:val="24"/>
        </w:rPr>
        <w:t xml:space="preserve">в случае заключения договора с участником закупки, указанным в п. </w:t>
      </w:r>
      <w:fldSimple w:instr=" REF _Ref177486898 \r \h  \* MERGEFORMAT ">
        <w:r w:rsidR="0011050F" w:rsidRPr="00DF7D22">
          <w:rPr>
            <w:rFonts w:ascii="Arial" w:hAnsi="Arial" w:cs="Arial"/>
            <w:sz w:val="24"/>
            <w:szCs w:val="24"/>
          </w:rPr>
          <w:t>41.4.3.1</w:t>
        </w:r>
      </w:fldSimple>
      <w:r w:rsidRPr="00DF7D22">
        <w:rPr>
          <w:rFonts w:ascii="Arial" w:hAnsi="Arial" w:cs="Arial"/>
          <w:sz w:val="24"/>
          <w:szCs w:val="24"/>
        </w:rPr>
        <w:t xml:space="preserve">, заключает договор без учета снижения либо увеличения ценового предложения, осуществленных в соответствии с п. </w:t>
      </w:r>
      <w:fldSimple w:instr=" REF _Ref177486898 \r \h  \* MERGEFORMAT ">
        <w:r w:rsidR="0011050F" w:rsidRPr="00DF7D22">
          <w:rPr>
            <w:rFonts w:ascii="Arial" w:hAnsi="Arial" w:cs="Arial"/>
            <w:sz w:val="24"/>
            <w:szCs w:val="24"/>
          </w:rPr>
          <w:t>41.4.3.1</w:t>
        </w:r>
      </w:fldSimple>
      <w:r w:rsidRPr="00DF7D22">
        <w:rPr>
          <w:rFonts w:ascii="Arial" w:hAnsi="Arial" w:cs="Arial"/>
          <w:sz w:val="24"/>
          <w:szCs w:val="24"/>
        </w:rPr>
        <w:t>;</w:t>
      </w:r>
    </w:p>
    <w:p w:rsidR="004F0209" w:rsidRPr="00DF7D22" w:rsidRDefault="004F0209" w:rsidP="004F0209">
      <w:pPr>
        <w:pStyle w:val="a5"/>
        <w:numPr>
          <w:ilvl w:val="3"/>
          <w:numId w:val="19"/>
        </w:numPr>
        <w:spacing w:line="240" w:lineRule="auto"/>
        <w:ind w:left="0" w:hanging="426"/>
        <w:rPr>
          <w:rFonts w:ascii="Arial" w:hAnsi="Arial" w:cs="Arial"/>
          <w:sz w:val="24"/>
          <w:szCs w:val="24"/>
        </w:rPr>
      </w:pPr>
      <w:r w:rsidRPr="00DF7D22">
        <w:rPr>
          <w:rFonts w:ascii="Arial" w:hAnsi="Arial" w:cs="Arial"/>
          <w:sz w:val="24"/>
          <w:szCs w:val="24"/>
        </w:rPr>
        <w:t>перемену подрядчика (исполнителя) (в случае, если эта перемена допускается гражданским законодательством), с которым заключен договор, допускает исключительно на российское лицо, если договор заключен с российским лицом.</w:t>
      </w:r>
    </w:p>
    <w:p w:rsidR="004F0209" w:rsidRPr="00DF7D22" w:rsidRDefault="004F0209" w:rsidP="004F0209">
      <w:pPr>
        <w:pStyle w:val="a5"/>
        <w:numPr>
          <w:ilvl w:val="1"/>
          <w:numId w:val="19"/>
        </w:numPr>
        <w:spacing w:line="240" w:lineRule="auto"/>
        <w:ind w:left="0" w:hanging="426"/>
        <w:rPr>
          <w:rFonts w:ascii="Arial" w:hAnsi="Arial" w:cs="Arial"/>
          <w:sz w:val="24"/>
          <w:szCs w:val="24"/>
        </w:rPr>
      </w:pPr>
      <w:r w:rsidRPr="00DF7D22">
        <w:rPr>
          <w:rFonts w:ascii="Arial" w:hAnsi="Arial" w:cs="Arial"/>
          <w:sz w:val="24"/>
          <w:szCs w:val="24"/>
        </w:rPr>
        <w:t>По итогам года заказчик до 1 февраля года, следующего за отчетным годом, в размещает в ЕИС отчет об объеме закупок товаров российского происхождения, работ, услуг, соответственно выполняемых, оказываемых российскими лицами, который формируется путем обработки содержащейся в ЕИС информации, включенной в реестр договоров, заключенных заказчиками по результатам закупки, а также путем формирования заказчиком информации об объеме закупок, информация о которых не подлежит в соответствии с №223-ФЗ размещению в ЕИС. В случаях, установленных в соответствии с ч. 8 ст. 3.1-4 №223-ФЗ,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ЕИС, заказчик до 1 февраля года, следующего за отчетным годом, составляет и направляет такой отчет в указанный в ч. 7 ст. 3.1-4 №223-ФЗ федеральный орган исполнительной власти.</w:t>
      </w:r>
    </w:p>
    <w:p w:rsidR="004F0209" w:rsidRPr="00DF7D22" w:rsidRDefault="004F0209" w:rsidP="004F0209">
      <w:pPr>
        <w:pStyle w:val="a5"/>
        <w:numPr>
          <w:ilvl w:val="1"/>
          <w:numId w:val="19"/>
        </w:numPr>
        <w:spacing w:line="240" w:lineRule="auto"/>
        <w:ind w:left="0" w:hanging="426"/>
        <w:rPr>
          <w:rFonts w:ascii="Arial" w:hAnsi="Arial" w:cs="Arial"/>
          <w:sz w:val="24"/>
          <w:szCs w:val="24"/>
        </w:rPr>
      </w:pPr>
      <w:r w:rsidRPr="00DF7D22">
        <w:rPr>
          <w:rFonts w:ascii="Arial" w:hAnsi="Arial" w:cs="Arial"/>
          <w:sz w:val="24"/>
          <w:szCs w:val="24"/>
        </w:rPr>
        <w:t>Правительство РФ устанавливает требования к форме и содержанию отчета об объеме закупок товаров российского происхождения, работ, услуг, соответственно выполняемых, оказываемых российскими лицами, порядок формирования и размещения такого отчета в ЕИС, на официальном сайте ЕИС в информационно-телекоммуникационной сети "Интернет" (далее - официальный сайт), порядок предоставления федеральному органу исполнительной власти, указанному в ч. 7 ст. 3.1-4 №223-ФЗ, доступа к информации, содержащейся в таких отчетах, размещенных в ЕИС, порядок рассмотрения таких отчетов и оценки результатов осуществления в отчетном году закупок товаров российского происхождения, работ, услуг, соответственно выполняемых, оказываемых российскими лицами, этим федеральным органом исполнительной власти. Правительство РФ в целях обеспечения обороны страны и безопасности государства вправе установить случаи,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ЕИС, а также порядок его направления в этих случаях в указанный в ч. 7 ст. 3.1-4 №223-ФЗ настоящей статьи федеральный орган исполнительной власти.</w:t>
      </w:r>
    </w:p>
    <w:p w:rsidR="004F0209" w:rsidRPr="00DF7D22" w:rsidRDefault="004F0209" w:rsidP="004F0209">
      <w:pPr>
        <w:pStyle w:val="a5"/>
        <w:spacing w:line="240" w:lineRule="auto"/>
        <w:ind w:left="0" w:hanging="426"/>
        <w:rPr>
          <w:rFonts w:ascii="Arial" w:hAnsi="Arial" w:cs="Arial"/>
          <w:sz w:val="24"/>
          <w:szCs w:val="24"/>
        </w:rPr>
      </w:pPr>
    </w:p>
    <w:p w:rsidR="004F0209" w:rsidRPr="00DF7D22" w:rsidRDefault="004F0209" w:rsidP="004F0209">
      <w:pPr>
        <w:pStyle w:val="222"/>
        <w:numPr>
          <w:ilvl w:val="0"/>
          <w:numId w:val="19"/>
        </w:numPr>
        <w:spacing w:before="0" w:after="0"/>
        <w:ind w:left="0" w:hanging="426"/>
        <w:contextualSpacing/>
        <w:outlineLvl w:val="0"/>
        <w:rPr>
          <w:rFonts w:ascii="Arial" w:hAnsi="Arial" w:cs="Arial"/>
        </w:rPr>
      </w:pPr>
      <w:bookmarkStart w:id="669" w:name="_Toc143072916"/>
      <w:bookmarkStart w:id="670" w:name="_Toc144809610"/>
      <w:bookmarkStart w:id="671" w:name="_Toc147892155"/>
      <w:bookmarkStart w:id="672" w:name="_Toc166070776"/>
      <w:bookmarkStart w:id="673" w:name="_Toc168412827"/>
      <w:bookmarkStart w:id="674" w:name="_Toc178340763"/>
      <w:bookmarkStart w:id="675" w:name="_Toc179302038"/>
      <w:bookmarkStart w:id="676" w:name="_Toc182939730"/>
      <w:bookmarkStart w:id="677" w:name="_Toc183638034"/>
      <w:bookmarkStart w:id="678" w:name="_Toc183987411"/>
      <w:bookmarkStart w:id="679" w:name="_Toc188010558"/>
      <w:r w:rsidRPr="00DF7D22">
        <w:rPr>
          <w:rFonts w:ascii="Arial" w:hAnsi="Arial" w:cs="Arial"/>
        </w:rPr>
        <w:t>Закупки через электронный магазин.</w:t>
      </w:r>
      <w:bookmarkEnd w:id="669"/>
      <w:bookmarkEnd w:id="670"/>
      <w:bookmarkEnd w:id="671"/>
      <w:bookmarkEnd w:id="672"/>
      <w:bookmarkEnd w:id="673"/>
      <w:bookmarkEnd w:id="674"/>
      <w:bookmarkEnd w:id="675"/>
      <w:bookmarkEnd w:id="676"/>
      <w:bookmarkEnd w:id="677"/>
      <w:bookmarkEnd w:id="678"/>
      <w:bookmarkEnd w:id="679"/>
    </w:p>
    <w:p w:rsidR="004F0209" w:rsidRPr="00DF7D22" w:rsidRDefault="004F0209" w:rsidP="004F0209">
      <w:pPr>
        <w:pStyle w:val="a5"/>
        <w:numPr>
          <w:ilvl w:val="1"/>
          <w:numId w:val="19"/>
        </w:numPr>
        <w:autoSpaceDE w:val="0"/>
        <w:autoSpaceDN w:val="0"/>
        <w:adjustRightInd w:val="0"/>
        <w:spacing w:line="240" w:lineRule="auto"/>
        <w:ind w:left="0" w:hanging="426"/>
        <w:rPr>
          <w:rFonts w:ascii="Arial" w:hAnsi="Arial" w:cs="Arial"/>
          <w:sz w:val="24"/>
          <w:szCs w:val="24"/>
        </w:rPr>
      </w:pPr>
      <w:bookmarkStart w:id="680" w:name="_Ref143072220"/>
      <w:r w:rsidRPr="00DF7D22">
        <w:rPr>
          <w:rFonts w:ascii="Arial" w:hAnsi="Arial" w:cs="Arial"/>
          <w:sz w:val="24"/>
          <w:szCs w:val="24"/>
        </w:rPr>
        <w:t>Заказчик вправе осуществлять закупки неконкурентным способом с использованием агрегатора малых закупок (далее - электронный магазин), при этом такие закупки осуществляются заказчиком (организатором закупки при его наличии) на электронной площадке, для осуществления закупок участниками которых являются только субъекты малого и среднего предпринимательства в соответствии с пунктом 20 (1)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№1352.</w:t>
      </w:r>
      <w:bookmarkEnd w:id="680"/>
    </w:p>
    <w:p w:rsidR="004F0209" w:rsidRPr="00DF7D22" w:rsidRDefault="004F0209" w:rsidP="004F0209">
      <w:pPr>
        <w:pStyle w:val="a5"/>
        <w:numPr>
          <w:ilvl w:val="1"/>
          <w:numId w:val="19"/>
        </w:numPr>
        <w:autoSpaceDE w:val="0"/>
        <w:autoSpaceDN w:val="0"/>
        <w:adjustRightInd w:val="0"/>
        <w:spacing w:line="240" w:lineRule="auto"/>
        <w:ind w:left="0" w:hanging="426"/>
        <w:rPr>
          <w:rFonts w:ascii="Arial" w:hAnsi="Arial" w:cs="Arial"/>
          <w:sz w:val="24"/>
          <w:szCs w:val="24"/>
        </w:rPr>
      </w:pPr>
      <w:bookmarkStart w:id="681" w:name="_Ref143072309"/>
      <w:r w:rsidRPr="00DF7D22">
        <w:rPr>
          <w:rFonts w:ascii="Arial" w:hAnsi="Arial" w:cs="Arial"/>
          <w:sz w:val="24"/>
          <w:szCs w:val="24"/>
        </w:rPr>
        <w:t>Порядок проведения закупки с использованием электронного магазина предусматривает следующее:</w:t>
      </w:r>
      <w:bookmarkEnd w:id="681"/>
    </w:p>
    <w:p w:rsidR="004F0209" w:rsidRPr="00DF7D22" w:rsidRDefault="004F0209" w:rsidP="004F0209">
      <w:pPr>
        <w:pStyle w:val="12"/>
        <w:numPr>
          <w:ilvl w:val="2"/>
          <w:numId w:val="19"/>
        </w:numPr>
        <w:autoSpaceDE w:val="0"/>
        <w:autoSpaceDN w:val="0"/>
        <w:adjustRightInd w:val="0"/>
        <w:spacing w:before="0" w:after="0"/>
        <w:ind w:left="0" w:hanging="426"/>
        <w:rPr>
          <w:rFonts w:ascii="Arial" w:hAnsi="Arial" w:cs="Arial"/>
        </w:rPr>
      </w:pPr>
      <w:r w:rsidRPr="00DF7D22">
        <w:rPr>
          <w:rFonts w:ascii="Arial" w:hAnsi="Arial" w:cs="Arial"/>
        </w:rPr>
        <w:t xml:space="preserve">осуществление закупки в электронной форме на электронных площадках, предусмотренных частью 10 статьи 3.4 Федерального закона № 223-ФЗ, операторы которых перечислены в Приложении № 1 к Распоряжению Правительства РФ от 12.07.2018 № 1447-р «Об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 </w:t>
      </w:r>
    </w:p>
    <w:p w:rsidR="004F0209" w:rsidRPr="00DF7D22" w:rsidRDefault="004F0209" w:rsidP="004F0209">
      <w:pPr>
        <w:pStyle w:val="12"/>
        <w:numPr>
          <w:ilvl w:val="2"/>
          <w:numId w:val="19"/>
        </w:numPr>
        <w:autoSpaceDE w:val="0"/>
        <w:autoSpaceDN w:val="0"/>
        <w:adjustRightInd w:val="0"/>
        <w:spacing w:before="0" w:after="0"/>
        <w:ind w:left="0" w:hanging="426"/>
        <w:rPr>
          <w:rFonts w:ascii="Arial" w:hAnsi="Arial" w:cs="Arial"/>
        </w:rPr>
      </w:pPr>
      <w:r w:rsidRPr="00DF7D22">
        <w:rPr>
          <w:rFonts w:ascii="Arial" w:hAnsi="Arial" w:cs="Arial"/>
        </w:rPr>
        <w:t xml:space="preserve">цена договора не должна превышать 20 000 000 (Двадцать миллионов) рублей с учетом сведений о включенных или не включенных в нее расходах (расходы на перевозку, страхование, уплату таможенных пошлин, налогов, сборов и другие обязательные платежи); </w:t>
      </w:r>
    </w:p>
    <w:p w:rsidR="004F0209" w:rsidRPr="00DF7D22" w:rsidRDefault="004F0209" w:rsidP="004F0209">
      <w:pPr>
        <w:pStyle w:val="12"/>
        <w:numPr>
          <w:ilvl w:val="2"/>
          <w:numId w:val="19"/>
        </w:numPr>
        <w:autoSpaceDE w:val="0"/>
        <w:autoSpaceDN w:val="0"/>
        <w:adjustRightInd w:val="0"/>
        <w:spacing w:before="0" w:after="0"/>
        <w:ind w:left="0" w:hanging="426"/>
        <w:rPr>
          <w:rFonts w:ascii="Arial" w:hAnsi="Arial" w:cs="Arial"/>
        </w:rPr>
      </w:pPr>
      <w:bookmarkStart w:id="682" w:name="_Ref182917829"/>
      <w:r w:rsidRPr="00DF7D22">
        <w:rPr>
          <w:rFonts w:ascii="Arial" w:hAnsi="Arial" w:cs="Arial"/>
        </w:rPr>
        <w:t>размещение участником закупки на электронной площадке предварительного предложения о поставке товара, выполнении работы, оказании услуги;</w:t>
      </w:r>
      <w:bookmarkEnd w:id="682"/>
    </w:p>
    <w:p w:rsidR="004F0209" w:rsidRPr="00DF7D22" w:rsidRDefault="004F0209" w:rsidP="004F0209">
      <w:pPr>
        <w:pStyle w:val="12"/>
        <w:numPr>
          <w:ilvl w:val="2"/>
          <w:numId w:val="19"/>
        </w:numPr>
        <w:autoSpaceDE w:val="0"/>
        <w:autoSpaceDN w:val="0"/>
        <w:adjustRightInd w:val="0"/>
        <w:spacing w:before="0" w:after="0"/>
        <w:ind w:left="0" w:hanging="426"/>
        <w:rPr>
          <w:rFonts w:ascii="Arial" w:hAnsi="Arial" w:cs="Arial"/>
        </w:rPr>
      </w:pPr>
      <w:bookmarkStart w:id="683" w:name="_Ref182917794"/>
      <w:r w:rsidRPr="00DF7D22">
        <w:rPr>
          <w:rFonts w:ascii="Arial" w:hAnsi="Arial" w:cs="Arial"/>
        </w:rPr>
        <w:t>размещение Заказчиком на электронной площадке информации о закупаемом товаре, работе, услуге, требований к таким товару, работе, услуге, участнику закупки. Минимальный срок для подачи предложений участника должен быть определен не менее одного рабочего дня. Время для подачи предложений участника устанавливается в рабочие часы Заказчика;</w:t>
      </w:r>
      <w:bookmarkEnd w:id="683"/>
    </w:p>
    <w:p w:rsidR="004F0209" w:rsidRPr="00DF7D22" w:rsidRDefault="004F0209" w:rsidP="004F0209">
      <w:pPr>
        <w:pStyle w:val="12"/>
        <w:numPr>
          <w:ilvl w:val="2"/>
          <w:numId w:val="19"/>
        </w:numPr>
        <w:autoSpaceDE w:val="0"/>
        <w:autoSpaceDN w:val="0"/>
        <w:adjustRightInd w:val="0"/>
        <w:spacing w:before="0" w:after="0"/>
        <w:ind w:left="0" w:hanging="426"/>
        <w:rPr>
          <w:rFonts w:ascii="Arial" w:hAnsi="Arial" w:cs="Arial"/>
        </w:rPr>
      </w:pPr>
      <w:bookmarkStart w:id="684" w:name="_Ref182917863"/>
      <w:r w:rsidRPr="00DF7D22">
        <w:rPr>
          <w:rFonts w:ascii="Arial" w:hAnsi="Arial" w:cs="Arial"/>
        </w:rPr>
        <w:t xml:space="preserve">определение оператором электронной площадки из состава предварительных предложений, предусмотренных пунктом </w:t>
      </w:r>
      <w:fldSimple w:instr=" REF _Ref182917829 \r \h  \* MERGEFORMAT ">
        <w:r w:rsidR="0011050F" w:rsidRPr="00DF7D22">
          <w:rPr>
            <w:rFonts w:ascii="Arial" w:hAnsi="Arial" w:cs="Arial"/>
          </w:rPr>
          <w:t>42.2.3</w:t>
        </w:r>
      </w:fldSimple>
      <w:r w:rsidRPr="00DF7D22">
        <w:rPr>
          <w:rFonts w:ascii="Arial" w:hAnsi="Arial" w:cs="Arial"/>
        </w:rPr>
        <w:t xml:space="preserve"> настоящего Положения, соответствующих требованиям Заказчика, предусмотренным пунктом </w:t>
      </w:r>
      <w:fldSimple w:instr=" REF _Ref182917794 \r \h  \* MERGEFORMAT ">
        <w:r w:rsidR="0011050F" w:rsidRPr="00DF7D22">
          <w:rPr>
            <w:rFonts w:ascii="Arial" w:hAnsi="Arial" w:cs="Arial"/>
          </w:rPr>
          <w:t>42.2.4</w:t>
        </w:r>
      </w:fldSimple>
      <w:r w:rsidRPr="00DF7D22">
        <w:rPr>
          <w:rFonts w:ascii="Arial" w:hAnsi="Arial" w:cs="Arial"/>
        </w:rPr>
        <w:t xml:space="preserve"> настоящего Положения, предложений о поставке товара, выполнении работы, оказании услуги участников закупки;</w:t>
      </w:r>
      <w:bookmarkEnd w:id="684"/>
    </w:p>
    <w:p w:rsidR="004F0209" w:rsidRPr="00DF7D22" w:rsidRDefault="004F0209" w:rsidP="004F0209">
      <w:pPr>
        <w:pStyle w:val="12"/>
        <w:numPr>
          <w:ilvl w:val="2"/>
          <w:numId w:val="19"/>
        </w:numPr>
        <w:autoSpaceDE w:val="0"/>
        <w:autoSpaceDN w:val="0"/>
        <w:adjustRightInd w:val="0"/>
        <w:spacing w:before="0" w:after="0"/>
        <w:ind w:left="0" w:hanging="426"/>
        <w:rPr>
          <w:rFonts w:ascii="Arial" w:hAnsi="Arial" w:cs="Arial"/>
        </w:rPr>
      </w:pPr>
      <w:bookmarkStart w:id="685" w:name="_Ref182917936"/>
      <w:r w:rsidRPr="00DF7D22">
        <w:rPr>
          <w:rFonts w:ascii="Arial" w:hAnsi="Arial" w:cs="Arial"/>
        </w:rPr>
        <w:t xml:space="preserve">определение Заказчиком участника (участников), с которым (которыми) заключается договор (договоры), из участников закупки, определенных оператором электронной площадки в соответствии с пунктом </w:t>
      </w:r>
      <w:fldSimple w:instr=" REF _Ref182917863 \r \h  \* MERGEFORMAT ">
        <w:r w:rsidR="0011050F" w:rsidRPr="00DF7D22">
          <w:rPr>
            <w:rFonts w:ascii="Arial" w:hAnsi="Arial" w:cs="Arial"/>
          </w:rPr>
          <w:t>42.2.5</w:t>
        </w:r>
      </w:fldSimple>
      <w:r w:rsidRPr="00DF7D22">
        <w:rPr>
          <w:rFonts w:ascii="Arial" w:hAnsi="Arial" w:cs="Arial"/>
        </w:rPr>
        <w:t xml:space="preserve"> настоящего Положения;</w:t>
      </w:r>
      <w:bookmarkEnd w:id="685"/>
    </w:p>
    <w:p w:rsidR="004F0209" w:rsidRPr="00DF7D22" w:rsidRDefault="004F0209" w:rsidP="004F0209">
      <w:pPr>
        <w:pStyle w:val="12"/>
        <w:numPr>
          <w:ilvl w:val="2"/>
          <w:numId w:val="19"/>
        </w:numPr>
        <w:autoSpaceDE w:val="0"/>
        <w:autoSpaceDN w:val="0"/>
        <w:adjustRightInd w:val="0"/>
        <w:spacing w:before="0" w:after="0"/>
        <w:ind w:left="0" w:hanging="426"/>
        <w:rPr>
          <w:rFonts w:ascii="Arial" w:hAnsi="Arial" w:cs="Arial"/>
        </w:rPr>
      </w:pPr>
      <w:r w:rsidRPr="00DF7D22">
        <w:rPr>
          <w:rFonts w:ascii="Arial" w:hAnsi="Arial" w:cs="Arial"/>
        </w:rPr>
        <w:t xml:space="preserve">заключение с использованием электронной площадки договора (договоров) с участником (участниками) закупки, определенным (определенными) Заказчиком в соответствии с пунктом </w:t>
      </w:r>
      <w:fldSimple w:instr=" REF _Ref182917936 \r \h  \* MERGEFORMAT ">
        <w:r w:rsidR="0011050F" w:rsidRPr="00DF7D22">
          <w:rPr>
            <w:rFonts w:ascii="Arial" w:hAnsi="Arial" w:cs="Arial"/>
          </w:rPr>
          <w:t>42.2.6</w:t>
        </w:r>
      </w:fldSimple>
      <w:r w:rsidRPr="00DF7D22">
        <w:rPr>
          <w:rFonts w:ascii="Arial" w:hAnsi="Arial" w:cs="Arial"/>
        </w:rPr>
        <w:t xml:space="preserve"> настоящего Положения, на условиях, определенных в соответствии с требованиями, предусмотренными пунктом </w:t>
      </w:r>
      <w:fldSimple w:instr=" REF _Ref182917794 \r \h  \* MERGEFORMAT ">
        <w:r w:rsidR="0011050F" w:rsidRPr="00DF7D22">
          <w:rPr>
            <w:rFonts w:ascii="Arial" w:hAnsi="Arial" w:cs="Arial"/>
          </w:rPr>
          <w:t>42.2.4</w:t>
        </w:r>
      </w:fldSimple>
      <w:r w:rsidRPr="00DF7D22">
        <w:rPr>
          <w:rFonts w:ascii="Arial" w:hAnsi="Arial" w:cs="Arial"/>
        </w:rPr>
        <w:t xml:space="preserve"> настоящего Положения, а также предложением соответствующего участника закупки о поставке товара, выполнении работы, оказании услуги. </w:t>
      </w:r>
    </w:p>
    <w:p w:rsidR="004F0209" w:rsidRPr="00DF7D22" w:rsidRDefault="004F0209" w:rsidP="004F0209">
      <w:pPr>
        <w:pStyle w:val="a5"/>
        <w:numPr>
          <w:ilvl w:val="1"/>
          <w:numId w:val="19"/>
        </w:numPr>
        <w:autoSpaceDE w:val="0"/>
        <w:autoSpaceDN w:val="0"/>
        <w:adjustRightInd w:val="0"/>
        <w:spacing w:line="240" w:lineRule="auto"/>
        <w:ind w:left="0" w:hanging="426"/>
        <w:rPr>
          <w:rFonts w:ascii="Arial" w:hAnsi="Arial" w:cs="Arial"/>
          <w:sz w:val="24"/>
          <w:szCs w:val="24"/>
        </w:rPr>
      </w:pPr>
      <w:r w:rsidRPr="00DF7D22">
        <w:rPr>
          <w:rFonts w:ascii="Arial" w:hAnsi="Arial" w:cs="Arial"/>
          <w:sz w:val="24"/>
          <w:szCs w:val="24"/>
        </w:rPr>
        <w:t xml:space="preserve">Осуществление закупок способом электронный магазин не является извещением о проведении торгов или приглашением принять участие в торгах, а также не является офертой или приглашением делать оферты с целью заключения договора. Правила, предусмотренные статьями 437, 447 - 449 Гражданского кодекса Российской Федерации к таким процедурам не применяются. </w:t>
      </w:r>
    </w:p>
    <w:p w:rsidR="004F0209" w:rsidRPr="00DF7D22" w:rsidRDefault="004F0209" w:rsidP="004F0209">
      <w:pPr>
        <w:pStyle w:val="a5"/>
        <w:numPr>
          <w:ilvl w:val="1"/>
          <w:numId w:val="19"/>
        </w:numPr>
        <w:autoSpaceDE w:val="0"/>
        <w:autoSpaceDN w:val="0"/>
        <w:adjustRightInd w:val="0"/>
        <w:spacing w:line="240" w:lineRule="auto"/>
        <w:ind w:left="0" w:hanging="426"/>
        <w:rPr>
          <w:rFonts w:ascii="Arial" w:hAnsi="Arial" w:cs="Arial"/>
          <w:sz w:val="24"/>
          <w:szCs w:val="24"/>
        </w:rPr>
      </w:pPr>
      <w:r w:rsidRPr="00DF7D22">
        <w:rPr>
          <w:rFonts w:ascii="Arial" w:hAnsi="Arial" w:cs="Arial"/>
          <w:sz w:val="24"/>
          <w:szCs w:val="24"/>
        </w:rPr>
        <w:t>Закупка с использованием электронного магазина проводится по правилам и в порядке, установленным оператором электронной площадки, с учетом требований настоящего Положения о закупке. В случае если регламентом электронной площадки установлены иные по сравнению с установленными настоящим Положением о закупке правилами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При этом в любом случае не допускается осуществление закупки по правилам, противоречащим требованиям Закона № 223-ФЗ.</w:t>
      </w:r>
    </w:p>
    <w:p w:rsidR="004F0209" w:rsidRPr="00DF7D22" w:rsidRDefault="004F0209" w:rsidP="004F0209">
      <w:pPr>
        <w:pStyle w:val="a5"/>
        <w:numPr>
          <w:ilvl w:val="1"/>
          <w:numId w:val="19"/>
        </w:numPr>
        <w:autoSpaceDE w:val="0"/>
        <w:autoSpaceDN w:val="0"/>
        <w:adjustRightInd w:val="0"/>
        <w:spacing w:line="240" w:lineRule="auto"/>
        <w:ind w:left="0" w:hanging="426"/>
        <w:rPr>
          <w:rFonts w:ascii="Arial" w:hAnsi="Arial" w:cs="Arial"/>
          <w:sz w:val="24"/>
          <w:szCs w:val="24"/>
        </w:rPr>
      </w:pPr>
      <w:r w:rsidRPr="00DF7D22">
        <w:rPr>
          <w:rFonts w:ascii="Arial" w:hAnsi="Arial" w:cs="Arial"/>
          <w:sz w:val="24"/>
          <w:szCs w:val="24"/>
        </w:rPr>
        <w:t xml:space="preserve">Закупка размещается Заказчиком, посредством заполнения электронной формы в специальном разделе ЭТП относящегося к функционалу электронного магазина. </w:t>
      </w:r>
    </w:p>
    <w:p w:rsidR="004F0209" w:rsidRPr="00DF7D22" w:rsidRDefault="004F0209" w:rsidP="004F0209">
      <w:pPr>
        <w:pStyle w:val="a5"/>
        <w:numPr>
          <w:ilvl w:val="1"/>
          <w:numId w:val="19"/>
        </w:numPr>
        <w:autoSpaceDE w:val="0"/>
        <w:autoSpaceDN w:val="0"/>
        <w:adjustRightInd w:val="0"/>
        <w:spacing w:line="240" w:lineRule="auto"/>
        <w:ind w:left="0" w:hanging="426"/>
        <w:rPr>
          <w:rFonts w:ascii="Arial" w:hAnsi="Arial" w:cs="Arial"/>
          <w:sz w:val="24"/>
          <w:szCs w:val="24"/>
        </w:rPr>
      </w:pPr>
      <w:r w:rsidRPr="00DF7D22">
        <w:rPr>
          <w:rFonts w:ascii="Arial" w:hAnsi="Arial" w:cs="Arial"/>
          <w:sz w:val="24"/>
          <w:szCs w:val="24"/>
        </w:rPr>
        <w:t>Заказчик при размещении закупки обязан указать следующую информацию:</w:t>
      </w:r>
    </w:p>
    <w:p w:rsidR="004F0209" w:rsidRPr="00DF7D22" w:rsidRDefault="004F0209" w:rsidP="004F0209">
      <w:pPr>
        <w:pStyle w:val="12"/>
        <w:numPr>
          <w:ilvl w:val="2"/>
          <w:numId w:val="19"/>
        </w:numPr>
        <w:autoSpaceDE w:val="0"/>
        <w:autoSpaceDN w:val="0"/>
        <w:adjustRightInd w:val="0"/>
        <w:spacing w:before="0" w:after="0"/>
        <w:ind w:left="0" w:hanging="426"/>
        <w:rPr>
          <w:rFonts w:ascii="Arial" w:hAnsi="Arial" w:cs="Arial"/>
        </w:rPr>
      </w:pPr>
      <w:r w:rsidRPr="00DF7D22">
        <w:rPr>
          <w:rFonts w:ascii="Arial" w:hAnsi="Arial" w:cs="Arial"/>
        </w:rPr>
        <w:t>способ осуществления закупки;</w:t>
      </w:r>
    </w:p>
    <w:p w:rsidR="004F0209" w:rsidRPr="00DF7D22" w:rsidRDefault="004F0209" w:rsidP="004F0209">
      <w:pPr>
        <w:pStyle w:val="12"/>
        <w:numPr>
          <w:ilvl w:val="2"/>
          <w:numId w:val="19"/>
        </w:numPr>
        <w:autoSpaceDE w:val="0"/>
        <w:autoSpaceDN w:val="0"/>
        <w:adjustRightInd w:val="0"/>
        <w:spacing w:before="0" w:after="0"/>
        <w:ind w:left="0" w:hanging="426"/>
        <w:rPr>
          <w:rFonts w:ascii="Arial" w:hAnsi="Arial" w:cs="Arial"/>
        </w:rPr>
      </w:pPr>
      <w:r w:rsidRPr="00DF7D22">
        <w:rPr>
          <w:rFonts w:ascii="Arial" w:hAnsi="Arial" w:cs="Arial"/>
        </w:rPr>
        <w:t>наименование закупки;</w:t>
      </w:r>
    </w:p>
    <w:p w:rsidR="004F0209" w:rsidRPr="00DF7D22" w:rsidRDefault="004F0209" w:rsidP="004F0209">
      <w:pPr>
        <w:pStyle w:val="12"/>
        <w:numPr>
          <w:ilvl w:val="2"/>
          <w:numId w:val="19"/>
        </w:numPr>
        <w:autoSpaceDE w:val="0"/>
        <w:autoSpaceDN w:val="0"/>
        <w:adjustRightInd w:val="0"/>
        <w:spacing w:before="0" w:after="0"/>
        <w:ind w:left="0" w:hanging="426"/>
        <w:rPr>
          <w:rFonts w:ascii="Arial" w:hAnsi="Arial" w:cs="Arial"/>
        </w:rPr>
      </w:pPr>
      <w:r w:rsidRPr="00DF7D22">
        <w:rPr>
          <w:rFonts w:ascii="Arial" w:hAnsi="Arial" w:cs="Arial"/>
        </w:rPr>
        <w:t>срок оказания услуг, выполнения работ или поставки товара, в зависимости от типа закупки;</w:t>
      </w:r>
    </w:p>
    <w:p w:rsidR="004F0209" w:rsidRPr="00DF7D22" w:rsidRDefault="004F0209" w:rsidP="004F0209">
      <w:pPr>
        <w:pStyle w:val="12"/>
        <w:numPr>
          <w:ilvl w:val="2"/>
          <w:numId w:val="19"/>
        </w:numPr>
        <w:autoSpaceDE w:val="0"/>
        <w:autoSpaceDN w:val="0"/>
        <w:adjustRightInd w:val="0"/>
        <w:spacing w:before="0" w:after="0"/>
        <w:ind w:left="0" w:hanging="426"/>
        <w:rPr>
          <w:rFonts w:ascii="Arial" w:hAnsi="Arial" w:cs="Arial"/>
        </w:rPr>
      </w:pPr>
      <w:r w:rsidRPr="00DF7D22">
        <w:rPr>
          <w:rFonts w:ascii="Arial" w:hAnsi="Arial" w:cs="Arial"/>
        </w:rPr>
        <w:t xml:space="preserve">проект договора; </w:t>
      </w:r>
    </w:p>
    <w:p w:rsidR="004F0209" w:rsidRPr="00DF7D22" w:rsidRDefault="004F0209" w:rsidP="004F0209">
      <w:pPr>
        <w:pStyle w:val="12"/>
        <w:numPr>
          <w:ilvl w:val="2"/>
          <w:numId w:val="19"/>
        </w:numPr>
        <w:autoSpaceDE w:val="0"/>
        <w:autoSpaceDN w:val="0"/>
        <w:adjustRightInd w:val="0"/>
        <w:spacing w:before="0" w:after="0"/>
        <w:ind w:left="0" w:hanging="426"/>
        <w:rPr>
          <w:rFonts w:ascii="Arial" w:hAnsi="Arial" w:cs="Arial"/>
        </w:rPr>
      </w:pPr>
      <w:r w:rsidRPr="00DF7D22">
        <w:rPr>
          <w:rFonts w:ascii="Arial" w:hAnsi="Arial" w:cs="Arial"/>
        </w:rPr>
        <w:t xml:space="preserve">срок оплаты; </w:t>
      </w:r>
    </w:p>
    <w:p w:rsidR="004F0209" w:rsidRPr="00DF7D22" w:rsidRDefault="004F0209" w:rsidP="004F0209">
      <w:pPr>
        <w:pStyle w:val="12"/>
        <w:numPr>
          <w:ilvl w:val="1"/>
          <w:numId w:val="19"/>
        </w:numPr>
        <w:autoSpaceDE w:val="0"/>
        <w:autoSpaceDN w:val="0"/>
        <w:adjustRightInd w:val="0"/>
        <w:spacing w:before="0" w:after="0"/>
        <w:ind w:left="0" w:hanging="426"/>
        <w:rPr>
          <w:rFonts w:ascii="Arial" w:hAnsi="Arial" w:cs="Arial"/>
        </w:rPr>
      </w:pPr>
      <w:r w:rsidRPr="00DF7D22">
        <w:rPr>
          <w:rFonts w:ascii="Arial" w:hAnsi="Arial" w:cs="Arial"/>
        </w:rPr>
        <w:t>После окончания приема заявок Заказчик может провести по своему усмотрению, с помощью функционала ЭТП, конкурентные переговоры с целью снижения предложенной цены. Сроки переговоров не могут превышать 3 рабочих дня.</w:t>
      </w:r>
    </w:p>
    <w:p w:rsidR="00E96EB1" w:rsidRPr="00DF7D22" w:rsidRDefault="004F0209" w:rsidP="004F0209">
      <w:pPr>
        <w:pStyle w:val="12"/>
        <w:numPr>
          <w:ilvl w:val="1"/>
          <w:numId w:val="19"/>
        </w:numPr>
        <w:tabs>
          <w:tab w:val="left" w:pos="284"/>
        </w:tabs>
        <w:spacing w:before="0" w:after="0"/>
        <w:ind w:left="0" w:hanging="426"/>
        <w:rPr>
          <w:rFonts w:ascii="Arial" w:hAnsi="Arial" w:cs="Arial"/>
        </w:rPr>
      </w:pPr>
      <w:r w:rsidRPr="00DF7D22">
        <w:rPr>
          <w:rFonts w:ascii="Arial" w:hAnsi="Arial" w:cs="Arial"/>
        </w:rPr>
        <w:t>Договор с победителем заключается не ранее чем через 1 рабочий день с помощью функционала ЭТП. Также Заказчик имеет право отказаться от заключения договора по своему усмотрению на любом этапе осуществления закупочной процедуры, без возмещения каких-либо затрат участникам закупки, прямо или косвенно связанных с участием в закупочной процедуре.</w:t>
      </w:r>
    </w:p>
    <w:sectPr w:rsidR="00E96EB1" w:rsidRPr="00DF7D22" w:rsidSect="00096A45">
      <w:footerReference w:type="default" r:id="rId15"/>
      <w:pgSz w:w="11906" w:h="16838"/>
      <w:pgMar w:top="426"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977" w:rsidRDefault="00B87977" w:rsidP="00717A4F">
      <w:pPr>
        <w:spacing w:line="240" w:lineRule="auto"/>
      </w:pPr>
      <w:r>
        <w:separator/>
      </w:r>
    </w:p>
  </w:endnote>
  <w:endnote w:type="continuationSeparator" w:id="1">
    <w:p w:rsidR="00B87977" w:rsidRDefault="00B87977" w:rsidP="00717A4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7CE" w:rsidRPr="00DE7E70" w:rsidRDefault="002117CE">
    <w:pPr>
      <w:pStyle w:val="af0"/>
      <w:jc w:val="right"/>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977" w:rsidRDefault="00B87977" w:rsidP="00717A4F">
      <w:pPr>
        <w:spacing w:line="240" w:lineRule="auto"/>
      </w:pPr>
      <w:r>
        <w:separator/>
      </w:r>
    </w:p>
  </w:footnote>
  <w:footnote w:type="continuationSeparator" w:id="1">
    <w:p w:rsidR="00B87977" w:rsidRDefault="00B87977" w:rsidP="00717A4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5"/>
    <w:multiLevelType w:val="multilevel"/>
    <w:tmpl w:val="00000024"/>
    <w:lvl w:ilvl="0">
      <w:start w:val="1"/>
      <w:numFmt w:val="decimal"/>
      <w:lvlText w:val="7.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4FE3DEC"/>
    <w:multiLevelType w:val="multilevel"/>
    <w:tmpl w:val="0409001F"/>
    <w:numStyleLink w:val="111111"/>
  </w:abstractNum>
  <w:abstractNum w:abstractNumId="2">
    <w:nsid w:val="1E6E19BB"/>
    <w:multiLevelType w:val="multilevel"/>
    <w:tmpl w:val="4B021C04"/>
    <w:lvl w:ilvl="0">
      <w:start w:val="1"/>
      <w:numFmt w:val="decimal"/>
      <w:lvlText w:val="%1."/>
      <w:lvlJc w:val="left"/>
      <w:pPr>
        <w:ind w:left="360" w:hanging="360"/>
      </w:pPr>
      <w:rPr>
        <w:rFonts w:ascii="Times New Roman" w:hAnsi="Times New Roman"/>
        <w:b/>
        <w:bCs w:val="0"/>
        <w:sz w:val="24"/>
      </w:rPr>
    </w:lvl>
    <w:lvl w:ilvl="1">
      <w:start w:val="1"/>
      <w:numFmt w:val="decimal"/>
      <w:lvlText w:val="%1.%2."/>
      <w:lvlJc w:val="left"/>
      <w:pPr>
        <w:ind w:left="6953" w:hanging="432"/>
      </w:pPr>
      <w:rPr>
        <w:rFonts w:ascii="Times New Roman" w:hAnsi="Times New Roman"/>
        <w:b w:val="0"/>
        <w:bCs/>
        <w:i w:val="0"/>
        <w:color w:val="000000"/>
        <w:sz w:val="24"/>
      </w:rPr>
    </w:lvl>
    <w:lvl w:ilvl="2">
      <w:start w:val="1"/>
      <w:numFmt w:val="decimal"/>
      <w:lvlText w:val="%1.%2.%3."/>
      <w:lvlJc w:val="left"/>
      <w:pPr>
        <w:ind w:left="1214" w:hanging="504"/>
      </w:pPr>
      <w:rPr>
        <w:b w:val="0"/>
        <w:bCs/>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BE360C8"/>
    <w:multiLevelType w:val="multilevel"/>
    <w:tmpl w:val="AF76D4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4C5E7160"/>
    <w:multiLevelType w:val="multilevel"/>
    <w:tmpl w:val="77E62AAC"/>
    <w:lvl w:ilvl="0">
      <w:start w:val="4"/>
      <w:numFmt w:val="decimal"/>
      <w:pStyle w:val="1"/>
      <w:lvlText w:val="%1."/>
      <w:lvlJc w:val="center"/>
      <w:pPr>
        <w:tabs>
          <w:tab w:val="num" w:pos="4113"/>
        </w:tabs>
        <w:ind w:left="4113" w:hanging="568"/>
      </w:pPr>
      <w:rPr>
        <w:rFonts w:cs="Times New Roman" w:hint="default"/>
      </w:rPr>
    </w:lvl>
    <w:lvl w:ilvl="1">
      <w:start w:val="1"/>
      <w:numFmt w:val="none"/>
      <w:pStyle w:val="2"/>
      <w:lvlText w:val="4.1."/>
      <w:lvlJc w:val="left"/>
      <w:pPr>
        <w:tabs>
          <w:tab w:val="num" w:pos="1417"/>
        </w:tabs>
        <w:ind w:left="1417" w:hanging="1133"/>
      </w:pPr>
      <w:rPr>
        <w:rFonts w:cs="Times New Roman" w:hint="default"/>
        <w:b w:val="0"/>
      </w:rPr>
    </w:lvl>
    <w:lvl w:ilvl="2">
      <w:start w:val="1"/>
      <w:numFmt w:val="decimal"/>
      <w:pStyle w:val="3"/>
      <w:lvlText w:val="%1.%2.%3."/>
      <w:lvlJc w:val="left"/>
      <w:pPr>
        <w:tabs>
          <w:tab w:val="num" w:pos="1133"/>
        </w:tabs>
        <w:ind w:left="1133" w:hanging="1133"/>
      </w:pPr>
      <w:rPr>
        <w:rFonts w:cs="Times New Roman" w:hint="default"/>
      </w:rPr>
    </w:lvl>
    <w:lvl w:ilvl="3">
      <w:start w:val="1"/>
      <w:numFmt w:val="decimal"/>
      <w:pStyle w:val="4"/>
      <w:lvlText w:val="%1.%2.%3.%4."/>
      <w:lvlJc w:val="left"/>
      <w:pPr>
        <w:tabs>
          <w:tab w:val="num" w:pos="1134"/>
        </w:tabs>
        <w:ind w:left="1134" w:hanging="1134"/>
      </w:pPr>
      <w:rPr>
        <w:rFonts w:cs="Times New Roman" w:hint="default"/>
      </w:rPr>
    </w:lvl>
    <w:lvl w:ilvl="4">
      <w:start w:val="1"/>
      <w:numFmt w:val="lowerLetter"/>
      <w:pStyle w:val="5ABCD"/>
      <w:lvlText w:val="%5)"/>
      <w:lvlJc w:val="left"/>
      <w:pPr>
        <w:tabs>
          <w:tab w:val="num" w:pos="1701"/>
        </w:tabs>
        <w:ind w:left="1701" w:hanging="567"/>
      </w:pPr>
      <w:rPr>
        <w:rFonts w:cs="Times New Roman" w:hint="default"/>
      </w:rPr>
    </w:lvl>
    <w:lvl w:ilvl="5">
      <w:start w:val="1"/>
      <w:numFmt w:val="decimal"/>
      <w:lvlText w:val="%1.%2.%3.%4.%5.%6"/>
      <w:lvlJc w:val="left"/>
      <w:pPr>
        <w:tabs>
          <w:tab w:val="num" w:pos="2593"/>
        </w:tabs>
        <w:ind w:left="2593" w:hanging="1152"/>
      </w:pPr>
      <w:rPr>
        <w:rFonts w:cs="Times New Roman" w:hint="default"/>
      </w:rPr>
    </w:lvl>
    <w:lvl w:ilvl="6">
      <w:start w:val="1"/>
      <w:numFmt w:val="decimal"/>
      <w:lvlText w:val="%1.%2.%3.%4.%5.%6.%7"/>
      <w:lvlJc w:val="left"/>
      <w:pPr>
        <w:tabs>
          <w:tab w:val="num" w:pos="2737"/>
        </w:tabs>
        <w:ind w:left="2737" w:hanging="1296"/>
      </w:pPr>
      <w:rPr>
        <w:rFonts w:cs="Times New Roman" w:hint="default"/>
      </w:rPr>
    </w:lvl>
    <w:lvl w:ilvl="7">
      <w:start w:val="1"/>
      <w:numFmt w:val="decimal"/>
      <w:lvlText w:val="%1.%2.%3.%4.%5.%6.%7.%8"/>
      <w:lvlJc w:val="left"/>
      <w:pPr>
        <w:tabs>
          <w:tab w:val="num" w:pos="2881"/>
        </w:tabs>
        <w:ind w:left="2881" w:hanging="1440"/>
      </w:pPr>
      <w:rPr>
        <w:rFonts w:cs="Times New Roman" w:hint="default"/>
      </w:rPr>
    </w:lvl>
    <w:lvl w:ilvl="8">
      <w:start w:val="1"/>
      <w:numFmt w:val="decimal"/>
      <w:lvlText w:val="%1.%2.%3.%4.%5.%6.%7.%8.%9"/>
      <w:lvlJc w:val="left"/>
      <w:pPr>
        <w:tabs>
          <w:tab w:val="num" w:pos="3025"/>
        </w:tabs>
        <w:ind w:left="3025" w:hanging="1584"/>
      </w:pPr>
      <w:rPr>
        <w:rFonts w:cs="Times New Roman" w:hint="default"/>
      </w:rPr>
    </w:lvl>
  </w:abstractNum>
  <w:abstractNum w:abstractNumId="5">
    <w:nsid w:val="4EAD7E77"/>
    <w:multiLevelType w:val="hybridMultilevel"/>
    <w:tmpl w:val="F9BE9F28"/>
    <w:lvl w:ilvl="0" w:tplc="FFFFFFFF">
      <w:start w:val="1"/>
      <w:numFmt w:val="russianLower"/>
      <w:pStyle w:val="a"/>
      <w:lvlText w:val="%1)"/>
      <w:lvlJc w:val="left"/>
      <w:pPr>
        <w:tabs>
          <w:tab w:val="num" w:pos="3119"/>
        </w:tabs>
        <w:ind w:left="3119" w:hanging="567"/>
      </w:pPr>
      <w:rPr>
        <w:rFonts w:cs="Times New Roman" w:hint="default"/>
      </w:rPr>
    </w:lvl>
    <w:lvl w:ilvl="1" w:tplc="FFFFFFFF">
      <w:start w:val="1"/>
      <w:numFmt w:val="upperRoman"/>
      <w:lvlText w:val="%2."/>
      <w:lvlJc w:val="left"/>
      <w:pPr>
        <w:tabs>
          <w:tab w:val="num" w:pos="3785"/>
        </w:tabs>
        <w:ind w:left="3785" w:hanging="720"/>
      </w:pPr>
      <w:rPr>
        <w:rFonts w:cs="Times New Roman" w:hint="default"/>
      </w:rPr>
    </w:lvl>
    <w:lvl w:ilvl="2" w:tplc="FFFFFFFF" w:tentative="1">
      <w:start w:val="1"/>
      <w:numFmt w:val="lowerRoman"/>
      <w:lvlText w:val="%3."/>
      <w:lvlJc w:val="right"/>
      <w:pPr>
        <w:tabs>
          <w:tab w:val="num" w:pos="4145"/>
        </w:tabs>
        <w:ind w:left="4145" w:hanging="180"/>
      </w:pPr>
      <w:rPr>
        <w:rFonts w:cs="Times New Roman"/>
      </w:rPr>
    </w:lvl>
    <w:lvl w:ilvl="3" w:tplc="FFFFFFFF" w:tentative="1">
      <w:start w:val="1"/>
      <w:numFmt w:val="decimal"/>
      <w:lvlText w:val="%4."/>
      <w:lvlJc w:val="left"/>
      <w:pPr>
        <w:tabs>
          <w:tab w:val="num" w:pos="4865"/>
        </w:tabs>
        <w:ind w:left="4865" w:hanging="360"/>
      </w:pPr>
      <w:rPr>
        <w:rFonts w:cs="Times New Roman"/>
      </w:rPr>
    </w:lvl>
    <w:lvl w:ilvl="4" w:tplc="FFFFFFFF" w:tentative="1">
      <w:start w:val="1"/>
      <w:numFmt w:val="lowerLetter"/>
      <w:lvlText w:val="%5."/>
      <w:lvlJc w:val="left"/>
      <w:pPr>
        <w:tabs>
          <w:tab w:val="num" w:pos="5585"/>
        </w:tabs>
        <w:ind w:left="5585" w:hanging="360"/>
      </w:pPr>
      <w:rPr>
        <w:rFonts w:cs="Times New Roman"/>
      </w:rPr>
    </w:lvl>
    <w:lvl w:ilvl="5" w:tplc="FFFFFFFF" w:tentative="1">
      <w:start w:val="1"/>
      <w:numFmt w:val="lowerRoman"/>
      <w:lvlText w:val="%6."/>
      <w:lvlJc w:val="right"/>
      <w:pPr>
        <w:tabs>
          <w:tab w:val="num" w:pos="6305"/>
        </w:tabs>
        <w:ind w:left="6305" w:hanging="180"/>
      </w:pPr>
      <w:rPr>
        <w:rFonts w:cs="Times New Roman"/>
      </w:rPr>
    </w:lvl>
    <w:lvl w:ilvl="6" w:tplc="FFFFFFFF" w:tentative="1">
      <w:start w:val="1"/>
      <w:numFmt w:val="decimal"/>
      <w:lvlText w:val="%7."/>
      <w:lvlJc w:val="left"/>
      <w:pPr>
        <w:tabs>
          <w:tab w:val="num" w:pos="7025"/>
        </w:tabs>
        <w:ind w:left="7025" w:hanging="360"/>
      </w:pPr>
      <w:rPr>
        <w:rFonts w:cs="Times New Roman"/>
      </w:rPr>
    </w:lvl>
    <w:lvl w:ilvl="7" w:tplc="FFFFFFFF" w:tentative="1">
      <w:start w:val="1"/>
      <w:numFmt w:val="lowerLetter"/>
      <w:lvlText w:val="%8."/>
      <w:lvlJc w:val="left"/>
      <w:pPr>
        <w:tabs>
          <w:tab w:val="num" w:pos="7745"/>
        </w:tabs>
        <w:ind w:left="7745" w:hanging="360"/>
      </w:pPr>
      <w:rPr>
        <w:rFonts w:cs="Times New Roman"/>
      </w:rPr>
    </w:lvl>
    <w:lvl w:ilvl="8" w:tplc="FFFFFFFF" w:tentative="1">
      <w:start w:val="1"/>
      <w:numFmt w:val="lowerRoman"/>
      <w:lvlText w:val="%9."/>
      <w:lvlJc w:val="right"/>
      <w:pPr>
        <w:tabs>
          <w:tab w:val="num" w:pos="8465"/>
        </w:tabs>
        <w:ind w:left="8465" w:hanging="180"/>
      </w:pPr>
      <w:rPr>
        <w:rFonts w:cs="Times New Roman"/>
      </w:rPr>
    </w:lvl>
  </w:abstractNum>
  <w:abstractNum w:abstractNumId="6">
    <w:nsid w:val="67B0234C"/>
    <w:multiLevelType w:val="multilevel"/>
    <w:tmpl w:val="65C0F0D8"/>
    <w:styleLink w:val="10"/>
    <w:lvl w:ilvl="0">
      <w:start w:val="1"/>
      <w:numFmt w:val="decimal"/>
      <w:lvlText w:val="7.%1.1."/>
      <w:lvlJc w:val="left"/>
      <w:pPr>
        <w:ind w:left="1287" w:hanging="360"/>
      </w:pPr>
      <w:rPr>
        <w:rFonts w:cs="Times New Roman" w:hint="default"/>
        <w:sz w:val="24"/>
        <w:szCs w:val="24"/>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
    <w:nsid w:val="6B1F62EB"/>
    <w:multiLevelType w:val="hybridMultilevel"/>
    <w:tmpl w:val="14D69296"/>
    <w:lvl w:ilvl="0" w:tplc="3F8C3520">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6EE33EC4"/>
    <w:multiLevelType w:val="multilevel"/>
    <w:tmpl w:val="904C1D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b w:val="0"/>
        <w:color w:val="auto"/>
        <w:sz w:val="24"/>
        <w:szCs w:val="24"/>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6F1F3FCA"/>
    <w:multiLevelType w:val="hybridMultilevel"/>
    <w:tmpl w:val="2014096A"/>
    <w:lvl w:ilvl="0" w:tplc="FFFFFFFF">
      <w:start w:val="1"/>
      <w:numFmt w:val="upperRoman"/>
      <w:pStyle w:val="a0"/>
      <w:lvlText w:val="Раздел %1."/>
      <w:lvlJc w:val="left"/>
      <w:pPr>
        <w:tabs>
          <w:tab w:val="num" w:pos="1276"/>
        </w:tabs>
        <w:ind w:left="1276"/>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723118CC"/>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1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9"/>
  </w:num>
  <w:num w:numId="4">
    <w:abstractNumId w:val="6"/>
  </w:num>
  <w:num w:numId="5">
    <w:abstractNumId w:val="10"/>
  </w:num>
  <w:num w:numId="6">
    <w:abstractNumId w:val="1"/>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pStyle w:val="12"/>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
    <w:abstractNumId w:val="1"/>
    <w:lvlOverride w:ilvl="0">
      <w:lvl w:ilvl="0">
        <w:start w:val="1"/>
        <w:numFmt w:val="decimal"/>
        <w:lvlText w:val="%1."/>
        <w:lvlJc w:val="left"/>
        <w:pPr>
          <w:ind w:left="360" w:hanging="360"/>
        </w:pPr>
        <w:rPr>
          <w:b w:val="0"/>
          <w:bCs w:val="0"/>
        </w:rPr>
      </w:lvl>
    </w:lvlOverride>
    <w:lvlOverride w:ilvl="1">
      <w:lvl w:ilvl="1">
        <w:start w:val="1"/>
        <w:numFmt w:val="decimal"/>
        <w:lvlText w:val="%1.%2."/>
        <w:lvlJc w:val="left"/>
        <w:pPr>
          <w:ind w:left="792" w:hanging="432"/>
        </w:pPr>
      </w:lvl>
    </w:lvlOverride>
    <w:lvlOverride w:ilvl="2">
      <w:lvl w:ilvl="2">
        <w:start w:val="1"/>
        <w:numFmt w:val="decimal"/>
        <w:pStyle w:val="12"/>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8">
    <w:abstractNumId w:val="1"/>
    <w:lvlOverride w:ilvl="0">
      <w:startOverride w:val="1"/>
      <w:lvl w:ilvl="0">
        <w:start w:val="1"/>
        <w:numFmt w:val="decimal"/>
        <w:lvlText w:val="%1."/>
        <w:lvlJc w:val="left"/>
        <w:pPr>
          <w:ind w:left="360" w:hanging="360"/>
        </w:pPr>
      </w:lvl>
    </w:lvlOverride>
    <w:lvlOverride w:ilvl="1">
      <w:startOverride w:val="1"/>
      <w:lvl w:ilvl="1">
        <w:start w:val="1"/>
        <w:numFmt w:val="decimal"/>
        <w:lvlText w:val="%1.%2."/>
        <w:lvlJc w:val="left"/>
        <w:pPr>
          <w:ind w:left="792" w:hanging="432"/>
        </w:pPr>
      </w:lvl>
    </w:lvlOverride>
    <w:lvlOverride w:ilvl="2">
      <w:startOverride w:val="1"/>
      <w:lvl w:ilvl="2">
        <w:start w:val="1"/>
        <w:numFmt w:val="decimal"/>
        <w:pStyle w:val="12"/>
        <w:lvlText w:val="%1.%2.%3."/>
        <w:lvlJc w:val="left"/>
        <w:pPr>
          <w:ind w:left="1224" w:hanging="504"/>
        </w:pPr>
      </w:lvl>
    </w:lvlOverride>
    <w:lvlOverride w:ilvl="3">
      <w:startOverride w:val="1"/>
      <w:lvl w:ilvl="3">
        <w:start w:val="1"/>
        <w:numFmt w:val="decimal"/>
        <w:lvlText w:val="%1.%2.%3.%4."/>
        <w:lvlJc w:val="left"/>
        <w:pPr>
          <w:ind w:left="1728" w:hanging="648"/>
        </w:p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 w:numId="9">
    <w:abstractNumId w:val="1"/>
    <w:lvlOverride w:ilvl="0">
      <w:startOverride w:val="1"/>
      <w:lvl w:ilvl="0">
        <w:start w:val="1"/>
        <w:numFmt w:val="decimal"/>
        <w:lvlText w:val="%1."/>
        <w:lvlJc w:val="left"/>
        <w:pPr>
          <w:ind w:left="360" w:hanging="360"/>
        </w:pPr>
      </w:lvl>
    </w:lvlOverride>
    <w:lvlOverride w:ilvl="1">
      <w:startOverride w:val="1"/>
      <w:lvl w:ilvl="1">
        <w:start w:val="1"/>
        <w:numFmt w:val="decimal"/>
        <w:lvlText w:val="%1.%2."/>
        <w:lvlJc w:val="left"/>
        <w:pPr>
          <w:ind w:left="792" w:hanging="432"/>
        </w:pPr>
      </w:lvl>
    </w:lvlOverride>
    <w:lvlOverride w:ilvl="2">
      <w:startOverride w:val="1"/>
      <w:lvl w:ilvl="2">
        <w:start w:val="1"/>
        <w:numFmt w:val="decimal"/>
        <w:pStyle w:val="12"/>
        <w:lvlText w:val="%1.%2.%3."/>
        <w:lvlJc w:val="left"/>
        <w:pPr>
          <w:ind w:left="1224" w:hanging="504"/>
        </w:pPr>
      </w:lvl>
    </w:lvlOverride>
    <w:lvlOverride w:ilvl="3">
      <w:startOverride w:val="1"/>
      <w:lvl w:ilvl="3">
        <w:start w:val="1"/>
        <w:numFmt w:val="decimal"/>
        <w:lvlText w:val="%1.%2.%3.%4."/>
        <w:lvlJc w:val="left"/>
        <w:pPr>
          <w:ind w:left="1728" w:hanging="648"/>
        </w:p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 w:numId="10">
    <w:abstractNumId w:val="1"/>
    <w:lvlOverride w:ilvl="0">
      <w:startOverride w:val="1"/>
      <w:lvl w:ilvl="0">
        <w:start w:val="1"/>
        <w:numFmt w:val="decimal"/>
        <w:lvlText w:val="%1."/>
        <w:lvlJc w:val="left"/>
        <w:pPr>
          <w:ind w:left="360" w:hanging="360"/>
        </w:pPr>
      </w:lvl>
    </w:lvlOverride>
    <w:lvlOverride w:ilvl="1">
      <w:startOverride w:val="1"/>
      <w:lvl w:ilvl="1">
        <w:start w:val="1"/>
        <w:numFmt w:val="decimal"/>
        <w:lvlText w:val="%1.%2."/>
        <w:lvlJc w:val="left"/>
        <w:pPr>
          <w:ind w:left="792" w:hanging="432"/>
        </w:pPr>
      </w:lvl>
    </w:lvlOverride>
    <w:lvlOverride w:ilvl="2">
      <w:startOverride w:val="1"/>
      <w:lvl w:ilvl="2">
        <w:start w:val="1"/>
        <w:numFmt w:val="decimal"/>
        <w:pStyle w:val="12"/>
        <w:lvlText w:val="%1.%2.%3."/>
        <w:lvlJc w:val="left"/>
        <w:pPr>
          <w:ind w:left="1224" w:hanging="504"/>
        </w:pPr>
      </w:lvl>
    </w:lvlOverride>
    <w:lvlOverride w:ilvl="3">
      <w:startOverride w:val="1"/>
      <w:lvl w:ilvl="3">
        <w:start w:val="1"/>
        <w:numFmt w:val="decimal"/>
        <w:lvlText w:val="%1.%2.%3.%4."/>
        <w:lvlJc w:val="left"/>
        <w:pPr>
          <w:ind w:left="1728" w:hanging="648"/>
        </w:p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 w:numId="11">
    <w:abstractNumId w:val="0"/>
  </w:num>
  <w:num w:numId="12">
    <w:abstractNumId w:val="1"/>
    <w:lvlOverride w:ilvl="0">
      <w:lvl w:ilvl="0">
        <w:start w:val="1"/>
        <w:numFmt w:val="decimal"/>
        <w:lvlText w:val="%1."/>
        <w:lvlJc w:val="left"/>
        <w:pPr>
          <w:ind w:left="360" w:hanging="360"/>
        </w:pPr>
        <w:rPr>
          <w:sz w:val="24"/>
          <w:szCs w:val="24"/>
        </w:rPr>
      </w:lvl>
    </w:lvlOverride>
    <w:lvlOverride w:ilvl="1">
      <w:lvl w:ilvl="1">
        <w:start w:val="1"/>
        <w:numFmt w:val="decimal"/>
        <w:lvlText w:val="%1.%2."/>
        <w:lvlJc w:val="left"/>
        <w:pPr>
          <w:ind w:left="792" w:hanging="432"/>
        </w:pPr>
        <w:rPr>
          <w:color w:val="auto"/>
          <w:sz w:val="24"/>
          <w:szCs w:val="24"/>
        </w:rPr>
      </w:lvl>
    </w:lvlOverride>
    <w:lvlOverride w:ilvl="2">
      <w:lvl w:ilvl="2">
        <w:start w:val="1"/>
        <w:numFmt w:val="decimal"/>
        <w:pStyle w:val="12"/>
        <w:lvlText w:val="%1.%2.%3."/>
        <w:lvlJc w:val="left"/>
        <w:pPr>
          <w:ind w:left="1224" w:hanging="504"/>
        </w:pPr>
        <w:rPr>
          <w:sz w:val="24"/>
          <w:szCs w:val="24"/>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abstractNumId w:val="3"/>
  </w:num>
  <w:num w:numId="14">
    <w:abstractNumId w:val="8"/>
  </w:num>
  <w:num w:numId="15">
    <w:abstractNumId w:val="1"/>
    <w:lvlOverride w:ilvl="0">
      <w:lvl w:ilvl="0">
        <w:start w:val="1"/>
        <w:numFmt w:val="decimal"/>
        <w:lvlText w:val="%1."/>
        <w:lvlJc w:val="left"/>
        <w:pPr>
          <w:ind w:left="360" w:hanging="360"/>
        </w:pPr>
        <w:rPr>
          <w:b w:val="0"/>
          <w:bCs w:val="0"/>
        </w:rPr>
      </w:lvl>
    </w:lvlOverride>
    <w:lvlOverride w:ilvl="1">
      <w:lvl w:ilvl="1">
        <w:start w:val="1"/>
        <w:numFmt w:val="decimal"/>
        <w:lvlText w:val="%1.%2."/>
        <w:lvlJc w:val="left"/>
        <w:pPr>
          <w:ind w:left="792" w:hanging="432"/>
        </w:pPr>
        <w:rPr>
          <w:sz w:val="24"/>
          <w:szCs w:val="24"/>
        </w:rPr>
      </w:lvl>
    </w:lvlOverride>
    <w:lvlOverride w:ilvl="2">
      <w:lvl w:ilvl="2">
        <w:start w:val="1"/>
        <w:numFmt w:val="decimal"/>
        <w:pStyle w:val="12"/>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6">
    <w:abstractNumId w:val="1"/>
  </w:num>
  <w:num w:numId="17">
    <w:abstractNumId w:val="1"/>
    <w:lvlOverride w:ilvl="0">
      <w:lvl w:ilvl="0">
        <w:start w:val="1"/>
        <w:numFmt w:val="decimal"/>
        <w:lvlText w:val="%1."/>
        <w:lvlJc w:val="left"/>
        <w:pPr>
          <w:ind w:left="360" w:hanging="360"/>
        </w:pPr>
        <w:rPr>
          <w:b w:val="0"/>
          <w:bCs/>
        </w:rPr>
      </w:lvl>
    </w:lvlOverride>
    <w:lvlOverride w:ilvl="1">
      <w:lvl w:ilvl="1">
        <w:start w:val="1"/>
        <w:numFmt w:val="decimal"/>
        <w:lvlText w:val="%1.%2."/>
        <w:lvlJc w:val="left"/>
        <w:pPr>
          <w:ind w:left="792" w:hanging="432"/>
        </w:pPr>
        <w:rPr>
          <w:i w:val="0"/>
          <w:iCs/>
          <w:color w:val="auto"/>
        </w:rPr>
      </w:lvl>
    </w:lvlOverride>
    <w:lvlOverride w:ilvl="2">
      <w:lvl w:ilvl="2">
        <w:start w:val="1"/>
        <w:numFmt w:val="decimal"/>
        <w:pStyle w:val="12"/>
        <w:lvlText w:val="%1.%2.%3."/>
        <w:lvlJc w:val="left"/>
        <w:pPr>
          <w:ind w:left="1224" w:hanging="504"/>
        </w:pPr>
        <w:rPr>
          <w:i w:val="0"/>
          <w:iCs/>
          <w:color w:val="auto"/>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8">
    <w:abstractNumId w:val="2"/>
  </w:num>
  <w:num w:numId="19">
    <w:abstractNumId w:val="1"/>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pStyle w:val="12"/>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0">
    <w:abstractNumId w:val="1"/>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pStyle w:val="12"/>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1">
    <w:abstractNumId w:val="1"/>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pStyle w:val="12"/>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2">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characterSpacingControl w:val="doNotCompress"/>
  <w:footnotePr>
    <w:footnote w:id="0"/>
    <w:footnote w:id="1"/>
  </w:footnotePr>
  <w:endnotePr>
    <w:endnote w:id="0"/>
    <w:endnote w:id="1"/>
  </w:endnotePr>
  <w:compat/>
  <w:rsids>
    <w:rsidRoot w:val="00EA3367"/>
    <w:rsid w:val="000005CD"/>
    <w:rsid w:val="000035AA"/>
    <w:rsid w:val="00004F94"/>
    <w:rsid w:val="00011116"/>
    <w:rsid w:val="000111D3"/>
    <w:rsid w:val="00013C22"/>
    <w:rsid w:val="000140CE"/>
    <w:rsid w:val="0001569F"/>
    <w:rsid w:val="00015790"/>
    <w:rsid w:val="00017A19"/>
    <w:rsid w:val="00020EE7"/>
    <w:rsid w:val="00021C19"/>
    <w:rsid w:val="00023588"/>
    <w:rsid w:val="00031ADF"/>
    <w:rsid w:val="0003246D"/>
    <w:rsid w:val="000353AD"/>
    <w:rsid w:val="00035E70"/>
    <w:rsid w:val="000361A3"/>
    <w:rsid w:val="0003713F"/>
    <w:rsid w:val="000441C0"/>
    <w:rsid w:val="00046EF5"/>
    <w:rsid w:val="00056E75"/>
    <w:rsid w:val="00060F96"/>
    <w:rsid w:val="000641F3"/>
    <w:rsid w:val="0007243E"/>
    <w:rsid w:val="00075870"/>
    <w:rsid w:val="0007696F"/>
    <w:rsid w:val="00080027"/>
    <w:rsid w:val="00085EE5"/>
    <w:rsid w:val="00086833"/>
    <w:rsid w:val="00090408"/>
    <w:rsid w:val="000936CB"/>
    <w:rsid w:val="000946DB"/>
    <w:rsid w:val="00096A45"/>
    <w:rsid w:val="00097947"/>
    <w:rsid w:val="000A04EB"/>
    <w:rsid w:val="000A3840"/>
    <w:rsid w:val="000A7FE9"/>
    <w:rsid w:val="000B03C4"/>
    <w:rsid w:val="000B3717"/>
    <w:rsid w:val="000B4688"/>
    <w:rsid w:val="000B4733"/>
    <w:rsid w:val="000B4C9F"/>
    <w:rsid w:val="000B67CC"/>
    <w:rsid w:val="000C33FA"/>
    <w:rsid w:val="000C3681"/>
    <w:rsid w:val="000C7DA6"/>
    <w:rsid w:val="000D005D"/>
    <w:rsid w:val="000D37BD"/>
    <w:rsid w:val="000D4A3B"/>
    <w:rsid w:val="000D66A6"/>
    <w:rsid w:val="000D6817"/>
    <w:rsid w:val="000E25B9"/>
    <w:rsid w:val="000E39A3"/>
    <w:rsid w:val="000F61AF"/>
    <w:rsid w:val="000F6A78"/>
    <w:rsid w:val="000F6B1A"/>
    <w:rsid w:val="00101864"/>
    <w:rsid w:val="00104627"/>
    <w:rsid w:val="0010617E"/>
    <w:rsid w:val="001068D7"/>
    <w:rsid w:val="0011050F"/>
    <w:rsid w:val="001179E5"/>
    <w:rsid w:val="00123125"/>
    <w:rsid w:val="001317CB"/>
    <w:rsid w:val="001352BC"/>
    <w:rsid w:val="00141C4A"/>
    <w:rsid w:val="00143020"/>
    <w:rsid w:val="0014705C"/>
    <w:rsid w:val="001514D2"/>
    <w:rsid w:val="00151BEF"/>
    <w:rsid w:val="001537F5"/>
    <w:rsid w:val="0015482D"/>
    <w:rsid w:val="00155627"/>
    <w:rsid w:val="001603CC"/>
    <w:rsid w:val="001610F7"/>
    <w:rsid w:val="00162D22"/>
    <w:rsid w:val="0016534E"/>
    <w:rsid w:val="001660F1"/>
    <w:rsid w:val="00166AA2"/>
    <w:rsid w:val="0017048B"/>
    <w:rsid w:val="001708C0"/>
    <w:rsid w:val="0017099D"/>
    <w:rsid w:val="001755B6"/>
    <w:rsid w:val="001814D1"/>
    <w:rsid w:val="00187F99"/>
    <w:rsid w:val="00192436"/>
    <w:rsid w:val="00192671"/>
    <w:rsid w:val="00193096"/>
    <w:rsid w:val="00193409"/>
    <w:rsid w:val="00197281"/>
    <w:rsid w:val="001A33F1"/>
    <w:rsid w:val="001B0DDB"/>
    <w:rsid w:val="001B1C87"/>
    <w:rsid w:val="001B4009"/>
    <w:rsid w:val="001C0E8E"/>
    <w:rsid w:val="001C29E4"/>
    <w:rsid w:val="001C2E1C"/>
    <w:rsid w:val="001C3E9D"/>
    <w:rsid w:val="001C538D"/>
    <w:rsid w:val="001C570A"/>
    <w:rsid w:val="001C74C3"/>
    <w:rsid w:val="001D04C1"/>
    <w:rsid w:val="001D1793"/>
    <w:rsid w:val="001D45DD"/>
    <w:rsid w:val="001D726F"/>
    <w:rsid w:val="001E53D4"/>
    <w:rsid w:val="001E54A6"/>
    <w:rsid w:val="001E574A"/>
    <w:rsid w:val="001F0097"/>
    <w:rsid w:val="001F0890"/>
    <w:rsid w:val="001F16A9"/>
    <w:rsid w:val="001F7025"/>
    <w:rsid w:val="00201A5B"/>
    <w:rsid w:val="002026BF"/>
    <w:rsid w:val="002036A4"/>
    <w:rsid w:val="00204B4F"/>
    <w:rsid w:val="002071A8"/>
    <w:rsid w:val="00210D3F"/>
    <w:rsid w:val="002117CE"/>
    <w:rsid w:val="002156C9"/>
    <w:rsid w:val="00223D30"/>
    <w:rsid w:val="002248A0"/>
    <w:rsid w:val="00225A89"/>
    <w:rsid w:val="00231B39"/>
    <w:rsid w:val="00233E4F"/>
    <w:rsid w:val="00243740"/>
    <w:rsid w:val="002457F4"/>
    <w:rsid w:val="0024589C"/>
    <w:rsid w:val="00246FDB"/>
    <w:rsid w:val="00247B65"/>
    <w:rsid w:val="00251122"/>
    <w:rsid w:val="00252CC0"/>
    <w:rsid w:val="002533B9"/>
    <w:rsid w:val="00253828"/>
    <w:rsid w:val="00253BC6"/>
    <w:rsid w:val="00256EF7"/>
    <w:rsid w:val="00257629"/>
    <w:rsid w:val="0026392C"/>
    <w:rsid w:val="0026746B"/>
    <w:rsid w:val="00272265"/>
    <w:rsid w:val="00272F1E"/>
    <w:rsid w:val="002747EB"/>
    <w:rsid w:val="00275455"/>
    <w:rsid w:val="00276B6F"/>
    <w:rsid w:val="0027709B"/>
    <w:rsid w:val="0028016C"/>
    <w:rsid w:val="00281992"/>
    <w:rsid w:val="0028604B"/>
    <w:rsid w:val="002874DB"/>
    <w:rsid w:val="00287613"/>
    <w:rsid w:val="00293D59"/>
    <w:rsid w:val="0029500B"/>
    <w:rsid w:val="002A064B"/>
    <w:rsid w:val="002A3256"/>
    <w:rsid w:val="002A5B43"/>
    <w:rsid w:val="002B0D25"/>
    <w:rsid w:val="002B2F8D"/>
    <w:rsid w:val="002B549E"/>
    <w:rsid w:val="002B59EB"/>
    <w:rsid w:val="002B6310"/>
    <w:rsid w:val="002C177F"/>
    <w:rsid w:val="002C2449"/>
    <w:rsid w:val="002C41E5"/>
    <w:rsid w:val="002C5CAC"/>
    <w:rsid w:val="002C63E9"/>
    <w:rsid w:val="002D0BE0"/>
    <w:rsid w:val="002D29DB"/>
    <w:rsid w:val="002D3881"/>
    <w:rsid w:val="002D4ADC"/>
    <w:rsid w:val="002D5A5F"/>
    <w:rsid w:val="002D5AE6"/>
    <w:rsid w:val="002D66D7"/>
    <w:rsid w:val="002D7DE0"/>
    <w:rsid w:val="002E2579"/>
    <w:rsid w:val="002E3DDD"/>
    <w:rsid w:val="002E7B86"/>
    <w:rsid w:val="002F0C74"/>
    <w:rsid w:val="002F246A"/>
    <w:rsid w:val="002F4F42"/>
    <w:rsid w:val="002F5E84"/>
    <w:rsid w:val="00310AB8"/>
    <w:rsid w:val="003141FF"/>
    <w:rsid w:val="00315C39"/>
    <w:rsid w:val="00316068"/>
    <w:rsid w:val="00321518"/>
    <w:rsid w:val="003216FF"/>
    <w:rsid w:val="003220A1"/>
    <w:rsid w:val="003266E2"/>
    <w:rsid w:val="003279C7"/>
    <w:rsid w:val="00330916"/>
    <w:rsid w:val="0033371E"/>
    <w:rsid w:val="003340AB"/>
    <w:rsid w:val="00341C09"/>
    <w:rsid w:val="00342F31"/>
    <w:rsid w:val="00354FDA"/>
    <w:rsid w:val="00356BA7"/>
    <w:rsid w:val="00360B37"/>
    <w:rsid w:val="003613FE"/>
    <w:rsid w:val="00362127"/>
    <w:rsid w:val="0036308B"/>
    <w:rsid w:val="00371102"/>
    <w:rsid w:val="00371876"/>
    <w:rsid w:val="0037303F"/>
    <w:rsid w:val="00377315"/>
    <w:rsid w:val="00381C6F"/>
    <w:rsid w:val="00383088"/>
    <w:rsid w:val="00386CE1"/>
    <w:rsid w:val="00387F28"/>
    <w:rsid w:val="00393DEC"/>
    <w:rsid w:val="0039424D"/>
    <w:rsid w:val="003A4A14"/>
    <w:rsid w:val="003A563B"/>
    <w:rsid w:val="003A74CA"/>
    <w:rsid w:val="003A7CB4"/>
    <w:rsid w:val="003B283E"/>
    <w:rsid w:val="003B48AA"/>
    <w:rsid w:val="003B57DF"/>
    <w:rsid w:val="003B7239"/>
    <w:rsid w:val="003C14DE"/>
    <w:rsid w:val="003C1FFB"/>
    <w:rsid w:val="003C42AD"/>
    <w:rsid w:val="003D07F1"/>
    <w:rsid w:val="003E0746"/>
    <w:rsid w:val="003E7675"/>
    <w:rsid w:val="003F0132"/>
    <w:rsid w:val="003F04A0"/>
    <w:rsid w:val="00402E25"/>
    <w:rsid w:val="004041CB"/>
    <w:rsid w:val="00404EB4"/>
    <w:rsid w:val="004137D1"/>
    <w:rsid w:val="00413EEE"/>
    <w:rsid w:val="00414115"/>
    <w:rsid w:val="00416201"/>
    <w:rsid w:val="00422616"/>
    <w:rsid w:val="00425435"/>
    <w:rsid w:val="00432407"/>
    <w:rsid w:val="0043282B"/>
    <w:rsid w:val="0043346D"/>
    <w:rsid w:val="0043356F"/>
    <w:rsid w:val="004337E6"/>
    <w:rsid w:val="0043499D"/>
    <w:rsid w:val="00434A0F"/>
    <w:rsid w:val="004407A7"/>
    <w:rsid w:val="00442285"/>
    <w:rsid w:val="0044295B"/>
    <w:rsid w:val="004542B6"/>
    <w:rsid w:val="00455126"/>
    <w:rsid w:val="0045714D"/>
    <w:rsid w:val="00457916"/>
    <w:rsid w:val="004611BA"/>
    <w:rsid w:val="0046386C"/>
    <w:rsid w:val="0046501F"/>
    <w:rsid w:val="004668AA"/>
    <w:rsid w:val="00467F33"/>
    <w:rsid w:val="00470058"/>
    <w:rsid w:val="00472725"/>
    <w:rsid w:val="00476312"/>
    <w:rsid w:val="00481BBC"/>
    <w:rsid w:val="00483090"/>
    <w:rsid w:val="0048519C"/>
    <w:rsid w:val="0048742E"/>
    <w:rsid w:val="00493AC6"/>
    <w:rsid w:val="00493C13"/>
    <w:rsid w:val="004969BE"/>
    <w:rsid w:val="00496A62"/>
    <w:rsid w:val="0049775A"/>
    <w:rsid w:val="004A2E4E"/>
    <w:rsid w:val="004A4463"/>
    <w:rsid w:val="004A73D1"/>
    <w:rsid w:val="004B33F3"/>
    <w:rsid w:val="004B481E"/>
    <w:rsid w:val="004B50EE"/>
    <w:rsid w:val="004B5A8C"/>
    <w:rsid w:val="004B73BD"/>
    <w:rsid w:val="004C1C5A"/>
    <w:rsid w:val="004C1D2F"/>
    <w:rsid w:val="004C6922"/>
    <w:rsid w:val="004D016D"/>
    <w:rsid w:val="004D2DE0"/>
    <w:rsid w:val="004D39DB"/>
    <w:rsid w:val="004D43D9"/>
    <w:rsid w:val="004D4F2B"/>
    <w:rsid w:val="004D5DAB"/>
    <w:rsid w:val="004D6A66"/>
    <w:rsid w:val="004E4257"/>
    <w:rsid w:val="004E48BB"/>
    <w:rsid w:val="004E711C"/>
    <w:rsid w:val="004E79F0"/>
    <w:rsid w:val="004E7A80"/>
    <w:rsid w:val="004E7EFA"/>
    <w:rsid w:val="004F0209"/>
    <w:rsid w:val="004F1241"/>
    <w:rsid w:val="004F1949"/>
    <w:rsid w:val="004F4F0E"/>
    <w:rsid w:val="00500153"/>
    <w:rsid w:val="00502436"/>
    <w:rsid w:val="00505897"/>
    <w:rsid w:val="00513891"/>
    <w:rsid w:val="0051583C"/>
    <w:rsid w:val="0052163C"/>
    <w:rsid w:val="00522FA3"/>
    <w:rsid w:val="00533E5D"/>
    <w:rsid w:val="005345CD"/>
    <w:rsid w:val="00536770"/>
    <w:rsid w:val="005448D4"/>
    <w:rsid w:val="00547BAD"/>
    <w:rsid w:val="005528C6"/>
    <w:rsid w:val="005547B4"/>
    <w:rsid w:val="0055591D"/>
    <w:rsid w:val="0056006D"/>
    <w:rsid w:val="0056198D"/>
    <w:rsid w:val="005631F5"/>
    <w:rsid w:val="00565437"/>
    <w:rsid w:val="00565FFA"/>
    <w:rsid w:val="00567DAB"/>
    <w:rsid w:val="00572BD0"/>
    <w:rsid w:val="005748F3"/>
    <w:rsid w:val="00575CC1"/>
    <w:rsid w:val="005841D7"/>
    <w:rsid w:val="00584BF5"/>
    <w:rsid w:val="0059331F"/>
    <w:rsid w:val="00593FC3"/>
    <w:rsid w:val="00596EE1"/>
    <w:rsid w:val="005A28F3"/>
    <w:rsid w:val="005A30F9"/>
    <w:rsid w:val="005A51C9"/>
    <w:rsid w:val="005A5811"/>
    <w:rsid w:val="005A6B2A"/>
    <w:rsid w:val="005B0955"/>
    <w:rsid w:val="005B13A7"/>
    <w:rsid w:val="005B58C7"/>
    <w:rsid w:val="005B5E8E"/>
    <w:rsid w:val="005B62FE"/>
    <w:rsid w:val="005D1985"/>
    <w:rsid w:val="005D4719"/>
    <w:rsid w:val="005E1D0C"/>
    <w:rsid w:val="005E5E8E"/>
    <w:rsid w:val="005E7A55"/>
    <w:rsid w:val="005F42DF"/>
    <w:rsid w:val="00600466"/>
    <w:rsid w:val="00602388"/>
    <w:rsid w:val="00604103"/>
    <w:rsid w:val="006106AD"/>
    <w:rsid w:val="006113D1"/>
    <w:rsid w:val="00614449"/>
    <w:rsid w:val="006158DA"/>
    <w:rsid w:val="00620F62"/>
    <w:rsid w:val="00623C31"/>
    <w:rsid w:val="0062698A"/>
    <w:rsid w:val="00631847"/>
    <w:rsid w:val="00632ABB"/>
    <w:rsid w:val="00632ABF"/>
    <w:rsid w:val="00632D53"/>
    <w:rsid w:val="006330B7"/>
    <w:rsid w:val="00636ABB"/>
    <w:rsid w:val="006370EC"/>
    <w:rsid w:val="00643238"/>
    <w:rsid w:val="0064704B"/>
    <w:rsid w:val="00650050"/>
    <w:rsid w:val="006514F7"/>
    <w:rsid w:val="006520FC"/>
    <w:rsid w:val="00653144"/>
    <w:rsid w:val="006566A2"/>
    <w:rsid w:val="006605FF"/>
    <w:rsid w:val="00661E96"/>
    <w:rsid w:val="00662801"/>
    <w:rsid w:val="00663AB3"/>
    <w:rsid w:val="006709C2"/>
    <w:rsid w:val="00673472"/>
    <w:rsid w:val="00673CFD"/>
    <w:rsid w:val="00676CAB"/>
    <w:rsid w:val="00677032"/>
    <w:rsid w:val="00677AF7"/>
    <w:rsid w:val="00682AC9"/>
    <w:rsid w:val="0068547A"/>
    <w:rsid w:val="00685F5B"/>
    <w:rsid w:val="0068753B"/>
    <w:rsid w:val="00690FDF"/>
    <w:rsid w:val="00691BC6"/>
    <w:rsid w:val="00692C2D"/>
    <w:rsid w:val="006A0FF2"/>
    <w:rsid w:val="006A284F"/>
    <w:rsid w:val="006A775F"/>
    <w:rsid w:val="006A78AC"/>
    <w:rsid w:val="006B2A39"/>
    <w:rsid w:val="006B7494"/>
    <w:rsid w:val="006C11D7"/>
    <w:rsid w:val="006C1202"/>
    <w:rsid w:val="006C1AFA"/>
    <w:rsid w:val="006C5147"/>
    <w:rsid w:val="006D33F5"/>
    <w:rsid w:val="006D3621"/>
    <w:rsid w:val="006D7625"/>
    <w:rsid w:val="006E032D"/>
    <w:rsid w:val="006E16F1"/>
    <w:rsid w:val="006E1E38"/>
    <w:rsid w:val="006E32A8"/>
    <w:rsid w:val="006E3BAC"/>
    <w:rsid w:val="006E5CC7"/>
    <w:rsid w:val="006F0B2C"/>
    <w:rsid w:val="006F11A5"/>
    <w:rsid w:val="006F238D"/>
    <w:rsid w:val="006F32C5"/>
    <w:rsid w:val="006F5BE7"/>
    <w:rsid w:val="0070042C"/>
    <w:rsid w:val="00700B39"/>
    <w:rsid w:val="0070180D"/>
    <w:rsid w:val="00701E08"/>
    <w:rsid w:val="00702F02"/>
    <w:rsid w:val="00704CB6"/>
    <w:rsid w:val="00704EFF"/>
    <w:rsid w:val="00712D65"/>
    <w:rsid w:val="007149B1"/>
    <w:rsid w:val="00715304"/>
    <w:rsid w:val="00717A4F"/>
    <w:rsid w:val="00720579"/>
    <w:rsid w:val="00720B09"/>
    <w:rsid w:val="0072258C"/>
    <w:rsid w:val="00723627"/>
    <w:rsid w:val="00724219"/>
    <w:rsid w:val="007316C3"/>
    <w:rsid w:val="007369EC"/>
    <w:rsid w:val="00740D0A"/>
    <w:rsid w:val="00744E2C"/>
    <w:rsid w:val="00746275"/>
    <w:rsid w:val="007468A1"/>
    <w:rsid w:val="007468DF"/>
    <w:rsid w:val="00747B0D"/>
    <w:rsid w:val="007507FE"/>
    <w:rsid w:val="007539B2"/>
    <w:rsid w:val="00753B7D"/>
    <w:rsid w:val="00757B48"/>
    <w:rsid w:val="0076255F"/>
    <w:rsid w:val="007629B3"/>
    <w:rsid w:val="0076605C"/>
    <w:rsid w:val="0076651B"/>
    <w:rsid w:val="0076678D"/>
    <w:rsid w:val="007672DE"/>
    <w:rsid w:val="0077473C"/>
    <w:rsid w:val="00775201"/>
    <w:rsid w:val="00775752"/>
    <w:rsid w:val="00782029"/>
    <w:rsid w:val="007823BB"/>
    <w:rsid w:val="0078419B"/>
    <w:rsid w:val="00784E87"/>
    <w:rsid w:val="0079063F"/>
    <w:rsid w:val="00790AC5"/>
    <w:rsid w:val="0079122E"/>
    <w:rsid w:val="00791F89"/>
    <w:rsid w:val="00792F48"/>
    <w:rsid w:val="007935F6"/>
    <w:rsid w:val="00795CF7"/>
    <w:rsid w:val="007A0EBF"/>
    <w:rsid w:val="007A2C9D"/>
    <w:rsid w:val="007A3077"/>
    <w:rsid w:val="007B3788"/>
    <w:rsid w:val="007B37A8"/>
    <w:rsid w:val="007B70D6"/>
    <w:rsid w:val="007C241F"/>
    <w:rsid w:val="007C2AFF"/>
    <w:rsid w:val="007C679A"/>
    <w:rsid w:val="007C6B6C"/>
    <w:rsid w:val="007C7D86"/>
    <w:rsid w:val="007D1E13"/>
    <w:rsid w:val="007D6701"/>
    <w:rsid w:val="007D7990"/>
    <w:rsid w:val="007D79B3"/>
    <w:rsid w:val="007E0091"/>
    <w:rsid w:val="007E1D4F"/>
    <w:rsid w:val="007E5B20"/>
    <w:rsid w:val="007E7B79"/>
    <w:rsid w:val="007F5789"/>
    <w:rsid w:val="00810A8F"/>
    <w:rsid w:val="00812142"/>
    <w:rsid w:val="00813B2B"/>
    <w:rsid w:val="00813E8E"/>
    <w:rsid w:val="008149B4"/>
    <w:rsid w:val="00815363"/>
    <w:rsid w:val="008169F7"/>
    <w:rsid w:val="008172C8"/>
    <w:rsid w:val="00820633"/>
    <w:rsid w:val="0082117F"/>
    <w:rsid w:val="00821356"/>
    <w:rsid w:val="00822B2B"/>
    <w:rsid w:val="008233FC"/>
    <w:rsid w:val="00826277"/>
    <w:rsid w:val="008262F0"/>
    <w:rsid w:val="00833AFD"/>
    <w:rsid w:val="00833DA9"/>
    <w:rsid w:val="00837542"/>
    <w:rsid w:val="008421F6"/>
    <w:rsid w:val="00845656"/>
    <w:rsid w:val="00845A6C"/>
    <w:rsid w:val="00846AD9"/>
    <w:rsid w:val="00847545"/>
    <w:rsid w:val="008500EF"/>
    <w:rsid w:val="0085156F"/>
    <w:rsid w:val="00853CC8"/>
    <w:rsid w:val="008561CE"/>
    <w:rsid w:val="00857587"/>
    <w:rsid w:val="008579E8"/>
    <w:rsid w:val="0086119A"/>
    <w:rsid w:val="00861E8E"/>
    <w:rsid w:val="00864CFC"/>
    <w:rsid w:val="00865716"/>
    <w:rsid w:val="00870EBD"/>
    <w:rsid w:val="00871B5E"/>
    <w:rsid w:val="0087274D"/>
    <w:rsid w:val="00872CE2"/>
    <w:rsid w:val="00876FC0"/>
    <w:rsid w:val="00882756"/>
    <w:rsid w:val="00882E15"/>
    <w:rsid w:val="0088680F"/>
    <w:rsid w:val="008975E8"/>
    <w:rsid w:val="008A06BB"/>
    <w:rsid w:val="008A5435"/>
    <w:rsid w:val="008A6AD2"/>
    <w:rsid w:val="008B055F"/>
    <w:rsid w:val="008B12E8"/>
    <w:rsid w:val="008B3BD4"/>
    <w:rsid w:val="008B52BA"/>
    <w:rsid w:val="008C6CB3"/>
    <w:rsid w:val="008C7B65"/>
    <w:rsid w:val="008D065E"/>
    <w:rsid w:val="008D18F1"/>
    <w:rsid w:val="008D35AE"/>
    <w:rsid w:val="008D79AC"/>
    <w:rsid w:val="008E050E"/>
    <w:rsid w:val="008F1FC1"/>
    <w:rsid w:val="008F2BBC"/>
    <w:rsid w:val="008F3A3B"/>
    <w:rsid w:val="008F3DFB"/>
    <w:rsid w:val="008F4693"/>
    <w:rsid w:val="008F4A46"/>
    <w:rsid w:val="008F5128"/>
    <w:rsid w:val="00900F8F"/>
    <w:rsid w:val="009026DD"/>
    <w:rsid w:val="00912264"/>
    <w:rsid w:val="00917544"/>
    <w:rsid w:val="00922338"/>
    <w:rsid w:val="00922946"/>
    <w:rsid w:val="00922ADD"/>
    <w:rsid w:val="00926D5D"/>
    <w:rsid w:val="009272A9"/>
    <w:rsid w:val="0093454A"/>
    <w:rsid w:val="00935610"/>
    <w:rsid w:val="00936195"/>
    <w:rsid w:val="00937CA8"/>
    <w:rsid w:val="00943F2F"/>
    <w:rsid w:val="0094499B"/>
    <w:rsid w:val="009471D6"/>
    <w:rsid w:val="00953DC9"/>
    <w:rsid w:val="00953F42"/>
    <w:rsid w:val="0095502B"/>
    <w:rsid w:val="0095547D"/>
    <w:rsid w:val="009620A8"/>
    <w:rsid w:val="00970282"/>
    <w:rsid w:val="00970905"/>
    <w:rsid w:val="009718BA"/>
    <w:rsid w:val="00972FB8"/>
    <w:rsid w:val="0097350A"/>
    <w:rsid w:val="00977463"/>
    <w:rsid w:val="009778F4"/>
    <w:rsid w:val="009808EC"/>
    <w:rsid w:val="0098336A"/>
    <w:rsid w:val="009858D9"/>
    <w:rsid w:val="00990C3D"/>
    <w:rsid w:val="00992939"/>
    <w:rsid w:val="0099425F"/>
    <w:rsid w:val="009A0606"/>
    <w:rsid w:val="009A1B3F"/>
    <w:rsid w:val="009A4B20"/>
    <w:rsid w:val="009B34D7"/>
    <w:rsid w:val="009B46BE"/>
    <w:rsid w:val="009B5079"/>
    <w:rsid w:val="009C0D6F"/>
    <w:rsid w:val="009C2E6C"/>
    <w:rsid w:val="009C4CEB"/>
    <w:rsid w:val="009D705D"/>
    <w:rsid w:val="009D7BC8"/>
    <w:rsid w:val="009D7FA9"/>
    <w:rsid w:val="009E3E86"/>
    <w:rsid w:val="009F78AB"/>
    <w:rsid w:val="009F7A79"/>
    <w:rsid w:val="00A01288"/>
    <w:rsid w:val="00A016E3"/>
    <w:rsid w:val="00A019F4"/>
    <w:rsid w:val="00A04F23"/>
    <w:rsid w:val="00A063D1"/>
    <w:rsid w:val="00A072A7"/>
    <w:rsid w:val="00A1128E"/>
    <w:rsid w:val="00A11924"/>
    <w:rsid w:val="00A1235F"/>
    <w:rsid w:val="00A14EC9"/>
    <w:rsid w:val="00A173B8"/>
    <w:rsid w:val="00A240FD"/>
    <w:rsid w:val="00A27729"/>
    <w:rsid w:val="00A27F22"/>
    <w:rsid w:val="00A27F31"/>
    <w:rsid w:val="00A35E76"/>
    <w:rsid w:val="00A37087"/>
    <w:rsid w:val="00A45A92"/>
    <w:rsid w:val="00A46337"/>
    <w:rsid w:val="00A61E85"/>
    <w:rsid w:val="00A63685"/>
    <w:rsid w:val="00A70432"/>
    <w:rsid w:val="00A70F42"/>
    <w:rsid w:val="00A73807"/>
    <w:rsid w:val="00A73ED7"/>
    <w:rsid w:val="00A75CF6"/>
    <w:rsid w:val="00A765BC"/>
    <w:rsid w:val="00A7734D"/>
    <w:rsid w:val="00A825E6"/>
    <w:rsid w:val="00A8291A"/>
    <w:rsid w:val="00A829A3"/>
    <w:rsid w:val="00A86D88"/>
    <w:rsid w:val="00A967E4"/>
    <w:rsid w:val="00AA0B0C"/>
    <w:rsid w:val="00AA4854"/>
    <w:rsid w:val="00AB0CA5"/>
    <w:rsid w:val="00AB0F67"/>
    <w:rsid w:val="00AB1739"/>
    <w:rsid w:val="00AB3D0F"/>
    <w:rsid w:val="00AB5265"/>
    <w:rsid w:val="00AB65CC"/>
    <w:rsid w:val="00AC0D08"/>
    <w:rsid w:val="00AC0ED1"/>
    <w:rsid w:val="00AC202D"/>
    <w:rsid w:val="00AC37DC"/>
    <w:rsid w:val="00AD054C"/>
    <w:rsid w:val="00AD0A1A"/>
    <w:rsid w:val="00AD0A3B"/>
    <w:rsid w:val="00AD0C23"/>
    <w:rsid w:val="00AD1A52"/>
    <w:rsid w:val="00AD2F72"/>
    <w:rsid w:val="00AD3842"/>
    <w:rsid w:val="00AE2805"/>
    <w:rsid w:val="00AE3C42"/>
    <w:rsid w:val="00AE6E41"/>
    <w:rsid w:val="00AF0CA0"/>
    <w:rsid w:val="00AF22D1"/>
    <w:rsid w:val="00AF4AA3"/>
    <w:rsid w:val="00AF5372"/>
    <w:rsid w:val="00AF5BC2"/>
    <w:rsid w:val="00AF6828"/>
    <w:rsid w:val="00B0222C"/>
    <w:rsid w:val="00B02AAB"/>
    <w:rsid w:val="00B03F7F"/>
    <w:rsid w:val="00B05A5F"/>
    <w:rsid w:val="00B05E45"/>
    <w:rsid w:val="00B14808"/>
    <w:rsid w:val="00B174D8"/>
    <w:rsid w:val="00B22FFD"/>
    <w:rsid w:val="00B233F6"/>
    <w:rsid w:val="00B24CD2"/>
    <w:rsid w:val="00B311DC"/>
    <w:rsid w:val="00B32F8B"/>
    <w:rsid w:val="00B35534"/>
    <w:rsid w:val="00B373E5"/>
    <w:rsid w:val="00B37872"/>
    <w:rsid w:val="00B401D3"/>
    <w:rsid w:val="00B44203"/>
    <w:rsid w:val="00B448E6"/>
    <w:rsid w:val="00B45F46"/>
    <w:rsid w:val="00B461EE"/>
    <w:rsid w:val="00B51061"/>
    <w:rsid w:val="00B51622"/>
    <w:rsid w:val="00B51AE0"/>
    <w:rsid w:val="00B534EB"/>
    <w:rsid w:val="00B53CE9"/>
    <w:rsid w:val="00B604E3"/>
    <w:rsid w:val="00B60F8D"/>
    <w:rsid w:val="00B71F48"/>
    <w:rsid w:val="00B72A7D"/>
    <w:rsid w:val="00B76FDD"/>
    <w:rsid w:val="00B84EC5"/>
    <w:rsid w:val="00B8505A"/>
    <w:rsid w:val="00B860FA"/>
    <w:rsid w:val="00B8610B"/>
    <w:rsid w:val="00B8673B"/>
    <w:rsid w:val="00B867DD"/>
    <w:rsid w:val="00B8737F"/>
    <w:rsid w:val="00B87977"/>
    <w:rsid w:val="00B87DD9"/>
    <w:rsid w:val="00B9306B"/>
    <w:rsid w:val="00B96051"/>
    <w:rsid w:val="00B96680"/>
    <w:rsid w:val="00BA1E53"/>
    <w:rsid w:val="00BA3DBA"/>
    <w:rsid w:val="00BA7142"/>
    <w:rsid w:val="00BB0CFF"/>
    <w:rsid w:val="00BB1E58"/>
    <w:rsid w:val="00BB237B"/>
    <w:rsid w:val="00BB3E68"/>
    <w:rsid w:val="00BB4DDF"/>
    <w:rsid w:val="00BB5D4A"/>
    <w:rsid w:val="00BC3E69"/>
    <w:rsid w:val="00BC515A"/>
    <w:rsid w:val="00BD0549"/>
    <w:rsid w:val="00BD1B1D"/>
    <w:rsid w:val="00BD2CDF"/>
    <w:rsid w:val="00BD43AC"/>
    <w:rsid w:val="00BD5D38"/>
    <w:rsid w:val="00BD679E"/>
    <w:rsid w:val="00BD79BB"/>
    <w:rsid w:val="00BE609C"/>
    <w:rsid w:val="00BE68DA"/>
    <w:rsid w:val="00BE6CE7"/>
    <w:rsid w:val="00BF0503"/>
    <w:rsid w:val="00BF0F0E"/>
    <w:rsid w:val="00C01C64"/>
    <w:rsid w:val="00C052CF"/>
    <w:rsid w:val="00C05872"/>
    <w:rsid w:val="00C065FF"/>
    <w:rsid w:val="00C1094E"/>
    <w:rsid w:val="00C10AB2"/>
    <w:rsid w:val="00C11FC5"/>
    <w:rsid w:val="00C13518"/>
    <w:rsid w:val="00C168FB"/>
    <w:rsid w:val="00C17172"/>
    <w:rsid w:val="00C17C8B"/>
    <w:rsid w:val="00C22B9D"/>
    <w:rsid w:val="00C30D17"/>
    <w:rsid w:val="00C3481F"/>
    <w:rsid w:val="00C462A2"/>
    <w:rsid w:val="00C47FDE"/>
    <w:rsid w:val="00C54128"/>
    <w:rsid w:val="00C55C31"/>
    <w:rsid w:val="00C632E7"/>
    <w:rsid w:val="00C6374B"/>
    <w:rsid w:val="00C63A53"/>
    <w:rsid w:val="00C65298"/>
    <w:rsid w:val="00C65414"/>
    <w:rsid w:val="00C67A8B"/>
    <w:rsid w:val="00C744E0"/>
    <w:rsid w:val="00C77A20"/>
    <w:rsid w:val="00C844B3"/>
    <w:rsid w:val="00C90798"/>
    <w:rsid w:val="00C91976"/>
    <w:rsid w:val="00C93FF6"/>
    <w:rsid w:val="00C952C3"/>
    <w:rsid w:val="00C95A3A"/>
    <w:rsid w:val="00C9602E"/>
    <w:rsid w:val="00CA16D0"/>
    <w:rsid w:val="00CA2280"/>
    <w:rsid w:val="00CA44FD"/>
    <w:rsid w:val="00CA4EE5"/>
    <w:rsid w:val="00CA6D1F"/>
    <w:rsid w:val="00CB0EC0"/>
    <w:rsid w:val="00CB1961"/>
    <w:rsid w:val="00CB1F98"/>
    <w:rsid w:val="00CB7A62"/>
    <w:rsid w:val="00CC1B3F"/>
    <w:rsid w:val="00CC44FC"/>
    <w:rsid w:val="00CC5593"/>
    <w:rsid w:val="00CC5E40"/>
    <w:rsid w:val="00CC6FBD"/>
    <w:rsid w:val="00CD00AA"/>
    <w:rsid w:val="00CD0921"/>
    <w:rsid w:val="00CD3A91"/>
    <w:rsid w:val="00CD5735"/>
    <w:rsid w:val="00CE6AF6"/>
    <w:rsid w:val="00CE7A5E"/>
    <w:rsid w:val="00CF1C0D"/>
    <w:rsid w:val="00CF75C6"/>
    <w:rsid w:val="00CF7846"/>
    <w:rsid w:val="00D017B2"/>
    <w:rsid w:val="00D02D82"/>
    <w:rsid w:val="00D102AB"/>
    <w:rsid w:val="00D10845"/>
    <w:rsid w:val="00D12C41"/>
    <w:rsid w:val="00D13603"/>
    <w:rsid w:val="00D13A07"/>
    <w:rsid w:val="00D14CCA"/>
    <w:rsid w:val="00D15D31"/>
    <w:rsid w:val="00D16315"/>
    <w:rsid w:val="00D2294A"/>
    <w:rsid w:val="00D25DF0"/>
    <w:rsid w:val="00D27934"/>
    <w:rsid w:val="00D30201"/>
    <w:rsid w:val="00D31125"/>
    <w:rsid w:val="00D35B0F"/>
    <w:rsid w:val="00D35D9C"/>
    <w:rsid w:val="00D36C52"/>
    <w:rsid w:val="00D37D49"/>
    <w:rsid w:val="00D404C1"/>
    <w:rsid w:val="00D40B61"/>
    <w:rsid w:val="00D413F8"/>
    <w:rsid w:val="00D455D6"/>
    <w:rsid w:val="00D45FA9"/>
    <w:rsid w:val="00D501BD"/>
    <w:rsid w:val="00D5205D"/>
    <w:rsid w:val="00D62908"/>
    <w:rsid w:val="00D6384C"/>
    <w:rsid w:val="00D64CB4"/>
    <w:rsid w:val="00D6504B"/>
    <w:rsid w:val="00D671C2"/>
    <w:rsid w:val="00D67874"/>
    <w:rsid w:val="00D70E5D"/>
    <w:rsid w:val="00D71BB4"/>
    <w:rsid w:val="00D77208"/>
    <w:rsid w:val="00D81C3D"/>
    <w:rsid w:val="00D81D13"/>
    <w:rsid w:val="00D820E3"/>
    <w:rsid w:val="00D832EA"/>
    <w:rsid w:val="00D83769"/>
    <w:rsid w:val="00D84864"/>
    <w:rsid w:val="00D84978"/>
    <w:rsid w:val="00D90717"/>
    <w:rsid w:val="00D92A68"/>
    <w:rsid w:val="00D966A1"/>
    <w:rsid w:val="00D973E7"/>
    <w:rsid w:val="00DA5B2C"/>
    <w:rsid w:val="00DA6A2F"/>
    <w:rsid w:val="00DB0476"/>
    <w:rsid w:val="00DB5AD9"/>
    <w:rsid w:val="00DB6011"/>
    <w:rsid w:val="00DB6231"/>
    <w:rsid w:val="00DB73EC"/>
    <w:rsid w:val="00DB74F0"/>
    <w:rsid w:val="00DC090D"/>
    <w:rsid w:val="00DC0E6C"/>
    <w:rsid w:val="00DC0E7A"/>
    <w:rsid w:val="00DC1EF4"/>
    <w:rsid w:val="00DC24D8"/>
    <w:rsid w:val="00DC6044"/>
    <w:rsid w:val="00DC6B55"/>
    <w:rsid w:val="00DC77A2"/>
    <w:rsid w:val="00DD0200"/>
    <w:rsid w:val="00DD149F"/>
    <w:rsid w:val="00DD48BA"/>
    <w:rsid w:val="00DD54F6"/>
    <w:rsid w:val="00DE2DC8"/>
    <w:rsid w:val="00DE304E"/>
    <w:rsid w:val="00DE349A"/>
    <w:rsid w:val="00DE367D"/>
    <w:rsid w:val="00DE4840"/>
    <w:rsid w:val="00DE503B"/>
    <w:rsid w:val="00DE7E70"/>
    <w:rsid w:val="00DF18B6"/>
    <w:rsid w:val="00DF1922"/>
    <w:rsid w:val="00DF2208"/>
    <w:rsid w:val="00DF26AA"/>
    <w:rsid w:val="00DF60F6"/>
    <w:rsid w:val="00DF7D22"/>
    <w:rsid w:val="00E01A78"/>
    <w:rsid w:val="00E11A41"/>
    <w:rsid w:val="00E1257A"/>
    <w:rsid w:val="00E12917"/>
    <w:rsid w:val="00E2037C"/>
    <w:rsid w:val="00E22104"/>
    <w:rsid w:val="00E25434"/>
    <w:rsid w:val="00E26A6A"/>
    <w:rsid w:val="00E27686"/>
    <w:rsid w:val="00E27F54"/>
    <w:rsid w:val="00E333F7"/>
    <w:rsid w:val="00E40A12"/>
    <w:rsid w:val="00E41CF7"/>
    <w:rsid w:val="00E44649"/>
    <w:rsid w:val="00E50876"/>
    <w:rsid w:val="00E51E04"/>
    <w:rsid w:val="00E51E5D"/>
    <w:rsid w:val="00E5316A"/>
    <w:rsid w:val="00E54E5B"/>
    <w:rsid w:val="00E56509"/>
    <w:rsid w:val="00E56F1E"/>
    <w:rsid w:val="00E57084"/>
    <w:rsid w:val="00E60042"/>
    <w:rsid w:val="00E640D0"/>
    <w:rsid w:val="00E64258"/>
    <w:rsid w:val="00E65AA4"/>
    <w:rsid w:val="00E71C7D"/>
    <w:rsid w:val="00E730AE"/>
    <w:rsid w:val="00E73FEC"/>
    <w:rsid w:val="00E747AE"/>
    <w:rsid w:val="00E75747"/>
    <w:rsid w:val="00E767F1"/>
    <w:rsid w:val="00E77753"/>
    <w:rsid w:val="00E814E2"/>
    <w:rsid w:val="00E84560"/>
    <w:rsid w:val="00E86E9D"/>
    <w:rsid w:val="00E87125"/>
    <w:rsid w:val="00E906DA"/>
    <w:rsid w:val="00E9143D"/>
    <w:rsid w:val="00E9658D"/>
    <w:rsid w:val="00E96EB1"/>
    <w:rsid w:val="00E97034"/>
    <w:rsid w:val="00EA0A1B"/>
    <w:rsid w:val="00EA227B"/>
    <w:rsid w:val="00EA27A7"/>
    <w:rsid w:val="00EA2A17"/>
    <w:rsid w:val="00EA3367"/>
    <w:rsid w:val="00EA5E07"/>
    <w:rsid w:val="00EB16D3"/>
    <w:rsid w:val="00EB49DB"/>
    <w:rsid w:val="00EB556D"/>
    <w:rsid w:val="00EB586C"/>
    <w:rsid w:val="00EB6241"/>
    <w:rsid w:val="00EB6482"/>
    <w:rsid w:val="00EB6E21"/>
    <w:rsid w:val="00EC2633"/>
    <w:rsid w:val="00EC2CCF"/>
    <w:rsid w:val="00ED3319"/>
    <w:rsid w:val="00ED7AA1"/>
    <w:rsid w:val="00ED7E4D"/>
    <w:rsid w:val="00EE28A8"/>
    <w:rsid w:val="00EF11E9"/>
    <w:rsid w:val="00EF1C42"/>
    <w:rsid w:val="00F015AE"/>
    <w:rsid w:val="00F06B62"/>
    <w:rsid w:val="00F07407"/>
    <w:rsid w:val="00F14672"/>
    <w:rsid w:val="00F14AB4"/>
    <w:rsid w:val="00F1792B"/>
    <w:rsid w:val="00F20D7D"/>
    <w:rsid w:val="00F22F38"/>
    <w:rsid w:val="00F238D7"/>
    <w:rsid w:val="00F23F54"/>
    <w:rsid w:val="00F27BAD"/>
    <w:rsid w:val="00F30803"/>
    <w:rsid w:val="00F337E0"/>
    <w:rsid w:val="00F36B68"/>
    <w:rsid w:val="00F40D12"/>
    <w:rsid w:val="00F42DF3"/>
    <w:rsid w:val="00F4688E"/>
    <w:rsid w:val="00F46E99"/>
    <w:rsid w:val="00F51A0C"/>
    <w:rsid w:val="00F51C86"/>
    <w:rsid w:val="00F52D83"/>
    <w:rsid w:val="00F54A39"/>
    <w:rsid w:val="00F55F8E"/>
    <w:rsid w:val="00F57BE7"/>
    <w:rsid w:val="00F62477"/>
    <w:rsid w:val="00F63282"/>
    <w:rsid w:val="00F635EF"/>
    <w:rsid w:val="00F63718"/>
    <w:rsid w:val="00F67E6B"/>
    <w:rsid w:val="00F758F2"/>
    <w:rsid w:val="00F80659"/>
    <w:rsid w:val="00F81CAF"/>
    <w:rsid w:val="00F849D8"/>
    <w:rsid w:val="00F86124"/>
    <w:rsid w:val="00F86890"/>
    <w:rsid w:val="00F870ED"/>
    <w:rsid w:val="00F90C90"/>
    <w:rsid w:val="00F91D5F"/>
    <w:rsid w:val="00F92908"/>
    <w:rsid w:val="00F929E2"/>
    <w:rsid w:val="00F93768"/>
    <w:rsid w:val="00F9479D"/>
    <w:rsid w:val="00F95E14"/>
    <w:rsid w:val="00FA0AC2"/>
    <w:rsid w:val="00FA29C7"/>
    <w:rsid w:val="00FA5C77"/>
    <w:rsid w:val="00FA64BB"/>
    <w:rsid w:val="00FB1B15"/>
    <w:rsid w:val="00FB4DA9"/>
    <w:rsid w:val="00FB561E"/>
    <w:rsid w:val="00FB69B8"/>
    <w:rsid w:val="00FB6D99"/>
    <w:rsid w:val="00FC1388"/>
    <w:rsid w:val="00FC4843"/>
    <w:rsid w:val="00FC7C4B"/>
    <w:rsid w:val="00FD23B1"/>
    <w:rsid w:val="00FD3451"/>
    <w:rsid w:val="00FE15CA"/>
    <w:rsid w:val="00FE1B51"/>
    <w:rsid w:val="00FE7924"/>
    <w:rsid w:val="00FF11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Outline List 2"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A3367"/>
    <w:pPr>
      <w:spacing w:line="360" w:lineRule="auto"/>
      <w:ind w:firstLine="567"/>
      <w:jc w:val="both"/>
    </w:pPr>
    <w:rPr>
      <w:rFonts w:ascii="Times New Roman" w:hAnsi="Times New Roman" w:cs="Times New Roman"/>
      <w:color w:val="000000"/>
      <w:sz w:val="28"/>
      <w:lang w:eastAsia="en-US"/>
    </w:rPr>
  </w:style>
  <w:style w:type="paragraph" w:styleId="11">
    <w:name w:val="heading 1"/>
    <w:aliases w:val="Заголовок 1_стандарта"/>
    <w:basedOn w:val="a1"/>
    <w:next w:val="a1"/>
    <w:link w:val="13"/>
    <w:uiPriority w:val="9"/>
    <w:qFormat/>
    <w:rsid w:val="00EA3367"/>
    <w:pPr>
      <w:keepNext/>
      <w:keepLines/>
      <w:spacing w:before="480" w:line="240" w:lineRule="auto"/>
      <w:ind w:firstLine="0"/>
      <w:jc w:val="left"/>
      <w:outlineLvl w:val="0"/>
    </w:pPr>
    <w:rPr>
      <w:bCs/>
      <w:szCs w:val="28"/>
    </w:rPr>
  </w:style>
  <w:style w:type="paragraph" w:styleId="20">
    <w:name w:val="heading 2"/>
    <w:basedOn w:val="a1"/>
    <w:next w:val="a1"/>
    <w:link w:val="21"/>
    <w:uiPriority w:val="9"/>
    <w:unhideWhenUsed/>
    <w:qFormat/>
    <w:locked/>
    <w:rsid w:val="007935F6"/>
    <w:pPr>
      <w:keepNext/>
      <w:spacing w:before="240" w:after="60"/>
      <w:outlineLvl w:val="1"/>
    </w:pPr>
    <w:rPr>
      <w:rFonts w:ascii="Cambria" w:hAnsi="Cambria"/>
      <w:b/>
      <w:bCs/>
      <w:i/>
      <w:iCs/>
      <w:szCs w:val="28"/>
    </w:rPr>
  </w:style>
  <w:style w:type="paragraph" w:styleId="30">
    <w:name w:val="heading 3"/>
    <w:basedOn w:val="a1"/>
    <w:next w:val="a1"/>
    <w:link w:val="31"/>
    <w:uiPriority w:val="9"/>
    <w:qFormat/>
    <w:locked/>
    <w:rsid w:val="008B3BD4"/>
    <w:pPr>
      <w:keepNext/>
      <w:spacing w:before="240" w:after="60" w:line="240" w:lineRule="auto"/>
      <w:ind w:firstLine="0"/>
      <w:jc w:val="left"/>
      <w:outlineLvl w:val="2"/>
    </w:pPr>
    <w:rPr>
      <w:rFonts w:ascii="Arial" w:hAnsi="Arial" w:cs="Arial"/>
      <w:b/>
      <w:bCs/>
      <w:color w:val="auto"/>
      <w:sz w:val="26"/>
      <w:szCs w:val="26"/>
      <w:lang w:eastAsia="ru-RU"/>
    </w:rPr>
  </w:style>
  <w:style w:type="paragraph" w:styleId="5">
    <w:name w:val="heading 5"/>
    <w:basedOn w:val="a1"/>
    <w:next w:val="a1"/>
    <w:link w:val="50"/>
    <w:uiPriority w:val="9"/>
    <w:semiHidden/>
    <w:unhideWhenUsed/>
    <w:qFormat/>
    <w:locked/>
    <w:rsid w:val="00CA6D1F"/>
    <w:pPr>
      <w:spacing w:before="240" w:after="60"/>
      <w:outlineLvl w:val="4"/>
    </w:pPr>
    <w:rPr>
      <w:rFonts w:asciiTheme="minorHAnsi" w:eastAsiaTheme="minorEastAsia" w:hAnsiTheme="minorHAnsi"/>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Заголовок 1_стандарта Знак"/>
    <w:basedOn w:val="a2"/>
    <w:link w:val="11"/>
    <w:uiPriority w:val="99"/>
    <w:locked/>
    <w:rsid w:val="00EA3367"/>
    <w:rPr>
      <w:rFonts w:ascii="Times New Roman" w:hAnsi="Times New Roman" w:cs="Times New Roman"/>
      <w:bCs/>
      <w:color w:val="000000"/>
      <w:sz w:val="28"/>
      <w:szCs w:val="28"/>
    </w:rPr>
  </w:style>
  <w:style w:type="character" w:customStyle="1" w:styleId="21">
    <w:name w:val="Заголовок 2 Знак"/>
    <w:basedOn w:val="a2"/>
    <w:link w:val="20"/>
    <w:uiPriority w:val="9"/>
    <w:locked/>
    <w:rsid w:val="007935F6"/>
    <w:rPr>
      <w:rFonts w:ascii="Cambria" w:hAnsi="Cambria" w:cs="Times New Roman"/>
      <w:b/>
      <w:bCs/>
      <w:i/>
      <w:iCs/>
      <w:color w:val="000000"/>
      <w:sz w:val="28"/>
      <w:szCs w:val="28"/>
      <w:lang w:eastAsia="en-US"/>
    </w:rPr>
  </w:style>
  <w:style w:type="character" w:customStyle="1" w:styleId="31">
    <w:name w:val="Заголовок 3 Знак"/>
    <w:basedOn w:val="a2"/>
    <w:link w:val="30"/>
    <w:uiPriority w:val="9"/>
    <w:locked/>
    <w:rsid w:val="008B3BD4"/>
    <w:rPr>
      <w:rFonts w:ascii="Arial" w:hAnsi="Arial" w:cs="Arial"/>
      <w:b/>
      <w:bCs/>
      <w:sz w:val="26"/>
      <w:szCs w:val="26"/>
    </w:rPr>
  </w:style>
  <w:style w:type="character" w:customStyle="1" w:styleId="50">
    <w:name w:val="Заголовок 5 Знак"/>
    <w:basedOn w:val="a2"/>
    <w:link w:val="5"/>
    <w:uiPriority w:val="9"/>
    <w:semiHidden/>
    <w:locked/>
    <w:rsid w:val="00CA6D1F"/>
    <w:rPr>
      <w:rFonts w:asciiTheme="minorHAnsi" w:eastAsiaTheme="minorEastAsia" w:hAnsiTheme="minorHAnsi" w:cs="Times New Roman"/>
      <w:b/>
      <w:bCs/>
      <w:i/>
      <w:iCs/>
      <w:color w:val="000000"/>
      <w:sz w:val="26"/>
      <w:szCs w:val="26"/>
      <w:lang w:eastAsia="en-US"/>
    </w:rPr>
  </w:style>
  <w:style w:type="paragraph" w:styleId="a5">
    <w:name w:val="List Paragraph"/>
    <w:basedOn w:val="a1"/>
    <w:link w:val="a6"/>
    <w:uiPriority w:val="34"/>
    <w:qFormat/>
    <w:rsid w:val="00EA3367"/>
    <w:pPr>
      <w:ind w:left="720"/>
      <w:contextualSpacing/>
    </w:pPr>
  </w:style>
  <w:style w:type="table" w:styleId="a7">
    <w:name w:val="Table Grid"/>
    <w:basedOn w:val="a3"/>
    <w:uiPriority w:val="99"/>
    <w:rsid w:val="00EA3367"/>
    <w:pPr>
      <w:spacing w:line="360" w:lineRule="auto"/>
      <w:ind w:firstLine="851"/>
      <w:jc w:val="both"/>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Пункт_2"/>
    <w:basedOn w:val="a1"/>
    <w:uiPriority w:val="99"/>
    <w:rsid w:val="00EA3367"/>
    <w:pPr>
      <w:numPr>
        <w:ilvl w:val="1"/>
        <w:numId w:val="1"/>
      </w:numPr>
    </w:pPr>
    <w:rPr>
      <w:color w:val="auto"/>
      <w:lang w:eastAsia="ru-RU"/>
    </w:rPr>
  </w:style>
  <w:style w:type="paragraph" w:customStyle="1" w:styleId="3">
    <w:name w:val="Пункт_3"/>
    <w:basedOn w:val="2"/>
    <w:uiPriority w:val="99"/>
    <w:rsid w:val="00EA3367"/>
    <w:pPr>
      <w:numPr>
        <w:ilvl w:val="2"/>
      </w:numPr>
    </w:pPr>
  </w:style>
  <w:style w:type="paragraph" w:customStyle="1" w:styleId="4">
    <w:name w:val="Пункт_4"/>
    <w:basedOn w:val="3"/>
    <w:uiPriority w:val="99"/>
    <w:rsid w:val="00EA3367"/>
    <w:pPr>
      <w:numPr>
        <w:ilvl w:val="3"/>
      </w:numPr>
    </w:pPr>
  </w:style>
  <w:style w:type="paragraph" w:customStyle="1" w:styleId="5ABCD">
    <w:name w:val="Пункт_5_ABCD"/>
    <w:basedOn w:val="a1"/>
    <w:uiPriority w:val="99"/>
    <w:rsid w:val="00EA3367"/>
    <w:pPr>
      <w:numPr>
        <w:ilvl w:val="4"/>
        <w:numId w:val="1"/>
      </w:numPr>
    </w:pPr>
    <w:rPr>
      <w:color w:val="auto"/>
      <w:lang w:eastAsia="ru-RU"/>
    </w:rPr>
  </w:style>
  <w:style w:type="paragraph" w:customStyle="1" w:styleId="1">
    <w:name w:val="Пункт_1"/>
    <w:basedOn w:val="a1"/>
    <w:uiPriority w:val="99"/>
    <w:rsid w:val="00EA3367"/>
    <w:pPr>
      <w:keepNext/>
      <w:numPr>
        <w:numId w:val="1"/>
      </w:numPr>
      <w:spacing w:before="480" w:after="240" w:line="240" w:lineRule="auto"/>
      <w:jc w:val="center"/>
      <w:outlineLvl w:val="0"/>
    </w:pPr>
    <w:rPr>
      <w:rFonts w:ascii="Arial" w:hAnsi="Arial"/>
      <w:b/>
      <w:color w:val="auto"/>
      <w:sz w:val="32"/>
      <w:szCs w:val="28"/>
      <w:lang w:eastAsia="ru-RU"/>
    </w:rPr>
  </w:style>
  <w:style w:type="paragraph" w:customStyle="1" w:styleId="22">
    <w:name w:val="Пункт_2_заглав"/>
    <w:basedOn w:val="2"/>
    <w:next w:val="2"/>
    <w:uiPriority w:val="99"/>
    <w:rsid w:val="00EA3367"/>
    <w:pPr>
      <w:keepNext/>
      <w:suppressAutoHyphens/>
      <w:spacing w:before="360" w:after="120"/>
      <w:outlineLvl w:val="1"/>
    </w:pPr>
    <w:rPr>
      <w:b/>
    </w:rPr>
  </w:style>
  <w:style w:type="character" w:styleId="a8">
    <w:name w:val="Hyperlink"/>
    <w:basedOn w:val="a2"/>
    <w:uiPriority w:val="99"/>
    <w:rsid w:val="00EA3367"/>
    <w:rPr>
      <w:rFonts w:cs="Times New Roman"/>
      <w:color w:val="0000FF"/>
      <w:u w:val="single"/>
    </w:rPr>
  </w:style>
  <w:style w:type="paragraph" w:customStyle="1" w:styleId="a9">
    <w:name w:val="Подпункт"/>
    <w:basedOn w:val="a1"/>
    <w:rsid w:val="00EA3367"/>
    <w:pPr>
      <w:tabs>
        <w:tab w:val="num" w:pos="3119"/>
      </w:tabs>
      <w:ind w:left="3119" w:hanging="1134"/>
    </w:pPr>
    <w:rPr>
      <w:color w:val="auto"/>
      <w:lang w:eastAsia="ru-RU"/>
    </w:rPr>
  </w:style>
  <w:style w:type="paragraph" w:customStyle="1" w:styleId="a">
    <w:name w:val="Подподпункт"/>
    <w:basedOn w:val="a9"/>
    <w:rsid w:val="00EA3367"/>
    <w:pPr>
      <w:numPr>
        <w:numId w:val="2"/>
      </w:numPr>
    </w:pPr>
  </w:style>
  <w:style w:type="paragraph" w:customStyle="1" w:styleId="aa">
    <w:name w:val="Подподподпункт"/>
    <w:basedOn w:val="a1"/>
    <w:uiPriority w:val="99"/>
    <w:rsid w:val="00EA3367"/>
    <w:pPr>
      <w:tabs>
        <w:tab w:val="num" w:pos="2268"/>
      </w:tabs>
      <w:ind w:left="2268" w:hanging="567"/>
    </w:pPr>
    <w:rPr>
      <w:color w:val="auto"/>
      <w:lang w:eastAsia="ru-RU"/>
    </w:rPr>
  </w:style>
  <w:style w:type="paragraph" w:customStyle="1" w:styleId="ConsPlusNormal">
    <w:name w:val="ConsPlusNormal"/>
    <w:rsid w:val="00EA3367"/>
    <w:pPr>
      <w:widowControl w:val="0"/>
      <w:autoSpaceDE w:val="0"/>
      <w:autoSpaceDN w:val="0"/>
      <w:adjustRightInd w:val="0"/>
      <w:ind w:firstLine="720"/>
    </w:pPr>
    <w:rPr>
      <w:rFonts w:ascii="Arial" w:hAnsi="Arial" w:cs="Arial"/>
    </w:rPr>
  </w:style>
  <w:style w:type="paragraph" w:customStyle="1" w:styleId="32">
    <w:name w:val="Стиль3 Знак Знак"/>
    <w:basedOn w:val="23"/>
    <w:uiPriority w:val="99"/>
    <w:rsid w:val="00EA3367"/>
    <w:pPr>
      <w:ind w:firstLine="0"/>
      <w:jc w:val="left"/>
    </w:pPr>
    <w:rPr>
      <w:color w:val="auto"/>
      <w:sz w:val="24"/>
      <w:szCs w:val="24"/>
      <w:lang w:eastAsia="ru-RU"/>
    </w:rPr>
  </w:style>
  <w:style w:type="paragraph" w:customStyle="1" w:styleId="Default">
    <w:name w:val="Default"/>
    <w:uiPriority w:val="99"/>
    <w:rsid w:val="00EA3367"/>
    <w:pPr>
      <w:autoSpaceDE w:val="0"/>
      <w:autoSpaceDN w:val="0"/>
      <w:adjustRightInd w:val="0"/>
    </w:pPr>
    <w:rPr>
      <w:rFonts w:ascii="Times New Roman" w:hAnsi="Times New Roman" w:cs="Times New Roman"/>
      <w:color w:val="000000"/>
      <w:sz w:val="24"/>
      <w:szCs w:val="24"/>
      <w:lang w:eastAsia="en-US"/>
    </w:rPr>
  </w:style>
  <w:style w:type="paragraph" w:styleId="23">
    <w:name w:val="Body Text Indent 2"/>
    <w:basedOn w:val="a1"/>
    <w:link w:val="24"/>
    <w:uiPriority w:val="99"/>
    <w:semiHidden/>
    <w:rsid w:val="00EA3367"/>
    <w:pPr>
      <w:spacing w:after="120" w:line="480" w:lineRule="auto"/>
      <w:ind w:left="283"/>
    </w:pPr>
  </w:style>
  <w:style w:type="character" w:customStyle="1" w:styleId="24">
    <w:name w:val="Основной текст с отступом 2 Знак"/>
    <w:basedOn w:val="a2"/>
    <w:link w:val="23"/>
    <w:uiPriority w:val="99"/>
    <w:semiHidden/>
    <w:locked/>
    <w:rsid w:val="00EA3367"/>
    <w:rPr>
      <w:rFonts w:ascii="Times New Roman" w:hAnsi="Times New Roman" w:cs="Times New Roman"/>
      <w:color w:val="000000"/>
      <w:sz w:val="20"/>
      <w:szCs w:val="20"/>
    </w:rPr>
  </w:style>
  <w:style w:type="paragraph" w:styleId="ab">
    <w:name w:val="Balloon Text"/>
    <w:basedOn w:val="a1"/>
    <w:link w:val="ac"/>
    <w:uiPriority w:val="99"/>
    <w:semiHidden/>
    <w:rsid w:val="00C55C31"/>
    <w:pPr>
      <w:spacing w:line="240" w:lineRule="auto"/>
    </w:pPr>
    <w:rPr>
      <w:rFonts w:ascii="Tahoma" w:hAnsi="Tahoma" w:cs="Tahoma"/>
      <w:sz w:val="16"/>
      <w:szCs w:val="16"/>
    </w:rPr>
  </w:style>
  <w:style w:type="character" w:customStyle="1" w:styleId="ac">
    <w:name w:val="Текст выноски Знак"/>
    <w:basedOn w:val="a2"/>
    <w:link w:val="ab"/>
    <w:uiPriority w:val="99"/>
    <w:semiHidden/>
    <w:locked/>
    <w:rsid w:val="00C55C31"/>
    <w:rPr>
      <w:rFonts w:ascii="Tahoma" w:hAnsi="Tahoma" w:cs="Tahoma"/>
      <w:color w:val="000000"/>
      <w:sz w:val="16"/>
      <w:szCs w:val="16"/>
    </w:rPr>
  </w:style>
  <w:style w:type="character" w:customStyle="1" w:styleId="14">
    <w:name w:val="Заголовок для оглавления 1 Знак"/>
    <w:link w:val="15"/>
    <w:locked/>
    <w:rsid w:val="007935F6"/>
    <w:rPr>
      <w:rFonts w:ascii="Times New Roman" w:hAnsi="Times New Roman"/>
      <w:b/>
      <w:color w:val="365F91"/>
      <w:sz w:val="28"/>
    </w:rPr>
  </w:style>
  <w:style w:type="paragraph" w:customStyle="1" w:styleId="15">
    <w:name w:val="Заголовок для оглавления 1"/>
    <w:basedOn w:val="11"/>
    <w:link w:val="14"/>
    <w:qFormat/>
    <w:rsid w:val="007935F6"/>
    <w:pPr>
      <w:spacing w:before="0"/>
      <w:jc w:val="center"/>
    </w:pPr>
    <w:rPr>
      <w:b/>
      <w:bCs w:val="0"/>
      <w:color w:val="365F91"/>
      <w:szCs w:val="20"/>
      <w:lang w:eastAsia="ru-RU"/>
    </w:rPr>
  </w:style>
  <w:style w:type="character" w:styleId="ad">
    <w:name w:val="Emphasis"/>
    <w:basedOn w:val="a2"/>
    <w:uiPriority w:val="20"/>
    <w:qFormat/>
    <w:locked/>
    <w:rsid w:val="007935F6"/>
    <w:rPr>
      <w:rFonts w:cs="Times New Roman"/>
      <w:i/>
      <w:iCs/>
    </w:rPr>
  </w:style>
  <w:style w:type="paragraph" w:styleId="ae">
    <w:name w:val="header"/>
    <w:basedOn w:val="a1"/>
    <w:link w:val="af"/>
    <w:uiPriority w:val="99"/>
    <w:semiHidden/>
    <w:unhideWhenUsed/>
    <w:rsid w:val="00717A4F"/>
    <w:pPr>
      <w:tabs>
        <w:tab w:val="center" w:pos="4677"/>
        <w:tab w:val="right" w:pos="9355"/>
      </w:tabs>
    </w:pPr>
  </w:style>
  <w:style w:type="character" w:customStyle="1" w:styleId="af">
    <w:name w:val="Верхний колонтитул Знак"/>
    <w:basedOn w:val="a2"/>
    <w:link w:val="ae"/>
    <w:uiPriority w:val="99"/>
    <w:semiHidden/>
    <w:locked/>
    <w:rsid w:val="00717A4F"/>
    <w:rPr>
      <w:rFonts w:ascii="Times New Roman" w:hAnsi="Times New Roman" w:cs="Times New Roman"/>
      <w:color w:val="000000"/>
      <w:sz w:val="20"/>
      <w:szCs w:val="20"/>
      <w:lang w:eastAsia="en-US"/>
    </w:rPr>
  </w:style>
  <w:style w:type="paragraph" w:styleId="af0">
    <w:name w:val="footer"/>
    <w:basedOn w:val="a1"/>
    <w:link w:val="af1"/>
    <w:uiPriority w:val="99"/>
    <w:unhideWhenUsed/>
    <w:rsid w:val="00717A4F"/>
    <w:pPr>
      <w:tabs>
        <w:tab w:val="center" w:pos="4677"/>
        <w:tab w:val="right" w:pos="9355"/>
      </w:tabs>
    </w:pPr>
  </w:style>
  <w:style w:type="character" w:customStyle="1" w:styleId="af1">
    <w:name w:val="Нижний колонтитул Знак"/>
    <w:basedOn w:val="a2"/>
    <w:link w:val="af0"/>
    <w:uiPriority w:val="99"/>
    <w:locked/>
    <w:rsid w:val="00717A4F"/>
    <w:rPr>
      <w:rFonts w:ascii="Times New Roman" w:hAnsi="Times New Roman" w:cs="Times New Roman"/>
      <w:color w:val="000000"/>
      <w:sz w:val="20"/>
      <w:szCs w:val="20"/>
      <w:lang w:eastAsia="en-US"/>
    </w:rPr>
  </w:style>
  <w:style w:type="paragraph" w:customStyle="1" w:styleId="af2">
    <w:name w:val="Пункт Знак"/>
    <w:basedOn w:val="a1"/>
    <w:rsid w:val="003C1FFB"/>
    <w:pPr>
      <w:tabs>
        <w:tab w:val="num" w:pos="576"/>
        <w:tab w:val="left" w:pos="851"/>
        <w:tab w:val="left" w:pos="1134"/>
      </w:tabs>
      <w:ind w:left="576" w:hanging="576"/>
    </w:pPr>
    <w:rPr>
      <w:color w:val="auto"/>
      <w:szCs w:val="28"/>
      <w:lang w:eastAsia="ru-RU"/>
    </w:rPr>
  </w:style>
  <w:style w:type="character" w:customStyle="1" w:styleId="apple-converted-space">
    <w:name w:val="apple-converted-space"/>
    <w:basedOn w:val="a2"/>
    <w:qFormat/>
    <w:rsid w:val="000441C0"/>
    <w:rPr>
      <w:rFonts w:cs="Times New Roman"/>
    </w:rPr>
  </w:style>
  <w:style w:type="paragraph" w:customStyle="1" w:styleId="a0">
    <w:name w:val="Глава"/>
    <w:basedOn w:val="a1"/>
    <w:rsid w:val="00BA3DBA"/>
    <w:pPr>
      <w:pageBreakBefore/>
      <w:numPr>
        <w:numId w:val="3"/>
      </w:numPr>
      <w:suppressAutoHyphens/>
      <w:spacing w:before="720" w:after="240" w:line="288" w:lineRule="auto"/>
      <w:ind w:firstLine="0"/>
      <w:jc w:val="center"/>
      <w:outlineLvl w:val="0"/>
    </w:pPr>
    <w:rPr>
      <w:rFonts w:ascii="Arial" w:hAnsi="Arial" w:cs="Arial"/>
      <w:b/>
      <w:caps/>
      <w:color w:val="auto"/>
      <w:sz w:val="40"/>
      <w:szCs w:val="48"/>
      <w:lang w:eastAsia="ru-RU"/>
    </w:rPr>
  </w:style>
  <w:style w:type="paragraph" w:customStyle="1" w:styleId="Oaeno">
    <w:name w:val="Oaeno"/>
    <w:basedOn w:val="a1"/>
    <w:rsid w:val="00155627"/>
    <w:pPr>
      <w:spacing w:line="240" w:lineRule="auto"/>
      <w:ind w:firstLine="0"/>
      <w:jc w:val="left"/>
    </w:pPr>
    <w:rPr>
      <w:rFonts w:ascii="Courier New" w:hAnsi="Courier New"/>
      <w:color w:val="auto"/>
      <w:sz w:val="20"/>
      <w:lang w:eastAsia="ru-RU"/>
    </w:rPr>
  </w:style>
  <w:style w:type="paragraph" w:customStyle="1" w:styleId="consplusnormal0">
    <w:name w:val="consplusnormal"/>
    <w:basedOn w:val="a1"/>
    <w:rsid w:val="00CA6D1F"/>
    <w:pPr>
      <w:spacing w:before="100" w:beforeAutospacing="1" w:after="100" w:afterAutospacing="1" w:line="240" w:lineRule="auto"/>
      <w:ind w:firstLine="0"/>
      <w:jc w:val="left"/>
    </w:pPr>
    <w:rPr>
      <w:color w:val="auto"/>
      <w:sz w:val="24"/>
      <w:szCs w:val="24"/>
      <w:lang w:eastAsia="ru-RU"/>
    </w:rPr>
  </w:style>
  <w:style w:type="character" w:styleId="af3">
    <w:name w:val="FollowedHyperlink"/>
    <w:basedOn w:val="a2"/>
    <w:uiPriority w:val="99"/>
    <w:semiHidden/>
    <w:unhideWhenUsed/>
    <w:rsid w:val="00AF4AA3"/>
    <w:rPr>
      <w:rFonts w:cs="Times New Roman"/>
      <w:color w:val="800080" w:themeColor="followedHyperlink"/>
      <w:u w:val="single"/>
    </w:rPr>
  </w:style>
  <w:style w:type="paragraph" w:styleId="af4">
    <w:name w:val="Normal (Web)"/>
    <w:basedOn w:val="a1"/>
    <w:uiPriority w:val="99"/>
    <w:unhideWhenUsed/>
    <w:rsid w:val="00E22104"/>
    <w:pPr>
      <w:spacing w:before="100" w:beforeAutospacing="1" w:after="100" w:afterAutospacing="1" w:line="240" w:lineRule="auto"/>
      <w:ind w:firstLine="0"/>
      <w:jc w:val="left"/>
    </w:pPr>
    <w:rPr>
      <w:color w:val="auto"/>
      <w:sz w:val="24"/>
      <w:szCs w:val="24"/>
      <w:lang w:eastAsia="ru-RU"/>
    </w:rPr>
  </w:style>
  <w:style w:type="paragraph" w:customStyle="1" w:styleId="-3">
    <w:name w:val="Пункт-3"/>
    <w:basedOn w:val="a1"/>
    <w:rsid w:val="00C77A20"/>
    <w:pPr>
      <w:tabs>
        <w:tab w:val="num" w:pos="1844"/>
      </w:tabs>
      <w:spacing w:line="288" w:lineRule="auto"/>
      <w:ind w:left="143"/>
    </w:pPr>
    <w:rPr>
      <w:color w:val="auto"/>
      <w:szCs w:val="24"/>
      <w:lang w:eastAsia="ru-RU"/>
    </w:rPr>
  </w:style>
  <w:style w:type="paragraph" w:customStyle="1" w:styleId="-4">
    <w:name w:val="Пункт-4"/>
    <w:basedOn w:val="a1"/>
    <w:rsid w:val="00C77A20"/>
    <w:pPr>
      <w:tabs>
        <w:tab w:val="num" w:pos="1701"/>
      </w:tabs>
      <w:spacing w:line="288" w:lineRule="auto"/>
    </w:pPr>
    <w:rPr>
      <w:color w:val="auto"/>
      <w:szCs w:val="24"/>
      <w:lang w:eastAsia="ru-RU"/>
    </w:rPr>
  </w:style>
  <w:style w:type="paragraph" w:customStyle="1" w:styleId="-6">
    <w:name w:val="Пункт-6"/>
    <w:basedOn w:val="a1"/>
    <w:rsid w:val="00C77A20"/>
    <w:pPr>
      <w:tabs>
        <w:tab w:val="num" w:pos="2574"/>
      </w:tabs>
      <w:spacing w:line="288" w:lineRule="auto"/>
      <w:ind w:left="873"/>
    </w:pPr>
    <w:rPr>
      <w:color w:val="auto"/>
      <w:szCs w:val="24"/>
      <w:lang w:eastAsia="ru-RU"/>
    </w:rPr>
  </w:style>
  <w:style w:type="paragraph" w:customStyle="1" w:styleId="-7">
    <w:name w:val="Пункт-7"/>
    <w:basedOn w:val="a1"/>
    <w:rsid w:val="00C77A20"/>
    <w:pPr>
      <w:tabs>
        <w:tab w:val="num" w:pos="1701"/>
      </w:tabs>
      <w:spacing w:line="288" w:lineRule="auto"/>
    </w:pPr>
    <w:rPr>
      <w:color w:val="auto"/>
      <w:szCs w:val="24"/>
      <w:lang w:eastAsia="ru-RU"/>
    </w:rPr>
  </w:style>
  <w:style w:type="numbering" w:customStyle="1" w:styleId="10">
    <w:name w:val="Стиль1"/>
    <w:rsid w:val="00EB586C"/>
    <w:pPr>
      <w:numPr>
        <w:numId w:val="4"/>
      </w:numPr>
    </w:pPr>
  </w:style>
  <w:style w:type="paragraph" w:styleId="af5">
    <w:name w:val="Revision"/>
    <w:hidden/>
    <w:uiPriority w:val="99"/>
    <w:semiHidden/>
    <w:rsid w:val="00C65414"/>
    <w:rPr>
      <w:rFonts w:ascii="Times New Roman" w:hAnsi="Times New Roman" w:cs="Times New Roman"/>
      <w:color w:val="000000"/>
      <w:sz w:val="28"/>
      <w:lang w:eastAsia="en-US"/>
    </w:rPr>
  </w:style>
  <w:style w:type="paragraph" w:customStyle="1" w:styleId="12">
    <w:name w:val="таймс 12 для списка"/>
    <w:basedOn w:val="a5"/>
    <w:qFormat/>
    <w:rsid w:val="003F0132"/>
    <w:pPr>
      <w:numPr>
        <w:ilvl w:val="2"/>
        <w:numId w:val="6"/>
      </w:numPr>
      <w:spacing w:before="240" w:after="440" w:line="240" w:lineRule="auto"/>
    </w:pPr>
    <w:rPr>
      <w:rFonts w:eastAsia="Cambria"/>
      <w:color w:val="auto"/>
      <w:sz w:val="24"/>
      <w:szCs w:val="24"/>
      <w:lang w:eastAsia="ru-RU"/>
    </w:rPr>
  </w:style>
  <w:style w:type="numbering" w:styleId="111111">
    <w:name w:val="Outline List 2"/>
    <w:basedOn w:val="a4"/>
    <w:rsid w:val="003F0132"/>
    <w:pPr>
      <w:numPr>
        <w:numId w:val="5"/>
      </w:numPr>
    </w:pPr>
  </w:style>
  <w:style w:type="paragraph" w:customStyle="1" w:styleId="af6">
    <w:name w:val="содержание"/>
    <w:basedOn w:val="11"/>
    <w:qFormat/>
    <w:rsid w:val="00E27F54"/>
    <w:pPr>
      <w:spacing w:line="259" w:lineRule="auto"/>
      <w:jc w:val="center"/>
    </w:pPr>
    <w:rPr>
      <w:rFonts w:eastAsiaTheme="majorEastAsia" w:cstheme="majorBidi"/>
      <w:color w:val="auto"/>
      <w:sz w:val="24"/>
      <w:szCs w:val="24"/>
    </w:rPr>
  </w:style>
  <w:style w:type="character" w:customStyle="1" w:styleId="af7">
    <w:name w:val="Заголовок полученного сообщения"/>
    <w:uiPriority w:val="99"/>
    <w:rsid w:val="00643238"/>
    <w:rPr>
      <w:b w:val="0"/>
      <w:bCs w:val="0"/>
      <w:color w:val="FF0000"/>
    </w:rPr>
  </w:style>
  <w:style w:type="paragraph" w:customStyle="1" w:styleId="222">
    <w:name w:val="222"/>
    <w:basedOn w:val="a1"/>
    <w:link w:val="2220"/>
    <w:qFormat/>
    <w:rsid w:val="00DE367D"/>
    <w:pPr>
      <w:widowControl w:val="0"/>
      <w:autoSpaceDE w:val="0"/>
      <w:autoSpaceDN w:val="0"/>
      <w:adjustRightInd w:val="0"/>
      <w:spacing w:before="60" w:after="60" w:line="240" w:lineRule="auto"/>
      <w:ind w:firstLine="0"/>
      <w:jc w:val="center"/>
      <w:outlineLvl w:val="1"/>
    </w:pPr>
    <w:rPr>
      <w:rFonts w:eastAsia="Calibri"/>
      <w:color w:val="auto"/>
      <w:sz w:val="24"/>
      <w:szCs w:val="24"/>
      <w:lang w:eastAsia="ru-RU"/>
    </w:rPr>
  </w:style>
  <w:style w:type="character" w:customStyle="1" w:styleId="2220">
    <w:name w:val="222 Знак"/>
    <w:link w:val="222"/>
    <w:rsid w:val="00DE367D"/>
    <w:rPr>
      <w:rFonts w:ascii="Times New Roman" w:eastAsia="Calibri" w:hAnsi="Times New Roman" w:cs="Times New Roman"/>
      <w:sz w:val="24"/>
      <w:szCs w:val="24"/>
    </w:rPr>
  </w:style>
  <w:style w:type="character" w:customStyle="1" w:styleId="a6">
    <w:name w:val="Абзац списка Знак"/>
    <w:basedOn w:val="a2"/>
    <w:link w:val="a5"/>
    <w:uiPriority w:val="34"/>
    <w:rsid w:val="00225A89"/>
    <w:rPr>
      <w:rFonts w:ascii="Times New Roman" w:hAnsi="Times New Roman" w:cs="Times New Roman"/>
      <w:color w:val="000000"/>
      <w:sz w:val="28"/>
      <w:lang w:eastAsia="en-US"/>
    </w:rPr>
  </w:style>
  <w:style w:type="character" w:customStyle="1" w:styleId="25">
    <w:name w:val="Основной текст (2)_"/>
    <w:link w:val="26"/>
    <w:locked/>
    <w:rsid w:val="00FC7C4B"/>
    <w:rPr>
      <w:rFonts w:ascii="Times New Roman" w:hAnsi="Times New Roman" w:cs="Times New Roman"/>
      <w:b/>
      <w:bCs/>
      <w:sz w:val="23"/>
      <w:szCs w:val="23"/>
      <w:shd w:val="clear" w:color="auto" w:fill="FFFFFF"/>
    </w:rPr>
  </w:style>
  <w:style w:type="paragraph" w:customStyle="1" w:styleId="26">
    <w:name w:val="Основной текст (2)"/>
    <w:basedOn w:val="a1"/>
    <w:link w:val="25"/>
    <w:rsid w:val="00FC7C4B"/>
    <w:pPr>
      <w:shd w:val="clear" w:color="auto" w:fill="FFFFFF"/>
      <w:spacing w:before="2280" w:after="180" w:line="240" w:lineRule="atLeast"/>
      <w:ind w:firstLine="0"/>
      <w:jc w:val="center"/>
    </w:pPr>
    <w:rPr>
      <w:b/>
      <w:bCs/>
      <w:color w:val="auto"/>
      <w:sz w:val="23"/>
      <w:szCs w:val="23"/>
      <w:lang w:eastAsia="ru-RU"/>
    </w:rPr>
  </w:style>
  <w:style w:type="paragraph" w:styleId="af8">
    <w:name w:val="TOC Heading"/>
    <w:basedOn w:val="11"/>
    <w:next w:val="a1"/>
    <w:uiPriority w:val="39"/>
    <w:unhideWhenUsed/>
    <w:qFormat/>
    <w:rsid w:val="00926D5D"/>
    <w:pPr>
      <w:spacing w:line="276" w:lineRule="auto"/>
      <w:outlineLvl w:val="9"/>
    </w:pPr>
    <w:rPr>
      <w:rFonts w:asciiTheme="majorHAnsi" w:eastAsiaTheme="majorEastAsia" w:hAnsiTheme="majorHAnsi" w:cstheme="majorBidi"/>
      <w:b/>
      <w:color w:val="365F91" w:themeColor="accent1" w:themeShade="BF"/>
      <w:lang w:eastAsia="ru-RU"/>
    </w:rPr>
  </w:style>
  <w:style w:type="paragraph" w:styleId="16">
    <w:name w:val="toc 1"/>
    <w:basedOn w:val="a1"/>
    <w:next w:val="a1"/>
    <w:autoRedefine/>
    <w:uiPriority w:val="39"/>
    <w:locked/>
    <w:rsid w:val="00926D5D"/>
    <w:pPr>
      <w:spacing w:before="120"/>
      <w:jc w:val="left"/>
    </w:pPr>
    <w:rPr>
      <w:rFonts w:asciiTheme="minorHAnsi" w:hAnsiTheme="minorHAnsi" w:cstheme="minorHAnsi"/>
      <w:b/>
      <w:bCs/>
      <w:i/>
      <w:iCs/>
      <w:sz w:val="24"/>
      <w:szCs w:val="24"/>
    </w:rPr>
  </w:style>
  <w:style w:type="paragraph" w:styleId="27">
    <w:name w:val="toc 2"/>
    <w:basedOn w:val="a1"/>
    <w:next w:val="a1"/>
    <w:autoRedefine/>
    <w:uiPriority w:val="39"/>
    <w:locked/>
    <w:rsid w:val="00926D5D"/>
    <w:pPr>
      <w:spacing w:before="120"/>
      <w:ind w:left="280"/>
      <w:jc w:val="left"/>
    </w:pPr>
    <w:rPr>
      <w:rFonts w:asciiTheme="minorHAnsi" w:hAnsiTheme="minorHAnsi" w:cstheme="minorHAnsi"/>
      <w:b/>
      <w:bCs/>
      <w:sz w:val="22"/>
      <w:szCs w:val="22"/>
    </w:rPr>
  </w:style>
  <w:style w:type="paragraph" w:styleId="33">
    <w:name w:val="toc 3"/>
    <w:basedOn w:val="a1"/>
    <w:next w:val="a1"/>
    <w:autoRedefine/>
    <w:uiPriority w:val="39"/>
    <w:locked/>
    <w:rsid w:val="00926D5D"/>
    <w:pPr>
      <w:ind w:left="560"/>
      <w:jc w:val="left"/>
    </w:pPr>
    <w:rPr>
      <w:rFonts w:asciiTheme="minorHAnsi" w:hAnsiTheme="minorHAnsi" w:cstheme="minorHAnsi"/>
      <w:sz w:val="20"/>
    </w:rPr>
  </w:style>
  <w:style w:type="paragraph" w:styleId="40">
    <w:name w:val="toc 4"/>
    <w:basedOn w:val="a1"/>
    <w:next w:val="a1"/>
    <w:autoRedefine/>
    <w:uiPriority w:val="39"/>
    <w:unhideWhenUsed/>
    <w:locked/>
    <w:rsid w:val="00926D5D"/>
    <w:pPr>
      <w:ind w:left="840"/>
      <w:jc w:val="left"/>
    </w:pPr>
    <w:rPr>
      <w:rFonts w:asciiTheme="minorHAnsi" w:hAnsiTheme="minorHAnsi" w:cstheme="minorHAnsi"/>
      <w:sz w:val="20"/>
    </w:rPr>
  </w:style>
  <w:style w:type="paragraph" w:styleId="51">
    <w:name w:val="toc 5"/>
    <w:basedOn w:val="a1"/>
    <w:next w:val="a1"/>
    <w:autoRedefine/>
    <w:uiPriority w:val="39"/>
    <w:unhideWhenUsed/>
    <w:locked/>
    <w:rsid w:val="00926D5D"/>
    <w:pPr>
      <w:ind w:left="1120"/>
      <w:jc w:val="left"/>
    </w:pPr>
    <w:rPr>
      <w:rFonts w:asciiTheme="minorHAnsi" w:hAnsiTheme="minorHAnsi" w:cstheme="minorHAnsi"/>
      <w:sz w:val="20"/>
    </w:rPr>
  </w:style>
  <w:style w:type="paragraph" w:styleId="6">
    <w:name w:val="toc 6"/>
    <w:basedOn w:val="a1"/>
    <w:next w:val="a1"/>
    <w:autoRedefine/>
    <w:uiPriority w:val="39"/>
    <w:unhideWhenUsed/>
    <w:locked/>
    <w:rsid w:val="00926D5D"/>
    <w:pPr>
      <w:ind w:left="1400"/>
      <w:jc w:val="left"/>
    </w:pPr>
    <w:rPr>
      <w:rFonts w:asciiTheme="minorHAnsi" w:hAnsiTheme="minorHAnsi" w:cstheme="minorHAnsi"/>
      <w:sz w:val="20"/>
    </w:rPr>
  </w:style>
  <w:style w:type="paragraph" w:styleId="7">
    <w:name w:val="toc 7"/>
    <w:basedOn w:val="a1"/>
    <w:next w:val="a1"/>
    <w:autoRedefine/>
    <w:uiPriority w:val="39"/>
    <w:unhideWhenUsed/>
    <w:locked/>
    <w:rsid w:val="00926D5D"/>
    <w:pPr>
      <w:ind w:left="1680"/>
      <w:jc w:val="left"/>
    </w:pPr>
    <w:rPr>
      <w:rFonts w:asciiTheme="minorHAnsi" w:hAnsiTheme="minorHAnsi" w:cstheme="minorHAnsi"/>
      <w:sz w:val="20"/>
    </w:rPr>
  </w:style>
  <w:style w:type="paragraph" w:styleId="8">
    <w:name w:val="toc 8"/>
    <w:basedOn w:val="a1"/>
    <w:next w:val="a1"/>
    <w:autoRedefine/>
    <w:uiPriority w:val="39"/>
    <w:unhideWhenUsed/>
    <w:locked/>
    <w:rsid w:val="00926D5D"/>
    <w:pPr>
      <w:ind w:left="1960"/>
      <w:jc w:val="left"/>
    </w:pPr>
    <w:rPr>
      <w:rFonts w:asciiTheme="minorHAnsi" w:hAnsiTheme="minorHAnsi" w:cstheme="minorHAnsi"/>
      <w:sz w:val="20"/>
    </w:rPr>
  </w:style>
  <w:style w:type="paragraph" w:styleId="9">
    <w:name w:val="toc 9"/>
    <w:basedOn w:val="a1"/>
    <w:next w:val="a1"/>
    <w:autoRedefine/>
    <w:uiPriority w:val="39"/>
    <w:unhideWhenUsed/>
    <w:locked/>
    <w:rsid w:val="00926D5D"/>
    <w:pPr>
      <w:ind w:left="2240"/>
      <w:jc w:val="left"/>
    </w:pPr>
    <w:rPr>
      <w:rFonts w:asciiTheme="minorHAnsi" w:hAnsiTheme="minorHAnsi" w:cstheme="minorHAnsi"/>
      <w:sz w:val="20"/>
    </w:rPr>
  </w:style>
  <w:style w:type="character" w:customStyle="1" w:styleId="UnresolvedMention">
    <w:name w:val="Unresolved Mention"/>
    <w:basedOn w:val="a2"/>
    <w:uiPriority w:val="99"/>
    <w:semiHidden/>
    <w:unhideWhenUsed/>
    <w:rsid w:val="00926D5D"/>
    <w:rPr>
      <w:color w:val="605E5C"/>
      <w:shd w:val="clear" w:color="auto" w:fill="E1DFDD"/>
    </w:rPr>
  </w:style>
  <w:style w:type="paragraph" w:customStyle="1" w:styleId="af9">
    <w:name w:val="Текст информации об изменениях"/>
    <w:basedOn w:val="a1"/>
    <w:next w:val="a1"/>
    <w:uiPriority w:val="99"/>
    <w:rsid w:val="00EE28A8"/>
    <w:pPr>
      <w:widowControl w:val="0"/>
      <w:autoSpaceDE w:val="0"/>
      <w:autoSpaceDN w:val="0"/>
      <w:adjustRightInd w:val="0"/>
      <w:spacing w:line="240" w:lineRule="auto"/>
      <w:ind w:firstLine="0"/>
    </w:pPr>
    <w:rPr>
      <w:rFonts w:ascii="Arial" w:hAnsi="Arial" w:cs="Arial"/>
      <w:color w:val="353842"/>
      <w:sz w:val="20"/>
      <w:szCs w:val="24"/>
      <w:lang w:eastAsia="ru-RU"/>
    </w:rPr>
  </w:style>
</w:styles>
</file>

<file path=word/webSettings.xml><?xml version="1.0" encoding="utf-8"?>
<w:webSettings xmlns:r="http://schemas.openxmlformats.org/officeDocument/2006/relationships" xmlns:w="http://schemas.openxmlformats.org/wordprocessingml/2006/main">
  <w:divs>
    <w:div w:id="1941982607">
      <w:marLeft w:val="0"/>
      <w:marRight w:val="0"/>
      <w:marTop w:val="0"/>
      <w:marBottom w:val="0"/>
      <w:divBdr>
        <w:top w:val="none" w:sz="0" w:space="0" w:color="auto"/>
        <w:left w:val="none" w:sz="0" w:space="0" w:color="auto"/>
        <w:bottom w:val="none" w:sz="0" w:space="0" w:color="auto"/>
        <w:right w:val="none" w:sz="0" w:space="0" w:color="auto"/>
      </w:divBdr>
    </w:div>
    <w:div w:id="1941982608">
      <w:marLeft w:val="0"/>
      <w:marRight w:val="0"/>
      <w:marTop w:val="0"/>
      <w:marBottom w:val="0"/>
      <w:divBdr>
        <w:top w:val="none" w:sz="0" w:space="0" w:color="auto"/>
        <w:left w:val="none" w:sz="0" w:space="0" w:color="auto"/>
        <w:bottom w:val="none" w:sz="0" w:space="0" w:color="auto"/>
        <w:right w:val="none" w:sz="0" w:space="0" w:color="auto"/>
      </w:divBdr>
    </w:div>
    <w:div w:id="1941982609">
      <w:marLeft w:val="0"/>
      <w:marRight w:val="0"/>
      <w:marTop w:val="0"/>
      <w:marBottom w:val="0"/>
      <w:divBdr>
        <w:top w:val="none" w:sz="0" w:space="0" w:color="auto"/>
        <w:left w:val="none" w:sz="0" w:space="0" w:color="auto"/>
        <w:bottom w:val="none" w:sz="0" w:space="0" w:color="auto"/>
        <w:right w:val="none" w:sz="0" w:space="0" w:color="auto"/>
      </w:divBdr>
    </w:div>
    <w:div w:id="1941982610">
      <w:marLeft w:val="0"/>
      <w:marRight w:val="0"/>
      <w:marTop w:val="0"/>
      <w:marBottom w:val="0"/>
      <w:divBdr>
        <w:top w:val="none" w:sz="0" w:space="0" w:color="auto"/>
        <w:left w:val="none" w:sz="0" w:space="0" w:color="auto"/>
        <w:bottom w:val="none" w:sz="0" w:space="0" w:color="auto"/>
        <w:right w:val="none" w:sz="0" w:space="0" w:color="auto"/>
      </w:divBdr>
    </w:div>
    <w:div w:id="194198261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DDDCDE370D4A4E831F3A7B14ED527587D80DA96046CA7AFCA3511F52FKB45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001C2A52359F82796DD0B0E9AFE925E2CA5EF8D93391363343F3FE85E5D62AA1F20BC3C1B336BAE3PCcC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ROS;n=117073;fld=134"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main?base=ROS;n=112770;fld=134;dst=101017" TargetMode="External"/><Relationship Id="rId4" Type="http://schemas.openxmlformats.org/officeDocument/2006/relationships/styles" Target="styles.xml"/><Relationship Id="rId9" Type="http://schemas.openxmlformats.org/officeDocument/2006/relationships/hyperlink" Target="https://login.consultant.ru/link/?req=doc&amp;base=LAW&amp;n=483052&amp;dst=100026&amp;field=134&amp;date=03.07.2025" TargetMode="External"/><Relationship Id="rId14" Type="http://schemas.openxmlformats.org/officeDocument/2006/relationships/hyperlink" Target="consultantplus://offline/ref=EDDDCDE370D4A4E831F3A7B14ED527587D80DA960665A7AFCA3511F52FKB4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4C8D01-75FF-C749-B8F4-D16B7758C623}">
  <ds:schemaRefs>
    <ds:schemaRef ds:uri="http://schemas.openxmlformats.org/officeDocument/2006/bibliography"/>
  </ds:schemaRefs>
</ds:datastoreItem>
</file>

<file path=customXml/itemProps2.xml><?xml version="1.0" encoding="utf-8"?>
<ds:datastoreItem xmlns:ds="http://schemas.openxmlformats.org/officeDocument/2006/customXml" ds:itemID="{EA4C4DFB-9788-7244-9C1D-CE62BEEE5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33</Pages>
  <Words>32115</Words>
  <Characters>183057</Characters>
  <Application>Microsoft Office Word</Application>
  <DocSecurity>0</DocSecurity>
  <Lines>1525</Lines>
  <Paragraphs>429</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org</Company>
  <LinksUpToDate>false</LinksUpToDate>
  <CharactersWithSpaces>214743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Кузнецова Татьяна Игоревна</dc:creator>
  <cp:lastModifiedBy>1</cp:lastModifiedBy>
  <cp:revision>19</cp:revision>
  <cp:lastPrinted>2015-02-24T08:45:00Z</cp:lastPrinted>
  <dcterms:created xsi:type="dcterms:W3CDTF">2025-01-17T06:08:00Z</dcterms:created>
  <dcterms:modified xsi:type="dcterms:W3CDTF">2025-07-04T10:46:00Z</dcterms:modified>
</cp:coreProperties>
</file>